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DC988" w14:textId="5B262073" w:rsidR="007C2D20" w:rsidRDefault="007C2D20" w:rsidP="007C2D20">
      <w:pPr>
        <w:pStyle w:val="CRCoverPage"/>
        <w:tabs>
          <w:tab w:val="right" w:pos="9639"/>
        </w:tabs>
        <w:spacing w:after="0"/>
        <w:rPr>
          <w:b/>
          <w:i/>
          <w:noProof/>
          <w:sz w:val="28"/>
        </w:rPr>
      </w:pPr>
      <w:r>
        <w:rPr>
          <w:b/>
          <w:noProof/>
          <w:sz w:val="24"/>
        </w:rPr>
        <w:t>3GPP TSG-</w:t>
      </w:r>
      <w:r w:rsidR="00D93EBE">
        <w:fldChar w:fldCharType="begin"/>
      </w:r>
      <w:r w:rsidR="00D93EBE">
        <w:instrText xml:space="preserve"> DOCPROPERTY  TSG/WGRef  \* MERGEFORMAT </w:instrText>
      </w:r>
      <w:r w:rsidR="00D93EBE">
        <w:fldChar w:fldCharType="separate"/>
      </w:r>
      <w:r w:rsidR="00392C55" w:rsidRPr="00392C55">
        <w:rPr>
          <w:b/>
          <w:noProof/>
          <w:sz w:val="24"/>
        </w:rPr>
        <w:t>WG4</w:t>
      </w:r>
      <w:r w:rsidR="00D93EBE">
        <w:rPr>
          <w:b/>
          <w:noProof/>
          <w:sz w:val="24"/>
        </w:rPr>
        <w:fldChar w:fldCharType="end"/>
      </w:r>
      <w:r>
        <w:rPr>
          <w:b/>
          <w:noProof/>
          <w:sz w:val="24"/>
        </w:rPr>
        <w:t xml:space="preserve"> Meeting #</w:t>
      </w:r>
      <w:r w:rsidR="00D93EBE">
        <w:fldChar w:fldCharType="begin"/>
      </w:r>
      <w:r w:rsidR="00D93EBE">
        <w:instrText xml:space="preserve"> DOCPROPERTY  MtgSeq  \* MERGEFORMAT </w:instrText>
      </w:r>
      <w:r w:rsidR="00D93EBE">
        <w:fldChar w:fldCharType="separate"/>
      </w:r>
      <w:r w:rsidR="00392C55" w:rsidRPr="00392C55">
        <w:rPr>
          <w:b/>
          <w:noProof/>
          <w:sz w:val="24"/>
        </w:rPr>
        <w:t>109</w:t>
      </w:r>
      <w:r w:rsidR="00D93EBE">
        <w:rPr>
          <w:b/>
          <w:noProof/>
          <w:sz w:val="24"/>
        </w:rPr>
        <w:fldChar w:fldCharType="end"/>
      </w:r>
      <w:r w:rsidR="00D93EBE">
        <w:fldChar w:fldCharType="begin"/>
      </w:r>
      <w:r w:rsidR="00D93EBE">
        <w:instrText xml:space="preserve"> DOCPROPERTY  MtgTitle  \* MERGEFORMAT </w:instrText>
      </w:r>
      <w:r w:rsidR="00D93EBE">
        <w:fldChar w:fldCharType="separate"/>
      </w:r>
      <w:r w:rsidR="00392C55" w:rsidRPr="00392C55">
        <w:rPr>
          <w:b/>
          <w:noProof/>
          <w:sz w:val="24"/>
        </w:rPr>
        <w:t xml:space="preserve"> </w:t>
      </w:r>
      <w:r w:rsidR="00D93EBE">
        <w:rPr>
          <w:b/>
          <w:noProof/>
          <w:sz w:val="24"/>
        </w:rPr>
        <w:fldChar w:fldCharType="end"/>
      </w:r>
      <w:r>
        <w:rPr>
          <w:b/>
          <w:i/>
          <w:noProof/>
          <w:sz w:val="28"/>
        </w:rPr>
        <w:tab/>
      </w:r>
      <w:r w:rsidR="00D93EBE">
        <w:fldChar w:fldCharType="begin"/>
      </w:r>
      <w:r w:rsidR="00D93EBE">
        <w:instrText xml:space="preserve"> DOCPROPERTY  Tdoc#  \* MERGEFORMAT </w:instrText>
      </w:r>
      <w:r w:rsidR="00D93EBE">
        <w:fldChar w:fldCharType="separate"/>
      </w:r>
      <w:r w:rsidR="00392C55" w:rsidRPr="00392C55">
        <w:rPr>
          <w:b/>
          <w:i/>
          <w:noProof/>
          <w:sz w:val="28"/>
        </w:rPr>
        <w:t>R4-2321188</w:t>
      </w:r>
      <w:r w:rsidR="00D93EBE">
        <w:rPr>
          <w:b/>
          <w:i/>
          <w:noProof/>
          <w:sz w:val="28"/>
        </w:rPr>
        <w:fldChar w:fldCharType="end"/>
      </w:r>
    </w:p>
    <w:p w14:paraId="64D9456A" w14:textId="2D67F49F" w:rsidR="007C2D20" w:rsidRDefault="00D93EBE" w:rsidP="007C2D20">
      <w:pPr>
        <w:pStyle w:val="CRCoverPage"/>
        <w:outlineLvl w:val="0"/>
        <w:rPr>
          <w:b/>
          <w:noProof/>
          <w:sz w:val="24"/>
        </w:rPr>
      </w:pPr>
      <w:r>
        <w:fldChar w:fldCharType="begin"/>
      </w:r>
      <w:r>
        <w:instrText xml:space="preserve"> DOCPROPERTY  Location  \* MERGEFORMAT </w:instrText>
      </w:r>
      <w:r>
        <w:fldChar w:fldCharType="separate"/>
      </w:r>
      <w:r w:rsidR="00392C55" w:rsidRPr="00392C55">
        <w:rPr>
          <w:b/>
          <w:noProof/>
          <w:sz w:val="24"/>
        </w:rPr>
        <w:t>Chicago</w:t>
      </w:r>
      <w:r>
        <w:rPr>
          <w:b/>
          <w:noProof/>
          <w:sz w:val="24"/>
        </w:rPr>
        <w:fldChar w:fldCharType="end"/>
      </w:r>
      <w:r w:rsidR="007C2D20">
        <w:rPr>
          <w:b/>
          <w:noProof/>
          <w:sz w:val="24"/>
        </w:rPr>
        <w:t xml:space="preserve">, </w:t>
      </w:r>
      <w:r>
        <w:fldChar w:fldCharType="begin"/>
      </w:r>
      <w:r>
        <w:instrText xml:space="preserve"> DOCPROPERTY  Country  \* MERGEFORMAT </w:instrText>
      </w:r>
      <w:r>
        <w:fldChar w:fldCharType="separate"/>
      </w:r>
      <w:r w:rsidR="00392C55" w:rsidRPr="00392C55">
        <w:rPr>
          <w:b/>
          <w:noProof/>
          <w:sz w:val="24"/>
        </w:rPr>
        <w:t>USA</w:t>
      </w:r>
      <w:r>
        <w:rPr>
          <w:b/>
          <w:noProof/>
          <w:sz w:val="24"/>
        </w:rPr>
        <w:fldChar w:fldCharType="end"/>
      </w:r>
      <w:r w:rsidR="007C2D20">
        <w:rPr>
          <w:b/>
          <w:noProof/>
          <w:sz w:val="24"/>
        </w:rPr>
        <w:t xml:space="preserve">, </w:t>
      </w:r>
      <w:r>
        <w:fldChar w:fldCharType="begin"/>
      </w:r>
      <w:r>
        <w:instrText xml:space="preserve"> DOCPROPERTY  StartDate  \* MERGEFORMAT </w:instrText>
      </w:r>
      <w:r>
        <w:fldChar w:fldCharType="separate"/>
      </w:r>
      <w:r w:rsidR="00392C55" w:rsidRPr="00392C55">
        <w:rPr>
          <w:b/>
          <w:noProof/>
          <w:sz w:val="24"/>
        </w:rPr>
        <w:t>November 13</w:t>
      </w:r>
      <w:r>
        <w:rPr>
          <w:b/>
          <w:noProof/>
          <w:sz w:val="24"/>
        </w:rPr>
        <w:fldChar w:fldCharType="end"/>
      </w:r>
      <w:r w:rsidR="007C2D20">
        <w:rPr>
          <w:b/>
          <w:noProof/>
          <w:sz w:val="24"/>
        </w:rPr>
        <w:t xml:space="preserve"> - </w:t>
      </w:r>
      <w:r>
        <w:fldChar w:fldCharType="begin"/>
      </w:r>
      <w:r>
        <w:instrText xml:space="preserve"> DOCPROPERTY  EndDate  \* MERGEFORMAT </w:instrText>
      </w:r>
      <w:r>
        <w:fldChar w:fldCharType="separate"/>
      </w:r>
      <w:r w:rsidR="00392C55" w:rsidRPr="00392C55">
        <w:rPr>
          <w:b/>
          <w:noProof/>
          <w:sz w:val="24"/>
        </w:rPr>
        <w:t>17, 2023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D20" w14:paraId="4BD20BCB" w14:textId="77777777" w:rsidTr="00631409">
        <w:tc>
          <w:tcPr>
            <w:tcW w:w="9641" w:type="dxa"/>
            <w:gridSpan w:val="9"/>
            <w:tcBorders>
              <w:top w:val="single" w:sz="4" w:space="0" w:color="auto"/>
              <w:left w:val="single" w:sz="4" w:space="0" w:color="auto"/>
              <w:right w:val="single" w:sz="4" w:space="0" w:color="auto"/>
            </w:tcBorders>
          </w:tcPr>
          <w:p w14:paraId="7E48D9A2" w14:textId="77777777" w:rsidR="007C2D20" w:rsidRDefault="007C2D20" w:rsidP="00631409">
            <w:pPr>
              <w:pStyle w:val="CRCoverPage"/>
              <w:spacing w:after="0"/>
              <w:jc w:val="right"/>
              <w:rPr>
                <w:i/>
                <w:noProof/>
              </w:rPr>
            </w:pPr>
            <w:r>
              <w:rPr>
                <w:i/>
                <w:noProof/>
                <w:sz w:val="14"/>
              </w:rPr>
              <w:t>CR-Form-v12.2</w:t>
            </w:r>
          </w:p>
        </w:tc>
      </w:tr>
      <w:tr w:rsidR="007C2D20" w14:paraId="374AE756" w14:textId="77777777" w:rsidTr="00631409">
        <w:tc>
          <w:tcPr>
            <w:tcW w:w="9641" w:type="dxa"/>
            <w:gridSpan w:val="9"/>
            <w:tcBorders>
              <w:left w:val="single" w:sz="4" w:space="0" w:color="auto"/>
              <w:right w:val="single" w:sz="4" w:space="0" w:color="auto"/>
            </w:tcBorders>
          </w:tcPr>
          <w:p w14:paraId="541B52F8" w14:textId="77777777" w:rsidR="007C2D20" w:rsidRDefault="007C2D20" w:rsidP="00631409">
            <w:pPr>
              <w:pStyle w:val="CRCoverPage"/>
              <w:spacing w:after="0"/>
              <w:jc w:val="center"/>
              <w:rPr>
                <w:noProof/>
              </w:rPr>
            </w:pPr>
            <w:r>
              <w:rPr>
                <w:b/>
                <w:noProof/>
                <w:sz w:val="32"/>
              </w:rPr>
              <w:t>CHANGE REQUEST</w:t>
            </w:r>
          </w:p>
        </w:tc>
      </w:tr>
      <w:tr w:rsidR="007C2D20" w14:paraId="5128E976" w14:textId="77777777" w:rsidTr="00631409">
        <w:tc>
          <w:tcPr>
            <w:tcW w:w="9641" w:type="dxa"/>
            <w:gridSpan w:val="9"/>
            <w:tcBorders>
              <w:left w:val="single" w:sz="4" w:space="0" w:color="auto"/>
              <w:right w:val="single" w:sz="4" w:space="0" w:color="auto"/>
            </w:tcBorders>
          </w:tcPr>
          <w:p w14:paraId="4F998FA7" w14:textId="77777777" w:rsidR="007C2D20" w:rsidRDefault="007C2D20" w:rsidP="00631409">
            <w:pPr>
              <w:pStyle w:val="CRCoverPage"/>
              <w:spacing w:after="0"/>
              <w:rPr>
                <w:noProof/>
                <w:sz w:val="8"/>
                <w:szCs w:val="8"/>
              </w:rPr>
            </w:pPr>
          </w:p>
        </w:tc>
      </w:tr>
      <w:tr w:rsidR="007C2D20" w14:paraId="481B4FF5" w14:textId="77777777" w:rsidTr="00631409">
        <w:tc>
          <w:tcPr>
            <w:tcW w:w="142" w:type="dxa"/>
            <w:tcBorders>
              <w:left w:val="single" w:sz="4" w:space="0" w:color="auto"/>
            </w:tcBorders>
          </w:tcPr>
          <w:p w14:paraId="29912E02" w14:textId="77777777" w:rsidR="007C2D20" w:rsidRDefault="007C2D20" w:rsidP="00631409">
            <w:pPr>
              <w:pStyle w:val="CRCoverPage"/>
              <w:spacing w:after="0"/>
              <w:jc w:val="right"/>
              <w:rPr>
                <w:noProof/>
              </w:rPr>
            </w:pPr>
          </w:p>
        </w:tc>
        <w:tc>
          <w:tcPr>
            <w:tcW w:w="1559" w:type="dxa"/>
            <w:shd w:val="pct30" w:color="FFFF00" w:fill="auto"/>
          </w:tcPr>
          <w:p w14:paraId="419EC9E9" w14:textId="57B9D737" w:rsidR="007C2D20" w:rsidRPr="00410371" w:rsidRDefault="00D93EBE" w:rsidP="00631409">
            <w:pPr>
              <w:pStyle w:val="CRCoverPage"/>
              <w:spacing w:after="0"/>
              <w:jc w:val="right"/>
              <w:rPr>
                <w:b/>
                <w:noProof/>
                <w:sz w:val="28"/>
              </w:rPr>
            </w:pPr>
            <w:r>
              <w:fldChar w:fldCharType="begin"/>
            </w:r>
            <w:r>
              <w:instrText xml:space="preserve"> DOCPROPERTY  Spec#  \* MERGEFORMAT </w:instrText>
            </w:r>
            <w:r>
              <w:fldChar w:fldCharType="separate"/>
            </w:r>
            <w:r w:rsidR="00392C55" w:rsidRPr="00392C55">
              <w:rPr>
                <w:b/>
                <w:noProof/>
                <w:sz w:val="28"/>
              </w:rPr>
              <w:t>38.101-4</w:t>
            </w:r>
            <w:r>
              <w:rPr>
                <w:b/>
                <w:noProof/>
                <w:sz w:val="28"/>
              </w:rPr>
              <w:fldChar w:fldCharType="end"/>
            </w:r>
          </w:p>
        </w:tc>
        <w:tc>
          <w:tcPr>
            <w:tcW w:w="709" w:type="dxa"/>
          </w:tcPr>
          <w:p w14:paraId="03B4B88E" w14:textId="77777777" w:rsidR="007C2D20" w:rsidRDefault="007C2D20" w:rsidP="00631409">
            <w:pPr>
              <w:pStyle w:val="CRCoverPage"/>
              <w:spacing w:after="0"/>
              <w:jc w:val="center"/>
              <w:rPr>
                <w:noProof/>
              </w:rPr>
            </w:pPr>
            <w:r>
              <w:rPr>
                <w:b/>
                <w:noProof/>
                <w:sz w:val="28"/>
              </w:rPr>
              <w:t>CR</w:t>
            </w:r>
          </w:p>
        </w:tc>
        <w:tc>
          <w:tcPr>
            <w:tcW w:w="1276" w:type="dxa"/>
            <w:shd w:val="pct30" w:color="FFFF00" w:fill="auto"/>
          </w:tcPr>
          <w:p w14:paraId="4718C8F2" w14:textId="13207A3A" w:rsidR="007C2D20" w:rsidRPr="00410371" w:rsidRDefault="00D93EBE" w:rsidP="00631409">
            <w:pPr>
              <w:pStyle w:val="CRCoverPage"/>
              <w:spacing w:after="0"/>
              <w:rPr>
                <w:noProof/>
              </w:rPr>
            </w:pPr>
            <w:r>
              <w:fldChar w:fldCharType="begin"/>
            </w:r>
            <w:r>
              <w:instrText xml:space="preserve"> DOCPROPERTY  Cr#  \* MERGEFORMAT </w:instrText>
            </w:r>
            <w:r>
              <w:fldChar w:fldCharType="separate"/>
            </w:r>
            <w:r w:rsidR="00392C55" w:rsidRPr="00392C55">
              <w:rPr>
                <w:b/>
                <w:noProof/>
                <w:sz w:val="28"/>
              </w:rPr>
              <w:t>draft</w:t>
            </w:r>
            <w:r>
              <w:rPr>
                <w:b/>
                <w:noProof/>
                <w:sz w:val="28"/>
              </w:rPr>
              <w:fldChar w:fldCharType="end"/>
            </w:r>
          </w:p>
        </w:tc>
        <w:tc>
          <w:tcPr>
            <w:tcW w:w="709" w:type="dxa"/>
          </w:tcPr>
          <w:p w14:paraId="1CE1CFF2" w14:textId="77777777" w:rsidR="007C2D20" w:rsidRDefault="007C2D20" w:rsidP="00631409">
            <w:pPr>
              <w:pStyle w:val="CRCoverPage"/>
              <w:tabs>
                <w:tab w:val="right" w:pos="625"/>
              </w:tabs>
              <w:spacing w:after="0"/>
              <w:jc w:val="center"/>
              <w:rPr>
                <w:noProof/>
              </w:rPr>
            </w:pPr>
            <w:r>
              <w:rPr>
                <w:b/>
                <w:bCs/>
                <w:noProof/>
                <w:sz w:val="28"/>
              </w:rPr>
              <w:t>rev</w:t>
            </w:r>
          </w:p>
        </w:tc>
        <w:tc>
          <w:tcPr>
            <w:tcW w:w="992" w:type="dxa"/>
            <w:shd w:val="pct30" w:color="FFFF00" w:fill="auto"/>
          </w:tcPr>
          <w:p w14:paraId="1DF33D33" w14:textId="26D4A20E" w:rsidR="007C2D20" w:rsidRPr="00410371" w:rsidRDefault="00D93EBE" w:rsidP="00631409">
            <w:pPr>
              <w:pStyle w:val="CRCoverPage"/>
              <w:spacing w:after="0"/>
              <w:jc w:val="center"/>
              <w:rPr>
                <w:b/>
                <w:noProof/>
              </w:rPr>
            </w:pPr>
            <w:r>
              <w:fldChar w:fldCharType="begin"/>
            </w:r>
            <w:r>
              <w:instrText xml:space="preserve"> DOCPROPERTY  Revision  \* MERGEFORMAT </w:instrText>
            </w:r>
            <w:r>
              <w:fldChar w:fldCharType="separate"/>
            </w:r>
            <w:r w:rsidR="00392C55" w:rsidRPr="00392C55">
              <w:rPr>
                <w:b/>
                <w:noProof/>
                <w:sz w:val="28"/>
              </w:rPr>
              <w:t>-</w:t>
            </w:r>
            <w:r>
              <w:rPr>
                <w:b/>
                <w:noProof/>
                <w:sz w:val="28"/>
              </w:rPr>
              <w:fldChar w:fldCharType="end"/>
            </w:r>
          </w:p>
        </w:tc>
        <w:tc>
          <w:tcPr>
            <w:tcW w:w="2410" w:type="dxa"/>
          </w:tcPr>
          <w:p w14:paraId="177F8F8B" w14:textId="77777777" w:rsidR="007C2D20" w:rsidRDefault="007C2D20" w:rsidP="00631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27BF3" w14:textId="7A713BCC" w:rsidR="007C2D20" w:rsidRPr="00410371" w:rsidRDefault="00D93EBE" w:rsidP="00631409">
            <w:pPr>
              <w:pStyle w:val="CRCoverPage"/>
              <w:spacing w:after="0"/>
              <w:jc w:val="center"/>
              <w:rPr>
                <w:noProof/>
                <w:sz w:val="28"/>
              </w:rPr>
            </w:pPr>
            <w:r>
              <w:fldChar w:fldCharType="begin"/>
            </w:r>
            <w:r>
              <w:instrText xml:space="preserve"> DOCPROPERTY  Version  \* MERGEFORMAT </w:instrText>
            </w:r>
            <w:r>
              <w:fldChar w:fldCharType="separate"/>
            </w:r>
            <w:r w:rsidR="00392C55" w:rsidRPr="00392C55">
              <w:rPr>
                <w:b/>
                <w:noProof/>
                <w:sz w:val="28"/>
              </w:rPr>
              <w:t>18.1.0</w:t>
            </w:r>
            <w:r>
              <w:rPr>
                <w:b/>
                <w:noProof/>
                <w:sz w:val="28"/>
              </w:rPr>
              <w:fldChar w:fldCharType="end"/>
            </w:r>
          </w:p>
        </w:tc>
        <w:tc>
          <w:tcPr>
            <w:tcW w:w="143" w:type="dxa"/>
            <w:tcBorders>
              <w:right w:val="single" w:sz="4" w:space="0" w:color="auto"/>
            </w:tcBorders>
          </w:tcPr>
          <w:p w14:paraId="4149D273" w14:textId="77777777" w:rsidR="007C2D20" w:rsidRDefault="007C2D20" w:rsidP="00631409">
            <w:pPr>
              <w:pStyle w:val="CRCoverPage"/>
              <w:spacing w:after="0"/>
              <w:rPr>
                <w:noProof/>
              </w:rPr>
            </w:pPr>
          </w:p>
        </w:tc>
      </w:tr>
      <w:tr w:rsidR="007C2D20" w14:paraId="0E4FD2C9" w14:textId="77777777" w:rsidTr="00631409">
        <w:tc>
          <w:tcPr>
            <w:tcW w:w="9641" w:type="dxa"/>
            <w:gridSpan w:val="9"/>
            <w:tcBorders>
              <w:left w:val="single" w:sz="4" w:space="0" w:color="auto"/>
              <w:right w:val="single" w:sz="4" w:space="0" w:color="auto"/>
            </w:tcBorders>
          </w:tcPr>
          <w:p w14:paraId="5AD73D19" w14:textId="77777777" w:rsidR="007C2D20" w:rsidRDefault="007C2D20" w:rsidP="00631409">
            <w:pPr>
              <w:pStyle w:val="CRCoverPage"/>
              <w:spacing w:after="0"/>
              <w:rPr>
                <w:noProof/>
              </w:rPr>
            </w:pPr>
          </w:p>
        </w:tc>
      </w:tr>
      <w:tr w:rsidR="007C2D20" w14:paraId="2B961C92" w14:textId="77777777" w:rsidTr="00631409">
        <w:tc>
          <w:tcPr>
            <w:tcW w:w="9641" w:type="dxa"/>
            <w:gridSpan w:val="9"/>
            <w:tcBorders>
              <w:top w:val="single" w:sz="4" w:space="0" w:color="auto"/>
            </w:tcBorders>
          </w:tcPr>
          <w:p w14:paraId="27560F4F" w14:textId="7D3FC7D1" w:rsidR="007C2D20" w:rsidRPr="00F25D98" w:rsidRDefault="007C2D20" w:rsidP="006314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C2D20" w14:paraId="0D54DE66" w14:textId="77777777" w:rsidTr="00631409">
        <w:tc>
          <w:tcPr>
            <w:tcW w:w="9641" w:type="dxa"/>
            <w:gridSpan w:val="9"/>
          </w:tcPr>
          <w:p w14:paraId="38D2E2D5" w14:textId="77777777" w:rsidR="007C2D20" w:rsidRDefault="007C2D20" w:rsidP="00631409">
            <w:pPr>
              <w:pStyle w:val="CRCoverPage"/>
              <w:spacing w:after="0"/>
              <w:rPr>
                <w:noProof/>
                <w:sz w:val="8"/>
                <w:szCs w:val="8"/>
              </w:rPr>
            </w:pPr>
          </w:p>
        </w:tc>
      </w:tr>
    </w:tbl>
    <w:p w14:paraId="0BE49A71" w14:textId="77777777" w:rsidR="007C2D20" w:rsidRDefault="007C2D20" w:rsidP="007C2D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D20" w14:paraId="72C77FF4" w14:textId="77777777" w:rsidTr="00631409">
        <w:tc>
          <w:tcPr>
            <w:tcW w:w="2835" w:type="dxa"/>
          </w:tcPr>
          <w:p w14:paraId="5C059B0B" w14:textId="77777777" w:rsidR="007C2D20" w:rsidRDefault="007C2D20" w:rsidP="00631409">
            <w:pPr>
              <w:pStyle w:val="CRCoverPage"/>
              <w:tabs>
                <w:tab w:val="right" w:pos="2751"/>
              </w:tabs>
              <w:spacing w:after="0"/>
              <w:rPr>
                <w:b/>
                <w:i/>
                <w:noProof/>
              </w:rPr>
            </w:pPr>
            <w:r>
              <w:rPr>
                <w:b/>
                <w:i/>
                <w:noProof/>
              </w:rPr>
              <w:t>Proposed change affects:</w:t>
            </w:r>
          </w:p>
        </w:tc>
        <w:tc>
          <w:tcPr>
            <w:tcW w:w="1418" w:type="dxa"/>
          </w:tcPr>
          <w:p w14:paraId="5E19E576" w14:textId="77777777" w:rsidR="007C2D20" w:rsidRDefault="007C2D20" w:rsidP="00631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4D25C" w14:textId="77777777" w:rsidR="007C2D20" w:rsidRDefault="007C2D20" w:rsidP="00631409">
            <w:pPr>
              <w:pStyle w:val="CRCoverPage"/>
              <w:spacing w:after="0"/>
              <w:jc w:val="center"/>
              <w:rPr>
                <w:b/>
                <w:caps/>
                <w:noProof/>
              </w:rPr>
            </w:pPr>
          </w:p>
        </w:tc>
        <w:tc>
          <w:tcPr>
            <w:tcW w:w="709" w:type="dxa"/>
            <w:tcBorders>
              <w:left w:val="single" w:sz="4" w:space="0" w:color="auto"/>
            </w:tcBorders>
          </w:tcPr>
          <w:p w14:paraId="5C86DBE0" w14:textId="77777777" w:rsidR="007C2D20" w:rsidRDefault="007C2D20" w:rsidP="00631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E1304" w14:textId="2641B336" w:rsidR="007C2D20" w:rsidRDefault="00431AD0" w:rsidP="00631409">
            <w:pPr>
              <w:pStyle w:val="CRCoverPage"/>
              <w:spacing w:after="0"/>
              <w:jc w:val="center"/>
              <w:rPr>
                <w:b/>
                <w:caps/>
                <w:noProof/>
              </w:rPr>
            </w:pPr>
            <w:r>
              <w:rPr>
                <w:b/>
                <w:caps/>
                <w:noProof/>
              </w:rPr>
              <w:t>X</w:t>
            </w:r>
          </w:p>
        </w:tc>
        <w:tc>
          <w:tcPr>
            <w:tcW w:w="2126" w:type="dxa"/>
          </w:tcPr>
          <w:p w14:paraId="7D1C56D8" w14:textId="77777777" w:rsidR="007C2D20" w:rsidRDefault="007C2D20" w:rsidP="00631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C86DE" w14:textId="4AF4A3EE" w:rsidR="007C2D20" w:rsidRDefault="007C2D20" w:rsidP="00631409">
            <w:pPr>
              <w:pStyle w:val="CRCoverPage"/>
              <w:spacing w:after="0"/>
              <w:jc w:val="center"/>
              <w:rPr>
                <w:b/>
                <w:caps/>
                <w:noProof/>
              </w:rPr>
            </w:pPr>
          </w:p>
        </w:tc>
        <w:tc>
          <w:tcPr>
            <w:tcW w:w="1418" w:type="dxa"/>
            <w:tcBorders>
              <w:left w:val="nil"/>
            </w:tcBorders>
          </w:tcPr>
          <w:p w14:paraId="040EC9CB" w14:textId="77777777" w:rsidR="007C2D20" w:rsidRDefault="007C2D20" w:rsidP="00631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02DBD" w14:textId="77777777" w:rsidR="007C2D20" w:rsidRDefault="007C2D20" w:rsidP="00631409">
            <w:pPr>
              <w:pStyle w:val="CRCoverPage"/>
              <w:spacing w:after="0"/>
              <w:jc w:val="center"/>
              <w:rPr>
                <w:b/>
                <w:bCs/>
                <w:caps/>
                <w:noProof/>
              </w:rPr>
            </w:pPr>
          </w:p>
        </w:tc>
      </w:tr>
    </w:tbl>
    <w:p w14:paraId="6A849ABD" w14:textId="77777777" w:rsidR="007C2D20" w:rsidRDefault="007C2D20" w:rsidP="007C2D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D20" w14:paraId="08CFA819" w14:textId="77777777" w:rsidTr="00631409">
        <w:tc>
          <w:tcPr>
            <w:tcW w:w="9640" w:type="dxa"/>
            <w:gridSpan w:val="11"/>
          </w:tcPr>
          <w:p w14:paraId="7C314276" w14:textId="77777777" w:rsidR="007C2D20" w:rsidRDefault="007C2D20" w:rsidP="00631409">
            <w:pPr>
              <w:pStyle w:val="CRCoverPage"/>
              <w:spacing w:after="0"/>
              <w:rPr>
                <w:noProof/>
                <w:sz w:val="8"/>
                <w:szCs w:val="8"/>
              </w:rPr>
            </w:pPr>
          </w:p>
        </w:tc>
      </w:tr>
      <w:tr w:rsidR="007C2D20" w14:paraId="21D45A19" w14:textId="77777777" w:rsidTr="00631409">
        <w:tc>
          <w:tcPr>
            <w:tcW w:w="1843" w:type="dxa"/>
            <w:tcBorders>
              <w:top w:val="single" w:sz="4" w:space="0" w:color="auto"/>
              <w:left w:val="single" w:sz="4" w:space="0" w:color="auto"/>
            </w:tcBorders>
          </w:tcPr>
          <w:p w14:paraId="21708B0B" w14:textId="77777777" w:rsidR="007C2D20" w:rsidRDefault="007C2D20" w:rsidP="006314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2F52B" w14:textId="762497D6" w:rsidR="007C2D20" w:rsidRDefault="00D93EBE" w:rsidP="00631409">
            <w:pPr>
              <w:pStyle w:val="CRCoverPage"/>
              <w:spacing w:after="0"/>
              <w:ind w:left="100"/>
              <w:rPr>
                <w:noProof/>
              </w:rPr>
            </w:pPr>
            <w:r>
              <w:fldChar w:fldCharType="begin"/>
            </w:r>
            <w:r>
              <w:instrText xml:space="preserve"> DOCPROPERTY  CrTitle  \* MERGEFORMAT </w:instrText>
            </w:r>
            <w:r>
              <w:fldChar w:fldCharType="separate"/>
            </w:r>
            <w:r w:rsidR="00392C55">
              <w:t>Draft CR On HST FR2 PDSCH with CA for 38.101-4</w:t>
            </w:r>
            <w:r>
              <w:fldChar w:fldCharType="end"/>
            </w:r>
          </w:p>
        </w:tc>
      </w:tr>
      <w:tr w:rsidR="007C2D20" w14:paraId="2ED858B3" w14:textId="77777777" w:rsidTr="00631409">
        <w:tc>
          <w:tcPr>
            <w:tcW w:w="1843" w:type="dxa"/>
            <w:tcBorders>
              <w:left w:val="single" w:sz="4" w:space="0" w:color="auto"/>
            </w:tcBorders>
          </w:tcPr>
          <w:p w14:paraId="6A914513" w14:textId="77777777" w:rsidR="007C2D20" w:rsidRDefault="007C2D20" w:rsidP="00631409">
            <w:pPr>
              <w:pStyle w:val="CRCoverPage"/>
              <w:spacing w:after="0"/>
              <w:rPr>
                <w:b/>
                <w:i/>
                <w:noProof/>
                <w:sz w:val="8"/>
                <w:szCs w:val="8"/>
              </w:rPr>
            </w:pPr>
          </w:p>
        </w:tc>
        <w:tc>
          <w:tcPr>
            <w:tcW w:w="7797" w:type="dxa"/>
            <w:gridSpan w:val="10"/>
            <w:tcBorders>
              <w:right w:val="single" w:sz="4" w:space="0" w:color="auto"/>
            </w:tcBorders>
          </w:tcPr>
          <w:p w14:paraId="6213DB7E" w14:textId="77777777" w:rsidR="007C2D20" w:rsidRDefault="007C2D20" w:rsidP="00631409">
            <w:pPr>
              <w:pStyle w:val="CRCoverPage"/>
              <w:spacing w:after="0"/>
              <w:rPr>
                <w:noProof/>
                <w:sz w:val="8"/>
                <w:szCs w:val="8"/>
              </w:rPr>
            </w:pPr>
          </w:p>
        </w:tc>
      </w:tr>
      <w:tr w:rsidR="007C2D20" w14:paraId="02233ECA" w14:textId="77777777" w:rsidTr="00631409">
        <w:tc>
          <w:tcPr>
            <w:tcW w:w="1843" w:type="dxa"/>
            <w:tcBorders>
              <w:left w:val="single" w:sz="4" w:space="0" w:color="auto"/>
            </w:tcBorders>
          </w:tcPr>
          <w:p w14:paraId="3CCFA265" w14:textId="77777777" w:rsidR="007C2D20" w:rsidRDefault="007C2D20" w:rsidP="006314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5CE98" w14:textId="1888860B" w:rsidR="007C2D20" w:rsidRDefault="00D93EBE" w:rsidP="00631409">
            <w:pPr>
              <w:pStyle w:val="CRCoverPage"/>
              <w:spacing w:after="0"/>
              <w:ind w:left="100"/>
              <w:rPr>
                <w:noProof/>
              </w:rPr>
            </w:pPr>
            <w:r>
              <w:fldChar w:fldCharType="begin"/>
            </w:r>
            <w:r>
              <w:instrText xml:space="preserve"> DOCPROPERTY  SourceIfWg  \* MERGEFORMAT </w:instrText>
            </w:r>
            <w:r>
              <w:fldChar w:fldCharType="separate"/>
            </w:r>
            <w:r w:rsidR="00392C55">
              <w:rPr>
                <w:noProof/>
              </w:rPr>
              <w:t xml:space="preserve">Nokia, Nokia Shanghai </w:t>
            </w:r>
            <w:r w:rsidR="00392C55">
              <w:t>Bell</w:t>
            </w:r>
            <w:r>
              <w:fldChar w:fldCharType="end"/>
            </w:r>
          </w:p>
        </w:tc>
      </w:tr>
      <w:tr w:rsidR="007C2D20" w14:paraId="3E60159E" w14:textId="77777777" w:rsidTr="00631409">
        <w:tc>
          <w:tcPr>
            <w:tcW w:w="1843" w:type="dxa"/>
            <w:tcBorders>
              <w:left w:val="single" w:sz="4" w:space="0" w:color="auto"/>
            </w:tcBorders>
          </w:tcPr>
          <w:p w14:paraId="1D2C8D3F" w14:textId="77777777" w:rsidR="007C2D20" w:rsidRDefault="007C2D20" w:rsidP="006314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376C4" w14:textId="19EC7026" w:rsidR="007C2D20" w:rsidRDefault="00D93EBE" w:rsidP="00631409">
            <w:pPr>
              <w:pStyle w:val="CRCoverPage"/>
              <w:spacing w:after="0"/>
              <w:ind w:left="100"/>
              <w:rPr>
                <w:noProof/>
              </w:rPr>
            </w:pPr>
            <w:r>
              <w:fldChar w:fldCharType="begin"/>
            </w:r>
            <w:r>
              <w:instrText xml:space="preserve"> DOCPROPERTY  SourceIfTsg  \* MERGEFORMAT </w:instrText>
            </w:r>
            <w:r>
              <w:fldChar w:fldCharType="separate"/>
            </w:r>
            <w:r w:rsidR="00392C55">
              <w:rPr>
                <w:noProof/>
              </w:rPr>
              <w:t>R4</w:t>
            </w:r>
            <w:r>
              <w:rPr>
                <w:noProof/>
              </w:rPr>
              <w:fldChar w:fldCharType="end"/>
            </w:r>
          </w:p>
        </w:tc>
      </w:tr>
      <w:tr w:rsidR="007C2D20" w14:paraId="637552F6" w14:textId="77777777" w:rsidTr="00631409">
        <w:tc>
          <w:tcPr>
            <w:tcW w:w="1843" w:type="dxa"/>
            <w:tcBorders>
              <w:left w:val="single" w:sz="4" w:space="0" w:color="auto"/>
            </w:tcBorders>
          </w:tcPr>
          <w:p w14:paraId="072A3521" w14:textId="77777777" w:rsidR="007C2D20" w:rsidRDefault="007C2D20" w:rsidP="00631409">
            <w:pPr>
              <w:pStyle w:val="CRCoverPage"/>
              <w:spacing w:after="0"/>
              <w:rPr>
                <w:b/>
                <w:i/>
                <w:noProof/>
                <w:sz w:val="8"/>
                <w:szCs w:val="8"/>
              </w:rPr>
            </w:pPr>
          </w:p>
        </w:tc>
        <w:tc>
          <w:tcPr>
            <w:tcW w:w="7797" w:type="dxa"/>
            <w:gridSpan w:val="10"/>
            <w:tcBorders>
              <w:right w:val="single" w:sz="4" w:space="0" w:color="auto"/>
            </w:tcBorders>
          </w:tcPr>
          <w:p w14:paraId="7944E796" w14:textId="77777777" w:rsidR="007C2D20" w:rsidRDefault="007C2D20" w:rsidP="00631409">
            <w:pPr>
              <w:pStyle w:val="CRCoverPage"/>
              <w:spacing w:after="0"/>
              <w:rPr>
                <w:noProof/>
                <w:sz w:val="8"/>
                <w:szCs w:val="8"/>
              </w:rPr>
            </w:pPr>
          </w:p>
        </w:tc>
      </w:tr>
      <w:tr w:rsidR="007C2D20" w14:paraId="088732ED" w14:textId="77777777" w:rsidTr="00631409">
        <w:tc>
          <w:tcPr>
            <w:tcW w:w="1843" w:type="dxa"/>
            <w:tcBorders>
              <w:left w:val="single" w:sz="4" w:space="0" w:color="auto"/>
            </w:tcBorders>
          </w:tcPr>
          <w:p w14:paraId="26FC8FBF" w14:textId="77777777" w:rsidR="007C2D20" w:rsidRDefault="007C2D20" w:rsidP="00631409">
            <w:pPr>
              <w:pStyle w:val="CRCoverPage"/>
              <w:tabs>
                <w:tab w:val="right" w:pos="1759"/>
              </w:tabs>
              <w:spacing w:after="0"/>
              <w:rPr>
                <w:b/>
                <w:i/>
                <w:noProof/>
              </w:rPr>
            </w:pPr>
            <w:r>
              <w:rPr>
                <w:b/>
                <w:i/>
                <w:noProof/>
              </w:rPr>
              <w:t>Work item code:</w:t>
            </w:r>
          </w:p>
        </w:tc>
        <w:tc>
          <w:tcPr>
            <w:tcW w:w="3686" w:type="dxa"/>
            <w:gridSpan w:val="5"/>
            <w:shd w:val="pct30" w:color="FFFF00" w:fill="auto"/>
          </w:tcPr>
          <w:p w14:paraId="422346D6" w14:textId="24D8FFAD" w:rsidR="007C2D20" w:rsidRDefault="00D93EBE" w:rsidP="00631409">
            <w:pPr>
              <w:pStyle w:val="CRCoverPage"/>
              <w:spacing w:after="0"/>
              <w:ind w:left="100"/>
              <w:rPr>
                <w:noProof/>
              </w:rPr>
            </w:pPr>
            <w:r>
              <w:fldChar w:fldCharType="begin"/>
            </w:r>
            <w:r>
              <w:instrText xml:space="preserve"> DOCPROPERTY  RelatedWis  \* MERGEFORMAT </w:instrText>
            </w:r>
            <w:r>
              <w:fldChar w:fldCharType="separate"/>
            </w:r>
            <w:r w:rsidR="00392C55">
              <w:rPr>
                <w:noProof/>
              </w:rPr>
              <w:t>NR_HST_FR2</w:t>
            </w:r>
            <w:r w:rsidR="00392C55">
              <w:t>_</w:t>
            </w:r>
            <w:proofErr w:type="spellStart"/>
            <w:r w:rsidR="00392C55">
              <w:t>Enh</w:t>
            </w:r>
            <w:proofErr w:type="spellEnd"/>
            <w:r w:rsidR="00392C55">
              <w:t>-Perf</w:t>
            </w:r>
            <w:r>
              <w:fldChar w:fldCharType="end"/>
            </w:r>
          </w:p>
        </w:tc>
        <w:tc>
          <w:tcPr>
            <w:tcW w:w="567" w:type="dxa"/>
            <w:tcBorders>
              <w:left w:val="nil"/>
            </w:tcBorders>
          </w:tcPr>
          <w:p w14:paraId="5E615F46" w14:textId="77777777" w:rsidR="007C2D20" w:rsidRDefault="007C2D20" w:rsidP="00631409">
            <w:pPr>
              <w:pStyle w:val="CRCoverPage"/>
              <w:spacing w:after="0"/>
              <w:ind w:right="100"/>
              <w:rPr>
                <w:noProof/>
              </w:rPr>
            </w:pPr>
          </w:p>
        </w:tc>
        <w:tc>
          <w:tcPr>
            <w:tcW w:w="1417" w:type="dxa"/>
            <w:gridSpan w:val="3"/>
            <w:tcBorders>
              <w:left w:val="nil"/>
            </w:tcBorders>
          </w:tcPr>
          <w:p w14:paraId="5890F0F9" w14:textId="77777777" w:rsidR="007C2D20" w:rsidRDefault="007C2D20" w:rsidP="00631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9538D" w14:textId="198A018C" w:rsidR="007C2D20" w:rsidRDefault="00D93EBE" w:rsidP="00631409">
            <w:pPr>
              <w:pStyle w:val="CRCoverPage"/>
              <w:spacing w:after="0"/>
              <w:ind w:left="100"/>
              <w:rPr>
                <w:noProof/>
              </w:rPr>
            </w:pPr>
            <w:r>
              <w:fldChar w:fldCharType="begin"/>
            </w:r>
            <w:r>
              <w:instrText xml:space="preserve"> DOCPROPERTY  ResDate  \* MERGEFORMAT </w:instrText>
            </w:r>
            <w:r>
              <w:fldChar w:fldCharType="separate"/>
            </w:r>
            <w:r w:rsidR="00392C55">
              <w:rPr>
                <w:noProof/>
              </w:rPr>
              <w:t>2023-11-16</w:t>
            </w:r>
            <w:r>
              <w:rPr>
                <w:noProof/>
              </w:rPr>
              <w:fldChar w:fldCharType="end"/>
            </w:r>
          </w:p>
        </w:tc>
      </w:tr>
      <w:tr w:rsidR="007C2D20" w14:paraId="5A85A873" w14:textId="77777777" w:rsidTr="00631409">
        <w:tc>
          <w:tcPr>
            <w:tcW w:w="1843" w:type="dxa"/>
            <w:tcBorders>
              <w:left w:val="single" w:sz="4" w:space="0" w:color="auto"/>
            </w:tcBorders>
          </w:tcPr>
          <w:p w14:paraId="45B95463" w14:textId="77777777" w:rsidR="007C2D20" w:rsidRDefault="007C2D20" w:rsidP="00631409">
            <w:pPr>
              <w:pStyle w:val="CRCoverPage"/>
              <w:spacing w:after="0"/>
              <w:rPr>
                <w:b/>
                <w:i/>
                <w:noProof/>
                <w:sz w:val="8"/>
                <w:szCs w:val="8"/>
              </w:rPr>
            </w:pPr>
          </w:p>
        </w:tc>
        <w:tc>
          <w:tcPr>
            <w:tcW w:w="1986" w:type="dxa"/>
            <w:gridSpan w:val="4"/>
          </w:tcPr>
          <w:p w14:paraId="71E72CD5" w14:textId="77777777" w:rsidR="007C2D20" w:rsidRDefault="007C2D20" w:rsidP="00631409">
            <w:pPr>
              <w:pStyle w:val="CRCoverPage"/>
              <w:spacing w:after="0"/>
              <w:rPr>
                <w:noProof/>
                <w:sz w:val="8"/>
                <w:szCs w:val="8"/>
              </w:rPr>
            </w:pPr>
          </w:p>
        </w:tc>
        <w:tc>
          <w:tcPr>
            <w:tcW w:w="2267" w:type="dxa"/>
            <w:gridSpan w:val="2"/>
          </w:tcPr>
          <w:p w14:paraId="4CAFE389" w14:textId="77777777" w:rsidR="007C2D20" w:rsidRDefault="007C2D20" w:rsidP="00631409">
            <w:pPr>
              <w:pStyle w:val="CRCoverPage"/>
              <w:spacing w:after="0"/>
              <w:rPr>
                <w:noProof/>
                <w:sz w:val="8"/>
                <w:szCs w:val="8"/>
              </w:rPr>
            </w:pPr>
          </w:p>
        </w:tc>
        <w:tc>
          <w:tcPr>
            <w:tcW w:w="1417" w:type="dxa"/>
            <w:gridSpan w:val="3"/>
          </w:tcPr>
          <w:p w14:paraId="12B8D7DD" w14:textId="77777777" w:rsidR="007C2D20" w:rsidRDefault="007C2D20" w:rsidP="00631409">
            <w:pPr>
              <w:pStyle w:val="CRCoverPage"/>
              <w:spacing w:after="0"/>
              <w:rPr>
                <w:noProof/>
                <w:sz w:val="8"/>
                <w:szCs w:val="8"/>
              </w:rPr>
            </w:pPr>
          </w:p>
        </w:tc>
        <w:tc>
          <w:tcPr>
            <w:tcW w:w="2127" w:type="dxa"/>
            <w:tcBorders>
              <w:right w:val="single" w:sz="4" w:space="0" w:color="auto"/>
            </w:tcBorders>
          </w:tcPr>
          <w:p w14:paraId="583DEBA3" w14:textId="77777777" w:rsidR="007C2D20" w:rsidRDefault="007C2D20" w:rsidP="00631409">
            <w:pPr>
              <w:pStyle w:val="CRCoverPage"/>
              <w:spacing w:after="0"/>
              <w:rPr>
                <w:noProof/>
                <w:sz w:val="8"/>
                <w:szCs w:val="8"/>
              </w:rPr>
            </w:pPr>
          </w:p>
        </w:tc>
      </w:tr>
      <w:tr w:rsidR="007C2D20" w14:paraId="69AC846D" w14:textId="77777777" w:rsidTr="00631409">
        <w:trPr>
          <w:cantSplit/>
        </w:trPr>
        <w:tc>
          <w:tcPr>
            <w:tcW w:w="1843" w:type="dxa"/>
            <w:tcBorders>
              <w:left w:val="single" w:sz="4" w:space="0" w:color="auto"/>
            </w:tcBorders>
          </w:tcPr>
          <w:p w14:paraId="549C349E" w14:textId="77777777" w:rsidR="007C2D20" w:rsidRDefault="007C2D20" w:rsidP="00631409">
            <w:pPr>
              <w:pStyle w:val="CRCoverPage"/>
              <w:tabs>
                <w:tab w:val="right" w:pos="1759"/>
              </w:tabs>
              <w:spacing w:after="0"/>
              <w:rPr>
                <w:b/>
                <w:i/>
                <w:noProof/>
              </w:rPr>
            </w:pPr>
            <w:r>
              <w:rPr>
                <w:b/>
                <w:i/>
                <w:noProof/>
              </w:rPr>
              <w:t>Category:</w:t>
            </w:r>
          </w:p>
        </w:tc>
        <w:tc>
          <w:tcPr>
            <w:tcW w:w="851" w:type="dxa"/>
            <w:shd w:val="pct30" w:color="FFFF00" w:fill="auto"/>
          </w:tcPr>
          <w:p w14:paraId="079B805F" w14:textId="2901C8B9" w:rsidR="007C2D20" w:rsidRDefault="00D93EBE" w:rsidP="00631409">
            <w:pPr>
              <w:pStyle w:val="CRCoverPage"/>
              <w:spacing w:after="0"/>
              <w:ind w:left="100" w:right="-609"/>
              <w:rPr>
                <w:b/>
                <w:noProof/>
              </w:rPr>
            </w:pPr>
            <w:r>
              <w:fldChar w:fldCharType="begin"/>
            </w:r>
            <w:r>
              <w:instrText xml:space="preserve"> DOCPROPERTY  Cat  \* MERGEFORMAT </w:instrText>
            </w:r>
            <w:r>
              <w:fldChar w:fldCharType="separate"/>
            </w:r>
            <w:r w:rsidR="00392C55" w:rsidRPr="00392C55">
              <w:rPr>
                <w:b/>
                <w:noProof/>
              </w:rPr>
              <w:t>B</w:t>
            </w:r>
            <w:r>
              <w:rPr>
                <w:b/>
                <w:noProof/>
              </w:rPr>
              <w:fldChar w:fldCharType="end"/>
            </w:r>
          </w:p>
        </w:tc>
        <w:tc>
          <w:tcPr>
            <w:tcW w:w="3402" w:type="dxa"/>
            <w:gridSpan w:val="5"/>
            <w:tcBorders>
              <w:left w:val="nil"/>
            </w:tcBorders>
          </w:tcPr>
          <w:p w14:paraId="7398705C" w14:textId="77777777" w:rsidR="007C2D20" w:rsidRDefault="007C2D20" w:rsidP="00631409">
            <w:pPr>
              <w:pStyle w:val="CRCoverPage"/>
              <w:spacing w:after="0"/>
              <w:rPr>
                <w:noProof/>
              </w:rPr>
            </w:pPr>
          </w:p>
        </w:tc>
        <w:tc>
          <w:tcPr>
            <w:tcW w:w="1417" w:type="dxa"/>
            <w:gridSpan w:val="3"/>
            <w:tcBorders>
              <w:left w:val="nil"/>
            </w:tcBorders>
          </w:tcPr>
          <w:p w14:paraId="3A1B6DF0" w14:textId="77777777" w:rsidR="007C2D20" w:rsidRDefault="007C2D20" w:rsidP="00631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5550C" w14:textId="348D4801" w:rsidR="007C2D20" w:rsidRDefault="00D93EBE" w:rsidP="00631409">
            <w:pPr>
              <w:pStyle w:val="CRCoverPage"/>
              <w:spacing w:after="0"/>
              <w:ind w:left="100"/>
              <w:rPr>
                <w:noProof/>
              </w:rPr>
            </w:pPr>
            <w:r>
              <w:fldChar w:fldCharType="begin"/>
            </w:r>
            <w:r>
              <w:instrText xml:space="preserve"> DOCPROPERTY  Release  \* MERGEFORMAT </w:instrText>
            </w:r>
            <w:r>
              <w:fldChar w:fldCharType="separate"/>
            </w:r>
            <w:r w:rsidR="00392C55">
              <w:rPr>
                <w:noProof/>
              </w:rPr>
              <w:t>Rel-18</w:t>
            </w:r>
            <w:r>
              <w:rPr>
                <w:noProof/>
              </w:rPr>
              <w:fldChar w:fldCharType="end"/>
            </w:r>
          </w:p>
        </w:tc>
      </w:tr>
      <w:tr w:rsidR="007C2D20" w14:paraId="4640E7AE" w14:textId="77777777" w:rsidTr="00631409">
        <w:tc>
          <w:tcPr>
            <w:tcW w:w="1843" w:type="dxa"/>
            <w:tcBorders>
              <w:left w:val="single" w:sz="4" w:space="0" w:color="auto"/>
              <w:bottom w:val="single" w:sz="4" w:space="0" w:color="auto"/>
            </w:tcBorders>
          </w:tcPr>
          <w:p w14:paraId="1A6125FD" w14:textId="77777777" w:rsidR="007C2D20" w:rsidRDefault="007C2D20" w:rsidP="00631409">
            <w:pPr>
              <w:pStyle w:val="CRCoverPage"/>
              <w:spacing w:after="0"/>
              <w:rPr>
                <w:b/>
                <w:i/>
                <w:noProof/>
              </w:rPr>
            </w:pPr>
          </w:p>
        </w:tc>
        <w:tc>
          <w:tcPr>
            <w:tcW w:w="4677" w:type="dxa"/>
            <w:gridSpan w:val="8"/>
            <w:tcBorders>
              <w:bottom w:val="single" w:sz="4" w:space="0" w:color="auto"/>
            </w:tcBorders>
          </w:tcPr>
          <w:p w14:paraId="1BFB0CF7" w14:textId="77777777" w:rsidR="007C2D20" w:rsidRDefault="007C2D20" w:rsidP="006314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D2019" w14:textId="25BAE660" w:rsidR="007C2D20" w:rsidRDefault="007C2D20" w:rsidP="006314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513AF" w14:textId="77777777" w:rsidR="007C2D20" w:rsidRPr="007C2097" w:rsidRDefault="007C2D20" w:rsidP="006314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2D20" w14:paraId="1DEC9CFB" w14:textId="77777777" w:rsidTr="00631409">
        <w:tc>
          <w:tcPr>
            <w:tcW w:w="1843" w:type="dxa"/>
          </w:tcPr>
          <w:p w14:paraId="4304E683" w14:textId="77777777" w:rsidR="007C2D20" w:rsidRDefault="007C2D20" w:rsidP="00631409">
            <w:pPr>
              <w:pStyle w:val="CRCoverPage"/>
              <w:spacing w:after="0"/>
              <w:rPr>
                <w:b/>
                <w:i/>
                <w:noProof/>
                <w:sz w:val="8"/>
                <w:szCs w:val="8"/>
              </w:rPr>
            </w:pPr>
          </w:p>
        </w:tc>
        <w:tc>
          <w:tcPr>
            <w:tcW w:w="7797" w:type="dxa"/>
            <w:gridSpan w:val="10"/>
          </w:tcPr>
          <w:p w14:paraId="2E0C0370" w14:textId="77777777" w:rsidR="007C2D20" w:rsidRDefault="007C2D20" w:rsidP="00631409">
            <w:pPr>
              <w:pStyle w:val="CRCoverPage"/>
              <w:spacing w:after="0"/>
              <w:rPr>
                <w:noProof/>
                <w:sz w:val="8"/>
                <w:szCs w:val="8"/>
              </w:rPr>
            </w:pPr>
          </w:p>
        </w:tc>
      </w:tr>
      <w:tr w:rsidR="007C2D20" w14:paraId="326FF5FC" w14:textId="77777777" w:rsidTr="00631409">
        <w:tc>
          <w:tcPr>
            <w:tcW w:w="2694" w:type="dxa"/>
            <w:gridSpan w:val="2"/>
            <w:tcBorders>
              <w:top w:val="single" w:sz="4" w:space="0" w:color="auto"/>
              <w:left w:val="single" w:sz="4" w:space="0" w:color="auto"/>
            </w:tcBorders>
          </w:tcPr>
          <w:p w14:paraId="194F12FE" w14:textId="77777777" w:rsidR="007C2D20" w:rsidRDefault="007C2D20" w:rsidP="0063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84A88" w14:textId="77777777" w:rsidR="007C2D20" w:rsidRDefault="007C2D20" w:rsidP="00631409">
            <w:pPr>
              <w:pStyle w:val="CRCoverPage"/>
              <w:spacing w:after="0"/>
              <w:ind w:left="100"/>
              <w:rPr>
                <w:noProof/>
              </w:rPr>
            </w:pPr>
            <w:r w:rsidRPr="00F65208">
              <w:rPr>
                <w:noProof/>
              </w:rPr>
              <w:t>New Requirements for HST FR2 PDSCH with CA</w:t>
            </w:r>
          </w:p>
        </w:tc>
      </w:tr>
      <w:tr w:rsidR="007C2D20" w14:paraId="37EFDB95" w14:textId="77777777" w:rsidTr="00631409">
        <w:tc>
          <w:tcPr>
            <w:tcW w:w="2694" w:type="dxa"/>
            <w:gridSpan w:val="2"/>
            <w:tcBorders>
              <w:left w:val="single" w:sz="4" w:space="0" w:color="auto"/>
            </w:tcBorders>
          </w:tcPr>
          <w:p w14:paraId="0C3C8F54"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0A5347A3" w14:textId="77777777" w:rsidR="007C2D20" w:rsidRDefault="007C2D20" w:rsidP="00631409">
            <w:pPr>
              <w:pStyle w:val="CRCoverPage"/>
              <w:spacing w:after="0"/>
              <w:rPr>
                <w:noProof/>
                <w:sz w:val="8"/>
                <w:szCs w:val="8"/>
              </w:rPr>
            </w:pPr>
          </w:p>
        </w:tc>
      </w:tr>
      <w:tr w:rsidR="007C2D20" w14:paraId="27CAC277" w14:textId="77777777" w:rsidTr="00631409">
        <w:tc>
          <w:tcPr>
            <w:tcW w:w="2694" w:type="dxa"/>
            <w:gridSpan w:val="2"/>
            <w:tcBorders>
              <w:left w:val="single" w:sz="4" w:space="0" w:color="auto"/>
            </w:tcBorders>
          </w:tcPr>
          <w:p w14:paraId="07C7B2C8" w14:textId="77777777" w:rsidR="007C2D20" w:rsidRDefault="007C2D20" w:rsidP="0063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22595B" w14:textId="32120D7D" w:rsidR="007C2D20" w:rsidRDefault="007C2D20" w:rsidP="00631409">
            <w:pPr>
              <w:pStyle w:val="CRCoverPage"/>
              <w:spacing w:after="0"/>
              <w:ind w:left="100"/>
              <w:rPr>
                <w:noProof/>
              </w:rPr>
            </w:pPr>
            <w:r w:rsidRPr="00916EF6">
              <w:rPr>
                <w:noProof/>
              </w:rPr>
              <w:t xml:space="preserve">Adding new section for requirements for HST FR2 PDSCH with CA. </w:t>
            </w:r>
          </w:p>
        </w:tc>
      </w:tr>
      <w:tr w:rsidR="007C2D20" w14:paraId="32487B53" w14:textId="77777777" w:rsidTr="00631409">
        <w:tc>
          <w:tcPr>
            <w:tcW w:w="2694" w:type="dxa"/>
            <w:gridSpan w:val="2"/>
            <w:tcBorders>
              <w:left w:val="single" w:sz="4" w:space="0" w:color="auto"/>
            </w:tcBorders>
          </w:tcPr>
          <w:p w14:paraId="289310DF"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2CFAF2FC" w14:textId="77777777" w:rsidR="007C2D20" w:rsidRDefault="007C2D20" w:rsidP="00631409">
            <w:pPr>
              <w:pStyle w:val="CRCoverPage"/>
              <w:spacing w:after="0"/>
              <w:rPr>
                <w:noProof/>
                <w:sz w:val="8"/>
                <w:szCs w:val="8"/>
              </w:rPr>
            </w:pPr>
          </w:p>
        </w:tc>
      </w:tr>
      <w:tr w:rsidR="007C2D20" w14:paraId="22F7C7E4" w14:textId="77777777" w:rsidTr="00631409">
        <w:tc>
          <w:tcPr>
            <w:tcW w:w="2694" w:type="dxa"/>
            <w:gridSpan w:val="2"/>
            <w:tcBorders>
              <w:left w:val="single" w:sz="4" w:space="0" w:color="auto"/>
              <w:bottom w:val="single" w:sz="4" w:space="0" w:color="auto"/>
            </w:tcBorders>
          </w:tcPr>
          <w:p w14:paraId="21AFE776" w14:textId="77777777" w:rsidR="007C2D20" w:rsidRDefault="007C2D20" w:rsidP="0063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F5834" w14:textId="77777777" w:rsidR="007C2D20" w:rsidRDefault="007C2D20" w:rsidP="00631409">
            <w:pPr>
              <w:pStyle w:val="CRCoverPage"/>
              <w:spacing w:after="0"/>
              <w:ind w:left="100"/>
              <w:rPr>
                <w:noProof/>
              </w:rPr>
            </w:pPr>
            <w:r w:rsidRPr="00307E1C">
              <w:rPr>
                <w:noProof/>
              </w:rPr>
              <w:t>No requirements for HST FR2 PDSCH with CA</w:t>
            </w:r>
          </w:p>
        </w:tc>
      </w:tr>
      <w:tr w:rsidR="007C2D20" w14:paraId="439141F0" w14:textId="77777777" w:rsidTr="00631409">
        <w:tc>
          <w:tcPr>
            <w:tcW w:w="2694" w:type="dxa"/>
            <w:gridSpan w:val="2"/>
          </w:tcPr>
          <w:p w14:paraId="16BC3931" w14:textId="77777777" w:rsidR="007C2D20" w:rsidRDefault="007C2D20" w:rsidP="00631409">
            <w:pPr>
              <w:pStyle w:val="CRCoverPage"/>
              <w:spacing w:after="0"/>
              <w:rPr>
                <w:b/>
                <w:i/>
                <w:noProof/>
                <w:sz w:val="8"/>
                <w:szCs w:val="8"/>
              </w:rPr>
            </w:pPr>
          </w:p>
        </w:tc>
        <w:tc>
          <w:tcPr>
            <w:tcW w:w="6946" w:type="dxa"/>
            <w:gridSpan w:val="9"/>
          </w:tcPr>
          <w:p w14:paraId="4DEACB97" w14:textId="77777777" w:rsidR="007C2D20" w:rsidRDefault="007C2D20" w:rsidP="00631409">
            <w:pPr>
              <w:pStyle w:val="CRCoverPage"/>
              <w:spacing w:after="0"/>
              <w:rPr>
                <w:noProof/>
                <w:sz w:val="8"/>
                <w:szCs w:val="8"/>
              </w:rPr>
            </w:pPr>
          </w:p>
        </w:tc>
      </w:tr>
      <w:tr w:rsidR="007C2D20" w14:paraId="6D96E261" w14:textId="77777777" w:rsidTr="00631409">
        <w:tc>
          <w:tcPr>
            <w:tcW w:w="2694" w:type="dxa"/>
            <w:gridSpan w:val="2"/>
            <w:tcBorders>
              <w:top w:val="single" w:sz="4" w:space="0" w:color="auto"/>
              <w:left w:val="single" w:sz="4" w:space="0" w:color="auto"/>
            </w:tcBorders>
          </w:tcPr>
          <w:p w14:paraId="369B651C" w14:textId="77777777" w:rsidR="007C2D20" w:rsidRDefault="007C2D20" w:rsidP="0063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82C39C" w14:textId="02DCEC83" w:rsidR="007C2D20" w:rsidRDefault="00595708" w:rsidP="00631409">
            <w:pPr>
              <w:pStyle w:val="CRCoverPage"/>
              <w:spacing w:after="0"/>
              <w:ind w:left="100"/>
              <w:rPr>
                <w:noProof/>
              </w:rPr>
            </w:pPr>
            <w:r w:rsidRPr="00595708">
              <w:rPr>
                <w:noProof/>
              </w:rPr>
              <w:t>7.2A.2</w:t>
            </w:r>
          </w:p>
        </w:tc>
      </w:tr>
      <w:tr w:rsidR="007C2D20" w14:paraId="7BB953EA" w14:textId="77777777" w:rsidTr="00631409">
        <w:tc>
          <w:tcPr>
            <w:tcW w:w="2694" w:type="dxa"/>
            <w:gridSpan w:val="2"/>
            <w:tcBorders>
              <w:left w:val="single" w:sz="4" w:space="0" w:color="auto"/>
            </w:tcBorders>
          </w:tcPr>
          <w:p w14:paraId="5077919C"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1619ED82" w14:textId="77777777" w:rsidR="007C2D20" w:rsidRDefault="007C2D20" w:rsidP="00631409">
            <w:pPr>
              <w:pStyle w:val="CRCoverPage"/>
              <w:spacing w:after="0"/>
              <w:rPr>
                <w:noProof/>
                <w:sz w:val="8"/>
                <w:szCs w:val="8"/>
              </w:rPr>
            </w:pPr>
          </w:p>
        </w:tc>
      </w:tr>
      <w:tr w:rsidR="007C2D20" w14:paraId="6088795E" w14:textId="77777777" w:rsidTr="00631409">
        <w:tc>
          <w:tcPr>
            <w:tcW w:w="2694" w:type="dxa"/>
            <w:gridSpan w:val="2"/>
            <w:tcBorders>
              <w:left w:val="single" w:sz="4" w:space="0" w:color="auto"/>
            </w:tcBorders>
          </w:tcPr>
          <w:p w14:paraId="0FD520FC" w14:textId="77777777" w:rsidR="007C2D20" w:rsidRDefault="007C2D20" w:rsidP="0063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F2974" w14:textId="77777777" w:rsidR="007C2D20" w:rsidRDefault="007C2D20" w:rsidP="0063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6330A" w14:textId="77777777" w:rsidR="007C2D20" w:rsidRDefault="007C2D20" w:rsidP="00631409">
            <w:pPr>
              <w:pStyle w:val="CRCoverPage"/>
              <w:spacing w:after="0"/>
              <w:jc w:val="center"/>
              <w:rPr>
                <w:b/>
                <w:caps/>
                <w:noProof/>
              </w:rPr>
            </w:pPr>
            <w:r>
              <w:rPr>
                <w:b/>
                <w:caps/>
                <w:noProof/>
              </w:rPr>
              <w:t>N</w:t>
            </w:r>
          </w:p>
        </w:tc>
        <w:tc>
          <w:tcPr>
            <w:tcW w:w="2977" w:type="dxa"/>
            <w:gridSpan w:val="4"/>
          </w:tcPr>
          <w:p w14:paraId="05A0CFB1" w14:textId="77777777" w:rsidR="007C2D20" w:rsidRDefault="007C2D20" w:rsidP="0063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C709A" w14:textId="77777777" w:rsidR="007C2D20" w:rsidRDefault="007C2D20" w:rsidP="00631409">
            <w:pPr>
              <w:pStyle w:val="CRCoverPage"/>
              <w:spacing w:after="0"/>
              <w:ind w:left="99"/>
              <w:rPr>
                <w:noProof/>
              </w:rPr>
            </w:pPr>
          </w:p>
        </w:tc>
      </w:tr>
      <w:tr w:rsidR="007C2D20" w14:paraId="18B24604" w14:textId="77777777" w:rsidTr="00631409">
        <w:tc>
          <w:tcPr>
            <w:tcW w:w="2694" w:type="dxa"/>
            <w:gridSpan w:val="2"/>
            <w:tcBorders>
              <w:left w:val="single" w:sz="4" w:space="0" w:color="auto"/>
            </w:tcBorders>
          </w:tcPr>
          <w:p w14:paraId="6EA4F88B" w14:textId="77777777" w:rsidR="007C2D20" w:rsidRDefault="007C2D20" w:rsidP="0063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FCDD4" w14:textId="77777777" w:rsidR="007C2D20" w:rsidRDefault="007C2D20" w:rsidP="0063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8160F" w14:textId="77777777" w:rsidR="007C2D20" w:rsidRDefault="007C2D20" w:rsidP="00631409">
            <w:pPr>
              <w:pStyle w:val="CRCoverPage"/>
              <w:spacing w:after="0"/>
              <w:jc w:val="center"/>
              <w:rPr>
                <w:b/>
                <w:caps/>
                <w:noProof/>
              </w:rPr>
            </w:pPr>
            <w:r>
              <w:rPr>
                <w:b/>
                <w:caps/>
                <w:noProof/>
              </w:rPr>
              <w:t>X</w:t>
            </w:r>
          </w:p>
        </w:tc>
        <w:tc>
          <w:tcPr>
            <w:tcW w:w="2977" w:type="dxa"/>
            <w:gridSpan w:val="4"/>
          </w:tcPr>
          <w:p w14:paraId="47A30156" w14:textId="77777777" w:rsidR="007C2D20" w:rsidRDefault="007C2D20" w:rsidP="0063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70972" w14:textId="77777777" w:rsidR="007C2D20" w:rsidRDefault="007C2D20" w:rsidP="00631409">
            <w:pPr>
              <w:pStyle w:val="CRCoverPage"/>
              <w:spacing w:after="0"/>
              <w:ind w:left="99"/>
              <w:rPr>
                <w:noProof/>
              </w:rPr>
            </w:pPr>
            <w:r>
              <w:rPr>
                <w:noProof/>
              </w:rPr>
              <w:t xml:space="preserve">TS/TR ... CR ... </w:t>
            </w:r>
          </w:p>
        </w:tc>
      </w:tr>
      <w:tr w:rsidR="007C2D20" w14:paraId="43A9D733" w14:textId="77777777" w:rsidTr="00631409">
        <w:tc>
          <w:tcPr>
            <w:tcW w:w="2694" w:type="dxa"/>
            <w:gridSpan w:val="2"/>
            <w:tcBorders>
              <w:left w:val="single" w:sz="4" w:space="0" w:color="auto"/>
            </w:tcBorders>
          </w:tcPr>
          <w:p w14:paraId="0A34B4A3" w14:textId="77777777" w:rsidR="007C2D20" w:rsidRDefault="007C2D20" w:rsidP="0063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29900" w14:textId="77777777" w:rsidR="007C2D20" w:rsidRDefault="007C2D20" w:rsidP="0063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448ED" w14:textId="77777777" w:rsidR="007C2D20" w:rsidRDefault="007C2D20" w:rsidP="00631409">
            <w:pPr>
              <w:pStyle w:val="CRCoverPage"/>
              <w:spacing w:after="0"/>
              <w:jc w:val="center"/>
              <w:rPr>
                <w:b/>
                <w:caps/>
                <w:noProof/>
              </w:rPr>
            </w:pPr>
          </w:p>
        </w:tc>
        <w:tc>
          <w:tcPr>
            <w:tcW w:w="2977" w:type="dxa"/>
            <w:gridSpan w:val="4"/>
          </w:tcPr>
          <w:p w14:paraId="605E8137" w14:textId="77777777" w:rsidR="007C2D20" w:rsidRDefault="007C2D20" w:rsidP="0063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00202" w14:textId="77777777" w:rsidR="007C2D20" w:rsidRDefault="007C2D20" w:rsidP="00631409">
            <w:pPr>
              <w:pStyle w:val="CRCoverPage"/>
              <w:spacing w:after="0"/>
              <w:ind w:left="99"/>
              <w:rPr>
                <w:noProof/>
              </w:rPr>
            </w:pPr>
            <w:r>
              <w:rPr>
                <w:noProof/>
              </w:rPr>
              <w:t xml:space="preserve">TS/TR 38.521-4 </w:t>
            </w:r>
          </w:p>
        </w:tc>
      </w:tr>
      <w:tr w:rsidR="007C2D20" w14:paraId="6C12F32C" w14:textId="77777777" w:rsidTr="00631409">
        <w:tc>
          <w:tcPr>
            <w:tcW w:w="2694" w:type="dxa"/>
            <w:gridSpan w:val="2"/>
            <w:tcBorders>
              <w:left w:val="single" w:sz="4" w:space="0" w:color="auto"/>
            </w:tcBorders>
          </w:tcPr>
          <w:p w14:paraId="65B19C83" w14:textId="77777777" w:rsidR="007C2D20" w:rsidRDefault="007C2D20" w:rsidP="0063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E3763" w14:textId="77777777" w:rsidR="007C2D20" w:rsidRDefault="007C2D20" w:rsidP="0063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FBD17" w14:textId="77777777" w:rsidR="007C2D20" w:rsidRDefault="007C2D20" w:rsidP="00631409">
            <w:pPr>
              <w:pStyle w:val="CRCoverPage"/>
              <w:spacing w:after="0"/>
              <w:jc w:val="center"/>
              <w:rPr>
                <w:b/>
                <w:caps/>
                <w:noProof/>
              </w:rPr>
            </w:pPr>
            <w:r>
              <w:rPr>
                <w:b/>
                <w:caps/>
                <w:noProof/>
              </w:rPr>
              <w:t>X</w:t>
            </w:r>
          </w:p>
        </w:tc>
        <w:tc>
          <w:tcPr>
            <w:tcW w:w="2977" w:type="dxa"/>
            <w:gridSpan w:val="4"/>
          </w:tcPr>
          <w:p w14:paraId="6D75D2F3" w14:textId="77777777" w:rsidR="007C2D20" w:rsidRDefault="007C2D20" w:rsidP="0063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2AABF0" w14:textId="77777777" w:rsidR="007C2D20" w:rsidRDefault="007C2D20" w:rsidP="00631409">
            <w:pPr>
              <w:pStyle w:val="CRCoverPage"/>
              <w:spacing w:after="0"/>
              <w:ind w:left="99"/>
              <w:rPr>
                <w:noProof/>
              </w:rPr>
            </w:pPr>
            <w:r>
              <w:rPr>
                <w:noProof/>
              </w:rPr>
              <w:t xml:space="preserve">TS/TR ... CR ... </w:t>
            </w:r>
          </w:p>
        </w:tc>
      </w:tr>
      <w:tr w:rsidR="007C2D20" w14:paraId="725B8C40" w14:textId="77777777" w:rsidTr="00631409">
        <w:tc>
          <w:tcPr>
            <w:tcW w:w="2694" w:type="dxa"/>
            <w:gridSpan w:val="2"/>
            <w:tcBorders>
              <w:left w:val="single" w:sz="4" w:space="0" w:color="auto"/>
            </w:tcBorders>
          </w:tcPr>
          <w:p w14:paraId="2E07C8C9" w14:textId="77777777" w:rsidR="007C2D20" w:rsidRDefault="007C2D20" w:rsidP="00631409">
            <w:pPr>
              <w:pStyle w:val="CRCoverPage"/>
              <w:spacing w:after="0"/>
              <w:rPr>
                <w:b/>
                <w:i/>
                <w:noProof/>
              </w:rPr>
            </w:pPr>
          </w:p>
        </w:tc>
        <w:tc>
          <w:tcPr>
            <w:tcW w:w="6946" w:type="dxa"/>
            <w:gridSpan w:val="9"/>
            <w:tcBorders>
              <w:right w:val="single" w:sz="4" w:space="0" w:color="auto"/>
            </w:tcBorders>
          </w:tcPr>
          <w:p w14:paraId="7BAE8CC6" w14:textId="77777777" w:rsidR="007C2D20" w:rsidRDefault="007C2D20" w:rsidP="00631409">
            <w:pPr>
              <w:pStyle w:val="CRCoverPage"/>
              <w:spacing w:after="0"/>
              <w:rPr>
                <w:noProof/>
              </w:rPr>
            </w:pPr>
          </w:p>
        </w:tc>
      </w:tr>
      <w:tr w:rsidR="007C2D20" w14:paraId="724C6311" w14:textId="77777777" w:rsidTr="00631409">
        <w:tc>
          <w:tcPr>
            <w:tcW w:w="2694" w:type="dxa"/>
            <w:gridSpan w:val="2"/>
            <w:tcBorders>
              <w:left w:val="single" w:sz="4" w:space="0" w:color="auto"/>
              <w:bottom w:val="single" w:sz="4" w:space="0" w:color="auto"/>
            </w:tcBorders>
          </w:tcPr>
          <w:p w14:paraId="3D206B10" w14:textId="77777777" w:rsidR="007C2D20" w:rsidRDefault="007C2D20" w:rsidP="0063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80960" w14:textId="77777777" w:rsidR="007C2D20" w:rsidRDefault="007C2D20" w:rsidP="00631409">
            <w:pPr>
              <w:pStyle w:val="CRCoverPage"/>
              <w:spacing w:after="0"/>
              <w:ind w:left="100"/>
              <w:rPr>
                <w:noProof/>
              </w:rPr>
            </w:pPr>
          </w:p>
        </w:tc>
      </w:tr>
      <w:tr w:rsidR="007C2D20" w:rsidRPr="008863B9" w14:paraId="0FEE7931" w14:textId="77777777" w:rsidTr="00631409">
        <w:tc>
          <w:tcPr>
            <w:tcW w:w="2694" w:type="dxa"/>
            <w:gridSpan w:val="2"/>
            <w:tcBorders>
              <w:top w:val="single" w:sz="4" w:space="0" w:color="auto"/>
              <w:bottom w:val="single" w:sz="4" w:space="0" w:color="auto"/>
            </w:tcBorders>
          </w:tcPr>
          <w:p w14:paraId="7781700B" w14:textId="77777777" w:rsidR="007C2D20" w:rsidRPr="008863B9" w:rsidRDefault="007C2D20" w:rsidP="0063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4535A" w14:textId="77777777" w:rsidR="007C2D20" w:rsidRPr="008863B9" w:rsidRDefault="007C2D20" w:rsidP="00631409">
            <w:pPr>
              <w:pStyle w:val="CRCoverPage"/>
              <w:spacing w:after="0"/>
              <w:ind w:left="100"/>
              <w:rPr>
                <w:noProof/>
                <w:sz w:val="8"/>
                <w:szCs w:val="8"/>
              </w:rPr>
            </w:pPr>
          </w:p>
        </w:tc>
      </w:tr>
      <w:tr w:rsidR="007C2D20" w14:paraId="1C898B85" w14:textId="77777777" w:rsidTr="00631409">
        <w:tc>
          <w:tcPr>
            <w:tcW w:w="2694" w:type="dxa"/>
            <w:gridSpan w:val="2"/>
            <w:tcBorders>
              <w:top w:val="single" w:sz="4" w:space="0" w:color="auto"/>
              <w:left w:val="single" w:sz="4" w:space="0" w:color="auto"/>
              <w:bottom w:val="single" w:sz="4" w:space="0" w:color="auto"/>
            </w:tcBorders>
          </w:tcPr>
          <w:p w14:paraId="4AAC09F1" w14:textId="77777777" w:rsidR="007C2D20" w:rsidRDefault="007C2D20" w:rsidP="0063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644C8" w14:textId="77777777" w:rsidR="007C2D20" w:rsidRDefault="007C2D20" w:rsidP="00631409">
            <w:pPr>
              <w:pStyle w:val="CRCoverPage"/>
              <w:spacing w:after="0"/>
              <w:ind w:left="100"/>
              <w:rPr>
                <w:noProof/>
              </w:rPr>
            </w:pPr>
          </w:p>
        </w:tc>
      </w:tr>
    </w:tbl>
    <w:p w14:paraId="7649A043" w14:textId="77777777" w:rsidR="007C2D20" w:rsidRDefault="007C2D20" w:rsidP="007C2D20">
      <w:pPr>
        <w:rPr>
          <w:noProof/>
        </w:rPr>
        <w:sectPr w:rsidR="007C2D20">
          <w:headerReference w:type="even" r:id="rId16"/>
          <w:footnotePr>
            <w:numRestart w:val="eachSect"/>
          </w:footnotePr>
          <w:pgSz w:w="11907" w:h="16840" w:code="9"/>
          <w:pgMar w:top="1418" w:right="1134" w:bottom="1134" w:left="1134" w:header="680" w:footer="567" w:gutter="0"/>
          <w:cols w:space="720"/>
        </w:sectPr>
      </w:pPr>
    </w:p>
    <w:p w14:paraId="019611AC" w14:textId="77777777" w:rsidR="007C2D20" w:rsidRDefault="007C2D20" w:rsidP="007C2D20">
      <w:pPr>
        <w:rPr>
          <w:noProof/>
        </w:rPr>
      </w:pPr>
    </w:p>
    <w:p w14:paraId="68C9CD36" w14:textId="466CFA8D" w:rsidR="001E41F3" w:rsidRDefault="00C10F3B" w:rsidP="00C10F3B">
      <w:pPr>
        <w:jc w:val="center"/>
        <w:rPr>
          <w:noProof/>
          <w:sz w:val="28"/>
          <w:szCs w:val="28"/>
        </w:rPr>
      </w:pPr>
      <w:bookmarkStart w:id="0" w:name="_Hlk149930312"/>
      <w:bookmarkStart w:id="1" w:name="_Hlk146314574"/>
      <w:r w:rsidRPr="00C10F3B">
        <w:rPr>
          <w:noProof/>
          <w:sz w:val="28"/>
          <w:szCs w:val="28"/>
          <w:highlight w:val="yellow"/>
        </w:rPr>
        <w:t>&lt;Change #1&gt;</w:t>
      </w:r>
    </w:p>
    <w:p w14:paraId="5887682D" w14:textId="77777777" w:rsidR="00F35838" w:rsidRPr="00F35838" w:rsidRDefault="00F35838" w:rsidP="00F35838">
      <w:pPr>
        <w:keepNext/>
        <w:keepLines/>
        <w:spacing w:before="180"/>
        <w:ind w:left="1134" w:hanging="1134"/>
        <w:outlineLvl w:val="1"/>
        <w:rPr>
          <w:rFonts w:ascii="Arial" w:eastAsia="Malgun Gothic" w:hAnsi="Arial"/>
          <w:sz w:val="32"/>
          <w:lang w:eastAsia="zh-CN"/>
        </w:rPr>
      </w:pPr>
      <w:bookmarkStart w:id="2" w:name="_Toc114565992"/>
      <w:bookmarkStart w:id="3" w:name="_Toc123936304"/>
      <w:bookmarkStart w:id="4" w:name="_Toc124377319"/>
      <w:bookmarkEnd w:id="0"/>
      <w:r w:rsidRPr="00F35838">
        <w:rPr>
          <w:rFonts w:ascii="Arial" w:eastAsia="Malgun Gothic" w:hAnsi="Arial"/>
          <w:sz w:val="32"/>
        </w:rPr>
        <w:t>7.</w:t>
      </w:r>
      <w:r w:rsidRPr="00F35838">
        <w:rPr>
          <w:rFonts w:ascii="Arial" w:eastAsia="Malgun Gothic" w:hAnsi="Arial" w:hint="eastAsia"/>
          <w:sz w:val="32"/>
        </w:rPr>
        <w:t>2</w:t>
      </w:r>
      <w:r w:rsidRPr="00F35838">
        <w:rPr>
          <w:rFonts w:ascii="Arial" w:eastAsia="Malgun Gothic" w:hAnsi="Arial"/>
          <w:sz w:val="32"/>
        </w:rPr>
        <w:t>A</w:t>
      </w:r>
      <w:r w:rsidRPr="00F35838">
        <w:rPr>
          <w:rFonts w:ascii="Arial" w:eastAsia="Malgun Gothic" w:hAnsi="Arial" w:hint="eastAsia"/>
          <w:sz w:val="32"/>
          <w:lang w:eastAsia="zh-CN"/>
        </w:rPr>
        <w:tab/>
      </w:r>
      <w:r w:rsidRPr="00F35838">
        <w:rPr>
          <w:rFonts w:ascii="Arial" w:eastAsia="Malgun Gothic" w:hAnsi="Arial"/>
          <w:sz w:val="32"/>
          <w:lang w:eastAsia="zh-CN"/>
        </w:rPr>
        <w:t>PDSCH demodulation requirements for CA</w:t>
      </w:r>
      <w:bookmarkEnd w:id="2"/>
      <w:bookmarkEnd w:id="3"/>
      <w:bookmarkEnd w:id="4"/>
    </w:p>
    <w:p w14:paraId="5DB45E3D" w14:textId="77777777" w:rsidR="00F35838" w:rsidRPr="00F35838" w:rsidRDefault="00F35838" w:rsidP="00F35838">
      <w:pPr>
        <w:rPr>
          <w:rFonts w:eastAsia="SimSun"/>
        </w:rPr>
      </w:pPr>
      <w:r w:rsidRPr="00F35838">
        <w:rPr>
          <w:rFonts w:eastAsia="SimSun"/>
        </w:rPr>
        <w:t xml:space="preserve">The parameters specified in </w:t>
      </w:r>
      <w:r w:rsidRPr="00F35838">
        <w:rPr>
          <w:rFonts w:eastAsia="SimSun"/>
          <w:lang w:eastAsia="zh-CN"/>
        </w:rPr>
        <w:t>T</w:t>
      </w:r>
      <w:r w:rsidRPr="00F35838">
        <w:rPr>
          <w:rFonts w:eastAsia="SimSun"/>
        </w:rPr>
        <w:t>able 7.2-1 for PDSCH single carrier tests are reused for PDSCH CA test unless otherwise stated.</w:t>
      </w:r>
    </w:p>
    <w:p w14:paraId="6B902678" w14:textId="77777777" w:rsidR="00F35838" w:rsidRPr="00F35838" w:rsidRDefault="00F35838" w:rsidP="00F35838">
      <w:pPr>
        <w:keepNext/>
        <w:keepLines/>
        <w:spacing w:before="120"/>
        <w:ind w:left="1134" w:hanging="1134"/>
        <w:outlineLvl w:val="2"/>
        <w:rPr>
          <w:rFonts w:ascii="Arial" w:eastAsia="Malgun Gothic" w:hAnsi="Arial"/>
          <w:sz w:val="28"/>
          <w:lang w:eastAsia="zh-CN"/>
        </w:rPr>
      </w:pPr>
      <w:bookmarkStart w:id="5" w:name="_Toc61121036"/>
      <w:bookmarkStart w:id="6" w:name="_Toc67918222"/>
      <w:bookmarkStart w:id="7" w:name="_Toc76298266"/>
      <w:bookmarkStart w:id="8" w:name="_Toc76572278"/>
      <w:bookmarkStart w:id="9" w:name="_Toc76652145"/>
      <w:bookmarkStart w:id="10" w:name="_Toc76652983"/>
      <w:bookmarkStart w:id="11" w:name="_Toc83742256"/>
      <w:bookmarkStart w:id="12" w:name="_Toc91440746"/>
      <w:bookmarkStart w:id="13" w:name="_Toc98849536"/>
      <w:bookmarkStart w:id="14" w:name="_Toc106543390"/>
      <w:bookmarkStart w:id="15" w:name="_Toc106737488"/>
      <w:bookmarkStart w:id="16" w:name="_Toc107233255"/>
      <w:bookmarkStart w:id="17" w:name="_Toc107234870"/>
      <w:bookmarkStart w:id="18" w:name="_Toc107419840"/>
      <w:bookmarkStart w:id="19" w:name="_Toc107477136"/>
      <w:bookmarkStart w:id="20" w:name="_Toc114565993"/>
      <w:bookmarkStart w:id="21" w:name="_Toc123936305"/>
      <w:bookmarkStart w:id="22" w:name="_Toc124377320"/>
      <w:r w:rsidRPr="00F35838">
        <w:rPr>
          <w:rFonts w:ascii="Arial" w:eastAsia="Malgun Gothic" w:hAnsi="Arial"/>
          <w:sz w:val="28"/>
        </w:rPr>
        <w:t>7.</w:t>
      </w:r>
      <w:r w:rsidRPr="00F35838">
        <w:rPr>
          <w:rFonts w:ascii="Arial" w:eastAsia="Malgun Gothic" w:hAnsi="Arial" w:hint="eastAsia"/>
          <w:sz w:val="28"/>
          <w:lang w:eastAsia="zh-CN"/>
        </w:rPr>
        <w:t>2</w:t>
      </w:r>
      <w:r w:rsidRPr="00F35838">
        <w:rPr>
          <w:rFonts w:ascii="Arial" w:eastAsia="Malgun Gothic" w:hAnsi="Arial"/>
          <w:sz w:val="28"/>
          <w:lang w:eastAsia="zh-CN"/>
        </w:rPr>
        <w:t>A</w:t>
      </w:r>
      <w:r w:rsidRPr="00F35838">
        <w:rPr>
          <w:rFonts w:ascii="Arial" w:eastAsia="Malgun Gothic" w:hAnsi="Arial"/>
          <w:sz w:val="28"/>
        </w:rPr>
        <w:t>.1</w:t>
      </w:r>
      <w:r w:rsidRPr="00F35838">
        <w:rPr>
          <w:rFonts w:ascii="Arial" w:eastAsia="Malgun Gothic" w:hAnsi="Arial" w:hint="eastAsia"/>
          <w:sz w:val="28"/>
          <w:lang w:eastAsia="zh-CN"/>
        </w:rPr>
        <w:tab/>
      </w:r>
      <w:r w:rsidRPr="00F35838">
        <w:rPr>
          <w:rFonts w:ascii="Arial" w:eastAsia="Malgun Gothic" w:hAnsi="Arial" w:hint="eastAsia"/>
          <w:sz w:val="28"/>
        </w:rPr>
        <w:t>1</w:t>
      </w:r>
      <w:r w:rsidRPr="00F35838">
        <w:rPr>
          <w:rFonts w:ascii="Arial" w:eastAsia="Malgun Gothic" w:hAnsi="Arial"/>
          <w:sz w:val="28"/>
        </w:rPr>
        <w:t>RX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420C168" w14:textId="77777777" w:rsidR="00F35838" w:rsidRPr="00F35838" w:rsidRDefault="00F35838" w:rsidP="00F35838">
      <w:pPr>
        <w:rPr>
          <w:rFonts w:eastAsia="SimSun"/>
          <w:lang w:eastAsia="zh-CN"/>
        </w:rPr>
      </w:pPr>
      <w:r w:rsidRPr="00F35838">
        <w:rPr>
          <w:rFonts w:eastAsia="SimSun" w:hint="eastAsia"/>
          <w:lang w:eastAsia="zh-CN"/>
        </w:rPr>
        <w:t>(Void)</w:t>
      </w:r>
    </w:p>
    <w:p w14:paraId="47A87757" w14:textId="77777777" w:rsidR="00F35838" w:rsidRPr="00F35838" w:rsidRDefault="00F35838" w:rsidP="00F35838">
      <w:pPr>
        <w:keepNext/>
        <w:keepLines/>
        <w:spacing w:before="120"/>
        <w:ind w:left="1134" w:hanging="1134"/>
        <w:outlineLvl w:val="2"/>
        <w:rPr>
          <w:rFonts w:ascii="Arial" w:eastAsia="Malgun Gothic" w:hAnsi="Arial"/>
          <w:sz w:val="28"/>
        </w:rPr>
      </w:pPr>
      <w:bookmarkStart w:id="23" w:name="_Toc61121037"/>
      <w:bookmarkStart w:id="24" w:name="_Toc67918223"/>
      <w:bookmarkStart w:id="25" w:name="_Toc76298267"/>
      <w:bookmarkStart w:id="26" w:name="_Toc76572279"/>
      <w:bookmarkStart w:id="27" w:name="_Toc76652146"/>
      <w:bookmarkStart w:id="28" w:name="_Toc76652984"/>
      <w:bookmarkStart w:id="29" w:name="_Toc83742257"/>
      <w:bookmarkStart w:id="30" w:name="_Toc91440747"/>
      <w:bookmarkStart w:id="31" w:name="_Toc98849537"/>
      <w:bookmarkStart w:id="32" w:name="_Toc106543391"/>
      <w:bookmarkStart w:id="33" w:name="_Toc106737489"/>
      <w:bookmarkStart w:id="34" w:name="_Toc107233256"/>
      <w:bookmarkStart w:id="35" w:name="_Toc107234871"/>
      <w:bookmarkStart w:id="36" w:name="_Toc107419841"/>
      <w:bookmarkStart w:id="37" w:name="_Toc107477137"/>
      <w:bookmarkStart w:id="38" w:name="_Toc114565994"/>
      <w:bookmarkStart w:id="39" w:name="_Toc123936306"/>
      <w:bookmarkStart w:id="40" w:name="_Toc124377321"/>
      <w:r w:rsidRPr="00F35838">
        <w:rPr>
          <w:rFonts w:ascii="Arial" w:eastAsia="Malgun Gothic" w:hAnsi="Arial"/>
          <w:sz w:val="28"/>
        </w:rPr>
        <w:t>7.</w:t>
      </w:r>
      <w:r w:rsidRPr="00F35838">
        <w:rPr>
          <w:rFonts w:ascii="Arial" w:eastAsia="Malgun Gothic" w:hAnsi="Arial" w:hint="eastAsia"/>
          <w:sz w:val="28"/>
        </w:rPr>
        <w:t>2</w:t>
      </w:r>
      <w:r w:rsidRPr="00F35838">
        <w:rPr>
          <w:rFonts w:ascii="Arial" w:eastAsia="Malgun Gothic" w:hAnsi="Arial"/>
          <w:sz w:val="28"/>
        </w:rPr>
        <w:t>A.</w:t>
      </w:r>
      <w:r w:rsidRPr="00F35838">
        <w:rPr>
          <w:rFonts w:ascii="Arial" w:eastAsia="Malgun Gothic" w:hAnsi="Arial" w:hint="eastAsia"/>
          <w:sz w:val="28"/>
          <w:lang w:eastAsia="zh-CN"/>
        </w:rPr>
        <w:t>2</w:t>
      </w:r>
      <w:r w:rsidRPr="00F35838">
        <w:rPr>
          <w:rFonts w:ascii="Arial" w:eastAsia="Malgun Gothic" w:hAnsi="Arial" w:hint="eastAsia"/>
          <w:sz w:val="28"/>
          <w:lang w:eastAsia="zh-CN"/>
        </w:rPr>
        <w:tab/>
      </w:r>
      <w:r w:rsidRPr="00F35838">
        <w:rPr>
          <w:rFonts w:ascii="Arial" w:eastAsia="Malgun Gothic" w:hAnsi="Arial" w:hint="eastAsia"/>
          <w:sz w:val="28"/>
        </w:rPr>
        <w:t>2</w:t>
      </w:r>
      <w:r w:rsidRPr="00F35838">
        <w:rPr>
          <w:rFonts w:ascii="Arial" w:eastAsia="Malgun Gothic" w:hAnsi="Arial"/>
          <w:sz w:val="28"/>
        </w:rPr>
        <w:t>RX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4F7262A" w14:textId="77777777" w:rsidR="00F35838" w:rsidRPr="00F35838" w:rsidRDefault="00F35838" w:rsidP="00F35838">
      <w:pPr>
        <w:keepNext/>
        <w:keepLines/>
        <w:spacing w:before="120"/>
        <w:ind w:left="1418" w:hanging="1418"/>
        <w:outlineLvl w:val="3"/>
        <w:rPr>
          <w:rFonts w:ascii="Arial" w:eastAsia="Malgun Gothic" w:hAnsi="Arial"/>
          <w:sz w:val="24"/>
        </w:rPr>
      </w:pPr>
      <w:bookmarkStart w:id="41" w:name="_Toc61121038"/>
      <w:bookmarkStart w:id="42" w:name="_Toc67918224"/>
      <w:bookmarkStart w:id="43" w:name="_Toc76298268"/>
      <w:bookmarkStart w:id="44" w:name="_Toc76572280"/>
      <w:bookmarkStart w:id="45" w:name="_Toc76652147"/>
      <w:bookmarkStart w:id="46" w:name="_Toc76652985"/>
      <w:bookmarkStart w:id="47" w:name="_Toc83742258"/>
      <w:bookmarkStart w:id="48" w:name="_Toc91440748"/>
      <w:bookmarkStart w:id="49" w:name="_Toc98849538"/>
      <w:bookmarkStart w:id="50" w:name="_Toc106543392"/>
      <w:bookmarkStart w:id="51" w:name="_Toc106737490"/>
      <w:bookmarkStart w:id="52" w:name="_Toc107233257"/>
      <w:bookmarkStart w:id="53" w:name="_Toc107234872"/>
      <w:bookmarkStart w:id="54" w:name="_Toc107419842"/>
      <w:bookmarkStart w:id="55" w:name="_Toc107477138"/>
      <w:bookmarkStart w:id="56" w:name="_Toc114565995"/>
      <w:bookmarkStart w:id="57" w:name="_Toc123936307"/>
      <w:bookmarkStart w:id="58" w:name="_Toc124377322"/>
      <w:bookmarkStart w:id="59" w:name="_Hlk146272794"/>
      <w:r w:rsidRPr="00F35838">
        <w:rPr>
          <w:rFonts w:ascii="Arial" w:eastAsia="Malgun Gothic" w:hAnsi="Arial"/>
          <w:sz w:val="24"/>
        </w:rPr>
        <w:t>7.</w:t>
      </w:r>
      <w:r w:rsidRPr="00F35838">
        <w:rPr>
          <w:rFonts w:ascii="Arial" w:eastAsia="Malgun Gothic" w:hAnsi="Arial" w:hint="eastAsia"/>
          <w:sz w:val="24"/>
        </w:rPr>
        <w:t>2</w:t>
      </w:r>
      <w:r w:rsidRPr="00F35838">
        <w:rPr>
          <w:rFonts w:ascii="Arial" w:eastAsia="Malgun Gothic" w:hAnsi="Arial"/>
          <w:sz w:val="24"/>
        </w:rPr>
        <w:t>A.2.1</w:t>
      </w:r>
      <w:r w:rsidRPr="00F35838">
        <w:rPr>
          <w:rFonts w:ascii="Arial" w:eastAsia="Malgun Gothic" w:hAnsi="Arial" w:hint="eastAsia"/>
          <w:sz w:val="24"/>
        </w:rPr>
        <w:tab/>
      </w:r>
      <w:r w:rsidRPr="00F35838">
        <w:rPr>
          <w:rFonts w:ascii="Arial" w:eastAsia="Malgun Gothic" w:hAnsi="Arial"/>
          <w:sz w:val="24"/>
        </w:rPr>
        <w:t>Minimum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p w14:paraId="387FDFC4" w14:textId="77777777" w:rsidR="00F35838" w:rsidRPr="00F35838" w:rsidRDefault="00F35838" w:rsidP="00F35838">
      <w:pPr>
        <w:rPr>
          <w:rFonts w:eastAsia="Malgun Gothic"/>
          <w:lang w:eastAsia="zh-CN"/>
        </w:rPr>
      </w:pPr>
      <w:r w:rsidRPr="00F35838">
        <w:rPr>
          <w:rFonts w:eastAsia="Malgun Gothic" w:hint="eastAsia"/>
          <w:lang w:eastAsia="zh-CN"/>
        </w:rPr>
        <w:t xml:space="preserve">For CA with different numbers of DL </w:t>
      </w:r>
      <w:r w:rsidRPr="00F35838">
        <w:rPr>
          <w:rFonts w:eastAsia="Malgun Gothic"/>
          <w:snapToGrid w:val="0"/>
          <w:lang w:eastAsia="zh-CN"/>
        </w:rPr>
        <w:t>component carrier</w:t>
      </w:r>
      <w:r w:rsidRPr="00F35838">
        <w:rPr>
          <w:rFonts w:eastAsia="Malgun Gothic" w:hint="eastAsia"/>
          <w:lang w:eastAsia="zh-CN"/>
        </w:rPr>
        <w:t xml:space="preserve">s, the </w:t>
      </w:r>
      <w:r w:rsidRPr="00F35838">
        <w:rPr>
          <w:rFonts w:eastAsia="Malgun Gothic" w:hint="eastAsia"/>
        </w:rPr>
        <w:t>requirements</w:t>
      </w:r>
      <w:r w:rsidRPr="00F35838">
        <w:rPr>
          <w:rFonts w:eastAsia="Malgun Gothic" w:hint="eastAsia"/>
          <w:lang w:eastAsia="zh-CN"/>
        </w:rPr>
        <w:t xml:space="preserve"> are defined in </w:t>
      </w:r>
      <w:r w:rsidRPr="00F35838">
        <w:rPr>
          <w:rFonts w:eastAsia="Malgun Gothic"/>
        </w:rPr>
        <w:t>Table 7.2A.</w:t>
      </w:r>
      <w:r w:rsidRPr="00F35838">
        <w:rPr>
          <w:rFonts w:eastAsia="Malgun Gothic"/>
          <w:lang w:eastAsia="zh-CN"/>
        </w:rPr>
        <w:t>2</w:t>
      </w:r>
      <w:r w:rsidRPr="00F35838">
        <w:rPr>
          <w:rFonts w:eastAsia="Malgun Gothic"/>
        </w:rPr>
        <w:t>.1-3</w:t>
      </w:r>
      <w:r w:rsidRPr="00F35838">
        <w:rPr>
          <w:rFonts w:eastAsia="Malgun Gothic" w:hint="eastAsia"/>
          <w:lang w:eastAsia="zh-CN"/>
        </w:rPr>
        <w:t xml:space="preserve"> based on t</w:t>
      </w:r>
      <w:r w:rsidRPr="00F35838">
        <w:rPr>
          <w:rFonts w:eastAsia="Malgun Gothic"/>
        </w:rPr>
        <w:t>he single carrier requirements for different bandwidth specified in Table 7.2A.2.1-2</w:t>
      </w:r>
      <w:r w:rsidRPr="00F35838">
        <w:rPr>
          <w:rFonts w:eastAsia="Malgun Gothic" w:hint="eastAsia"/>
          <w:lang w:eastAsia="zh-CN"/>
        </w:rPr>
        <w:t>,</w:t>
      </w:r>
      <w:r w:rsidRPr="00F35838">
        <w:rPr>
          <w:rFonts w:eastAsia="Malgun Gothic"/>
        </w:rPr>
        <w:t xml:space="preserve"> with the parameters in Table 7.2A.2.1-</w:t>
      </w:r>
      <w:r w:rsidRPr="00F35838">
        <w:rPr>
          <w:rFonts w:eastAsia="Malgun Gothic" w:hint="eastAsia"/>
          <w:lang w:eastAsia="zh-CN"/>
        </w:rPr>
        <w:t>1</w:t>
      </w:r>
      <w:r w:rsidRPr="00F35838">
        <w:rPr>
          <w:rFonts w:eastAsia="Malgun Gothic"/>
        </w:rPr>
        <w:t xml:space="preserve"> and the downlink physical channel setup according to Annex C.5.1. The performance requirements </w:t>
      </w:r>
      <w:r w:rsidRPr="00F35838">
        <w:rPr>
          <w:rFonts w:eastAsia="Malgun Gothic" w:hint="eastAsia"/>
          <w:lang w:eastAsia="zh-CN"/>
        </w:rPr>
        <w:t>specified in this sub-</w:t>
      </w:r>
      <w:proofErr w:type="spellStart"/>
      <w:r w:rsidRPr="00F35838">
        <w:rPr>
          <w:rFonts w:eastAsia="Malgun Gothic" w:hint="eastAsia"/>
          <w:lang w:eastAsia="zh-CN"/>
        </w:rPr>
        <w:t>cluase</w:t>
      </w:r>
      <w:proofErr w:type="spellEnd"/>
      <w:r w:rsidRPr="00F35838">
        <w:rPr>
          <w:rFonts w:eastAsia="Malgun Gothic" w:hint="eastAsia"/>
          <w:lang w:eastAsia="zh-CN"/>
        </w:rPr>
        <w:t xml:space="preserve"> </w:t>
      </w:r>
      <w:r w:rsidRPr="00F35838">
        <w:rPr>
          <w:rFonts w:eastAsia="Malgun Gothic"/>
        </w:rPr>
        <w:t xml:space="preserve">do not apply for </w:t>
      </w:r>
      <w:r w:rsidRPr="00F35838">
        <w:rPr>
          <w:rFonts w:eastAsia="Malgun Gothic" w:hint="eastAsia"/>
          <w:lang w:eastAsia="zh-CN"/>
        </w:rPr>
        <w:t xml:space="preserve">UE </w:t>
      </w:r>
      <w:r w:rsidRPr="00F35838">
        <w:rPr>
          <w:rFonts w:eastAsia="Malgun Gothic"/>
        </w:rPr>
        <w:t>single carrier test.</w:t>
      </w:r>
    </w:p>
    <w:p w14:paraId="1CB8391F" w14:textId="77777777" w:rsidR="00F35838" w:rsidRPr="00F35838" w:rsidRDefault="00F35838" w:rsidP="00F35838">
      <w:pPr>
        <w:keepNext/>
        <w:keepLines/>
        <w:spacing w:before="60"/>
        <w:jc w:val="center"/>
        <w:rPr>
          <w:rFonts w:ascii="Arial" w:eastAsia="Malgun Gothic" w:hAnsi="Arial"/>
          <w:b/>
        </w:rPr>
      </w:pPr>
      <w:r w:rsidRPr="00F35838">
        <w:rPr>
          <w:rFonts w:ascii="Arial" w:eastAsia="Malgun Gothic" w:hAnsi="Arial"/>
          <w:b/>
        </w:rPr>
        <w:t>Table 7.2A.2.1-</w:t>
      </w:r>
      <w:r w:rsidRPr="00F35838">
        <w:rPr>
          <w:rFonts w:ascii="Arial" w:eastAsia="Malgun Gothic" w:hAnsi="Arial" w:hint="eastAsia"/>
          <w:b/>
          <w:lang w:eastAsia="zh-CN"/>
        </w:rPr>
        <w:t>1:</w:t>
      </w:r>
      <w:r w:rsidRPr="00F35838">
        <w:rPr>
          <w:rFonts w:ascii="Arial" w:eastAsia="Malgun Gothic"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35838" w:rsidRPr="00F35838" w14:paraId="3F44F14A" w14:textId="77777777">
        <w:tc>
          <w:tcPr>
            <w:tcW w:w="5471" w:type="dxa"/>
            <w:gridSpan w:val="2"/>
            <w:shd w:val="clear" w:color="auto" w:fill="auto"/>
          </w:tcPr>
          <w:p w14:paraId="627428B6"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Parameter</w:t>
            </w:r>
          </w:p>
        </w:tc>
        <w:tc>
          <w:tcPr>
            <w:tcW w:w="803" w:type="dxa"/>
            <w:shd w:val="clear" w:color="auto" w:fill="auto"/>
          </w:tcPr>
          <w:p w14:paraId="1D4AAEC7"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Unit</w:t>
            </w:r>
          </w:p>
        </w:tc>
        <w:tc>
          <w:tcPr>
            <w:tcW w:w="3355" w:type="dxa"/>
            <w:shd w:val="clear" w:color="auto" w:fill="auto"/>
          </w:tcPr>
          <w:p w14:paraId="551FC7E8"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Value</w:t>
            </w:r>
          </w:p>
        </w:tc>
      </w:tr>
      <w:tr w:rsidR="00F35838" w:rsidRPr="00F35838" w14:paraId="6F3DCD39" w14:textId="77777777">
        <w:tc>
          <w:tcPr>
            <w:tcW w:w="5471" w:type="dxa"/>
            <w:gridSpan w:val="2"/>
            <w:shd w:val="clear" w:color="auto" w:fill="auto"/>
            <w:vAlign w:val="center"/>
          </w:tcPr>
          <w:p w14:paraId="52E96DD6"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Duplex mode</w:t>
            </w:r>
          </w:p>
        </w:tc>
        <w:tc>
          <w:tcPr>
            <w:tcW w:w="803" w:type="dxa"/>
            <w:shd w:val="clear" w:color="auto" w:fill="auto"/>
            <w:vAlign w:val="center"/>
          </w:tcPr>
          <w:p w14:paraId="60278F4B"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68B1274E"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TDD</w:t>
            </w:r>
          </w:p>
        </w:tc>
      </w:tr>
      <w:tr w:rsidR="00F35838" w:rsidRPr="00F35838" w14:paraId="77AECAC5" w14:textId="77777777">
        <w:tc>
          <w:tcPr>
            <w:tcW w:w="5471" w:type="dxa"/>
            <w:gridSpan w:val="2"/>
            <w:shd w:val="clear" w:color="auto" w:fill="auto"/>
            <w:vAlign w:val="center"/>
          </w:tcPr>
          <w:p w14:paraId="30F70782"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Active DL BWP index</w:t>
            </w:r>
          </w:p>
        </w:tc>
        <w:tc>
          <w:tcPr>
            <w:tcW w:w="803" w:type="dxa"/>
            <w:shd w:val="clear" w:color="auto" w:fill="auto"/>
            <w:vAlign w:val="center"/>
          </w:tcPr>
          <w:p w14:paraId="0FE7CD30"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AB75E70"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142C952E" w14:textId="77777777">
        <w:tc>
          <w:tcPr>
            <w:tcW w:w="1814" w:type="dxa"/>
            <w:vMerge w:val="restart"/>
            <w:shd w:val="clear" w:color="auto" w:fill="auto"/>
            <w:vAlign w:val="center"/>
          </w:tcPr>
          <w:p w14:paraId="07A5F0D7"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PDSCH configuration</w:t>
            </w:r>
          </w:p>
        </w:tc>
        <w:tc>
          <w:tcPr>
            <w:tcW w:w="3657" w:type="dxa"/>
            <w:shd w:val="clear" w:color="auto" w:fill="auto"/>
            <w:vAlign w:val="center"/>
          </w:tcPr>
          <w:p w14:paraId="04151298"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Mapping type</w:t>
            </w:r>
          </w:p>
        </w:tc>
        <w:tc>
          <w:tcPr>
            <w:tcW w:w="803" w:type="dxa"/>
            <w:shd w:val="clear" w:color="auto" w:fill="auto"/>
            <w:vAlign w:val="center"/>
          </w:tcPr>
          <w:p w14:paraId="3777045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6BED92FB"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A</w:t>
            </w:r>
          </w:p>
        </w:tc>
      </w:tr>
      <w:tr w:rsidR="00F35838" w:rsidRPr="00F35838" w14:paraId="04D81D65" w14:textId="77777777">
        <w:tc>
          <w:tcPr>
            <w:tcW w:w="1814" w:type="dxa"/>
            <w:vMerge/>
            <w:shd w:val="clear" w:color="auto" w:fill="auto"/>
            <w:vAlign w:val="center"/>
          </w:tcPr>
          <w:p w14:paraId="0D63D211"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497E8D2C"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k0</w:t>
            </w:r>
          </w:p>
        </w:tc>
        <w:tc>
          <w:tcPr>
            <w:tcW w:w="803" w:type="dxa"/>
            <w:shd w:val="clear" w:color="auto" w:fill="auto"/>
            <w:vAlign w:val="center"/>
          </w:tcPr>
          <w:p w14:paraId="16FAB744"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2B555CDC"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0</w:t>
            </w:r>
          </w:p>
        </w:tc>
      </w:tr>
      <w:tr w:rsidR="00F35838" w:rsidRPr="00F35838" w14:paraId="6627D8D7" w14:textId="77777777">
        <w:tc>
          <w:tcPr>
            <w:tcW w:w="1814" w:type="dxa"/>
            <w:vMerge/>
            <w:shd w:val="clear" w:color="auto" w:fill="auto"/>
            <w:vAlign w:val="center"/>
          </w:tcPr>
          <w:p w14:paraId="71EC6B61"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15E05137"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 xml:space="preserve">Starting symbol (S) </w:t>
            </w:r>
          </w:p>
        </w:tc>
        <w:tc>
          <w:tcPr>
            <w:tcW w:w="803" w:type="dxa"/>
            <w:shd w:val="clear" w:color="auto" w:fill="auto"/>
            <w:vAlign w:val="center"/>
          </w:tcPr>
          <w:p w14:paraId="599870E3"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82FA05D"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51263316" w14:textId="77777777">
        <w:tc>
          <w:tcPr>
            <w:tcW w:w="1814" w:type="dxa"/>
            <w:vMerge/>
            <w:shd w:val="clear" w:color="auto" w:fill="auto"/>
            <w:vAlign w:val="center"/>
          </w:tcPr>
          <w:p w14:paraId="21B68DC5"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736973FD"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Length (L)</w:t>
            </w:r>
          </w:p>
        </w:tc>
        <w:tc>
          <w:tcPr>
            <w:tcW w:w="803" w:type="dxa"/>
            <w:shd w:val="clear" w:color="auto" w:fill="auto"/>
            <w:vAlign w:val="center"/>
          </w:tcPr>
          <w:p w14:paraId="2F939E4F"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D2CF7AB"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lang w:eastAsia="zh-CN"/>
              </w:rPr>
              <w:t>Specific to each Reference channel</w:t>
            </w:r>
          </w:p>
        </w:tc>
      </w:tr>
      <w:tr w:rsidR="00F35838" w:rsidRPr="00F35838" w14:paraId="6FD71C15" w14:textId="77777777">
        <w:tc>
          <w:tcPr>
            <w:tcW w:w="1814" w:type="dxa"/>
            <w:vMerge/>
            <w:shd w:val="clear" w:color="auto" w:fill="auto"/>
            <w:vAlign w:val="center"/>
          </w:tcPr>
          <w:p w14:paraId="4182B646"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4E9768C1"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PDSCH aggregation factor</w:t>
            </w:r>
          </w:p>
        </w:tc>
        <w:tc>
          <w:tcPr>
            <w:tcW w:w="803" w:type="dxa"/>
            <w:shd w:val="clear" w:color="auto" w:fill="auto"/>
            <w:vAlign w:val="center"/>
          </w:tcPr>
          <w:p w14:paraId="219A9F56"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3DF7D4F"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61A0D494" w14:textId="77777777">
        <w:tc>
          <w:tcPr>
            <w:tcW w:w="1814" w:type="dxa"/>
            <w:vMerge/>
            <w:shd w:val="clear" w:color="auto" w:fill="auto"/>
            <w:vAlign w:val="center"/>
          </w:tcPr>
          <w:p w14:paraId="2A5D5069"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58E28C82"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PRB bundling type</w:t>
            </w:r>
          </w:p>
        </w:tc>
        <w:tc>
          <w:tcPr>
            <w:tcW w:w="803" w:type="dxa"/>
            <w:shd w:val="clear" w:color="auto" w:fill="auto"/>
            <w:vAlign w:val="center"/>
          </w:tcPr>
          <w:p w14:paraId="0635323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1D348E8"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Static</w:t>
            </w:r>
          </w:p>
        </w:tc>
      </w:tr>
      <w:tr w:rsidR="00F35838" w:rsidRPr="00F35838" w14:paraId="4A69686E" w14:textId="77777777">
        <w:tc>
          <w:tcPr>
            <w:tcW w:w="1814" w:type="dxa"/>
            <w:vMerge/>
            <w:shd w:val="clear" w:color="auto" w:fill="auto"/>
            <w:vAlign w:val="center"/>
          </w:tcPr>
          <w:p w14:paraId="72082BF9"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3E8BD31D"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PRB bundling size</w:t>
            </w:r>
          </w:p>
        </w:tc>
        <w:tc>
          <w:tcPr>
            <w:tcW w:w="803" w:type="dxa"/>
            <w:shd w:val="clear" w:color="auto" w:fill="auto"/>
            <w:vAlign w:val="center"/>
          </w:tcPr>
          <w:p w14:paraId="152EC97E"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3EF4A4F7"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2</w:t>
            </w:r>
          </w:p>
        </w:tc>
      </w:tr>
      <w:tr w:rsidR="00F35838" w:rsidRPr="00F35838" w14:paraId="72E16E95" w14:textId="77777777">
        <w:tc>
          <w:tcPr>
            <w:tcW w:w="1814" w:type="dxa"/>
            <w:vMerge/>
            <w:shd w:val="clear" w:color="auto" w:fill="auto"/>
            <w:vAlign w:val="center"/>
          </w:tcPr>
          <w:p w14:paraId="48D80F7D"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23D70BD9"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Resource allocation type</w:t>
            </w:r>
          </w:p>
        </w:tc>
        <w:tc>
          <w:tcPr>
            <w:tcW w:w="803" w:type="dxa"/>
            <w:shd w:val="clear" w:color="auto" w:fill="auto"/>
            <w:vAlign w:val="center"/>
          </w:tcPr>
          <w:p w14:paraId="0BEE4AB8"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FB521E0"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0</w:t>
            </w:r>
          </w:p>
        </w:tc>
      </w:tr>
      <w:tr w:rsidR="00F35838" w:rsidRPr="00F35838" w14:paraId="1A345B2D" w14:textId="77777777">
        <w:tc>
          <w:tcPr>
            <w:tcW w:w="1814" w:type="dxa"/>
            <w:vMerge/>
            <w:shd w:val="clear" w:color="auto" w:fill="auto"/>
            <w:vAlign w:val="center"/>
          </w:tcPr>
          <w:p w14:paraId="4D5C2CA9"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642A23D6"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RBG size</w:t>
            </w:r>
          </w:p>
        </w:tc>
        <w:tc>
          <w:tcPr>
            <w:tcW w:w="803" w:type="dxa"/>
            <w:shd w:val="clear" w:color="auto" w:fill="auto"/>
            <w:vAlign w:val="center"/>
          </w:tcPr>
          <w:p w14:paraId="3FADBDC8"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075670DC"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lang w:eastAsia="zh-CN"/>
              </w:rPr>
              <w:t>C</w:t>
            </w:r>
            <w:r w:rsidRPr="00F35838">
              <w:rPr>
                <w:rFonts w:ascii="Arial" w:eastAsia="SimSun" w:hAnsi="Arial" w:hint="eastAsia"/>
                <w:sz w:val="18"/>
                <w:lang w:eastAsia="zh-CN"/>
              </w:rPr>
              <w:t>onfig2</w:t>
            </w:r>
          </w:p>
        </w:tc>
      </w:tr>
      <w:tr w:rsidR="00F35838" w:rsidRPr="00F35838" w14:paraId="3F179196" w14:textId="77777777">
        <w:tc>
          <w:tcPr>
            <w:tcW w:w="1814" w:type="dxa"/>
            <w:vMerge/>
            <w:shd w:val="clear" w:color="auto" w:fill="auto"/>
            <w:vAlign w:val="center"/>
          </w:tcPr>
          <w:p w14:paraId="659A8A1D"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74B16049"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szCs w:val="22"/>
                <w:lang w:eastAsia="ja-JP"/>
              </w:rPr>
              <w:t>VRB-to-PRB mapping type</w:t>
            </w:r>
          </w:p>
        </w:tc>
        <w:tc>
          <w:tcPr>
            <w:tcW w:w="803" w:type="dxa"/>
            <w:shd w:val="clear" w:color="auto" w:fill="auto"/>
            <w:vAlign w:val="center"/>
          </w:tcPr>
          <w:p w14:paraId="53C7C3FC"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31B670F1"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Non-interleaved</w:t>
            </w:r>
          </w:p>
        </w:tc>
      </w:tr>
      <w:tr w:rsidR="00F35838" w:rsidRPr="00F35838" w14:paraId="02E94ED0" w14:textId="77777777">
        <w:tc>
          <w:tcPr>
            <w:tcW w:w="1814" w:type="dxa"/>
            <w:vMerge/>
            <w:shd w:val="clear" w:color="auto" w:fill="auto"/>
            <w:vAlign w:val="center"/>
          </w:tcPr>
          <w:p w14:paraId="0638FEA3"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538D7035"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szCs w:val="22"/>
                <w:lang w:eastAsia="ja-JP"/>
              </w:rPr>
              <w:t>VRB-to-PRB mapping interleave</w:t>
            </w:r>
            <w:r w:rsidRPr="00F35838">
              <w:rPr>
                <w:rFonts w:ascii="Arial" w:eastAsia="SimSun" w:hAnsi="Arial"/>
                <w:sz w:val="18"/>
                <w:szCs w:val="22"/>
                <w:lang w:val="en-US" w:eastAsia="ja-JP"/>
              </w:rPr>
              <w:t>r</w:t>
            </w:r>
            <w:r w:rsidRPr="00F35838">
              <w:rPr>
                <w:rFonts w:ascii="Arial" w:eastAsia="SimSun" w:hAnsi="Arial"/>
                <w:sz w:val="18"/>
                <w:szCs w:val="22"/>
                <w:lang w:eastAsia="ja-JP"/>
              </w:rPr>
              <w:t xml:space="preserve"> bundle size</w:t>
            </w:r>
          </w:p>
        </w:tc>
        <w:tc>
          <w:tcPr>
            <w:tcW w:w="803" w:type="dxa"/>
            <w:shd w:val="clear" w:color="auto" w:fill="auto"/>
            <w:vAlign w:val="center"/>
          </w:tcPr>
          <w:p w14:paraId="7416758C"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1CA862F7"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N/A</w:t>
            </w:r>
          </w:p>
        </w:tc>
      </w:tr>
      <w:tr w:rsidR="00F35838" w:rsidRPr="00F35838" w14:paraId="3FADAE80" w14:textId="77777777">
        <w:tc>
          <w:tcPr>
            <w:tcW w:w="1814" w:type="dxa"/>
            <w:vMerge w:val="restart"/>
            <w:shd w:val="clear" w:color="auto" w:fill="auto"/>
            <w:vAlign w:val="center"/>
          </w:tcPr>
          <w:p w14:paraId="4B813410" w14:textId="77777777" w:rsidR="00F35838" w:rsidRPr="00F35838" w:rsidRDefault="00F35838" w:rsidP="00F35838">
            <w:pPr>
              <w:spacing w:after="0"/>
              <w:rPr>
                <w:rFonts w:ascii="Arial" w:eastAsia="SimSun" w:hAnsi="Arial"/>
                <w:sz w:val="18"/>
              </w:rPr>
            </w:pPr>
            <w:r w:rsidRPr="00F35838">
              <w:rPr>
                <w:rFonts w:ascii="Arial" w:eastAsia="SimSun" w:hAnsi="Arial"/>
                <w:sz w:val="18"/>
              </w:rPr>
              <w:t>PDSCH DMRS configuration</w:t>
            </w:r>
          </w:p>
        </w:tc>
        <w:tc>
          <w:tcPr>
            <w:tcW w:w="3657" w:type="dxa"/>
            <w:shd w:val="clear" w:color="auto" w:fill="auto"/>
            <w:vAlign w:val="center"/>
          </w:tcPr>
          <w:p w14:paraId="36B733FD" w14:textId="77777777" w:rsidR="00F35838" w:rsidRPr="00F35838" w:rsidRDefault="00F35838" w:rsidP="00F35838">
            <w:pPr>
              <w:keepNext/>
              <w:keepLines/>
              <w:spacing w:after="0"/>
              <w:rPr>
                <w:rFonts w:ascii="Arial" w:eastAsia="SimSun" w:hAnsi="Arial" w:cs="Arial"/>
                <w:sz w:val="18"/>
                <w:szCs w:val="18"/>
              </w:rPr>
            </w:pPr>
            <w:r w:rsidRPr="00F35838">
              <w:rPr>
                <w:rFonts w:ascii="Arial" w:eastAsia="SimSun" w:hAnsi="Arial" w:cs="Arial"/>
                <w:sz w:val="18"/>
                <w:szCs w:val="18"/>
              </w:rPr>
              <w:t>DMRS Type</w:t>
            </w:r>
          </w:p>
        </w:tc>
        <w:tc>
          <w:tcPr>
            <w:tcW w:w="803" w:type="dxa"/>
            <w:shd w:val="clear" w:color="auto" w:fill="auto"/>
            <w:vAlign w:val="center"/>
          </w:tcPr>
          <w:p w14:paraId="2D524A27"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8F37A75"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1</w:t>
            </w:r>
          </w:p>
        </w:tc>
      </w:tr>
      <w:tr w:rsidR="00F35838" w:rsidRPr="00F35838" w14:paraId="3E4427C5" w14:textId="77777777">
        <w:tc>
          <w:tcPr>
            <w:tcW w:w="1814" w:type="dxa"/>
            <w:vMerge/>
            <w:shd w:val="clear" w:color="auto" w:fill="auto"/>
            <w:vAlign w:val="center"/>
          </w:tcPr>
          <w:p w14:paraId="050C2FBB" w14:textId="77777777" w:rsidR="00F35838" w:rsidRPr="00F35838" w:rsidRDefault="00F35838" w:rsidP="00F35838">
            <w:pPr>
              <w:spacing w:after="0"/>
              <w:rPr>
                <w:rFonts w:ascii="Arial" w:eastAsia="SimSun" w:hAnsi="Arial"/>
                <w:sz w:val="18"/>
              </w:rPr>
            </w:pPr>
          </w:p>
        </w:tc>
        <w:tc>
          <w:tcPr>
            <w:tcW w:w="3657" w:type="dxa"/>
            <w:shd w:val="clear" w:color="auto" w:fill="auto"/>
            <w:vAlign w:val="center"/>
          </w:tcPr>
          <w:p w14:paraId="3F8FDA7F"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Number of additional DMRS</w:t>
            </w:r>
          </w:p>
        </w:tc>
        <w:tc>
          <w:tcPr>
            <w:tcW w:w="803" w:type="dxa"/>
            <w:shd w:val="clear" w:color="auto" w:fill="auto"/>
            <w:vAlign w:val="center"/>
          </w:tcPr>
          <w:p w14:paraId="0CBE118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72B253C2"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1</w:t>
            </w:r>
          </w:p>
        </w:tc>
      </w:tr>
      <w:tr w:rsidR="00F35838" w:rsidRPr="00F35838" w14:paraId="67ACAC73" w14:textId="77777777">
        <w:tc>
          <w:tcPr>
            <w:tcW w:w="1814" w:type="dxa"/>
            <w:vMerge/>
            <w:shd w:val="clear" w:color="auto" w:fill="auto"/>
            <w:vAlign w:val="center"/>
          </w:tcPr>
          <w:p w14:paraId="57B698CA" w14:textId="77777777" w:rsidR="00F35838" w:rsidRPr="00F35838" w:rsidRDefault="00F35838" w:rsidP="00F35838">
            <w:pPr>
              <w:spacing w:after="0"/>
              <w:rPr>
                <w:rFonts w:ascii="Arial" w:eastAsia="SimSun" w:hAnsi="Arial"/>
                <w:sz w:val="18"/>
              </w:rPr>
            </w:pPr>
          </w:p>
        </w:tc>
        <w:tc>
          <w:tcPr>
            <w:tcW w:w="3657" w:type="dxa"/>
            <w:shd w:val="clear" w:color="auto" w:fill="auto"/>
            <w:vAlign w:val="center"/>
          </w:tcPr>
          <w:p w14:paraId="131070A0"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Maximum number of OFDM symbols for DL front loaded DMRS</w:t>
            </w:r>
          </w:p>
        </w:tc>
        <w:tc>
          <w:tcPr>
            <w:tcW w:w="803" w:type="dxa"/>
            <w:shd w:val="clear" w:color="auto" w:fill="auto"/>
            <w:vAlign w:val="center"/>
          </w:tcPr>
          <w:p w14:paraId="78BD6B89"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15D35691"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1873E904"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A552"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4B32A0F"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61512D"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8</w:t>
            </w:r>
          </w:p>
        </w:tc>
      </w:tr>
      <w:tr w:rsidR="00F35838" w:rsidRPr="00F35838" w14:paraId="46E68825"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04BD"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hint="eastAsia"/>
                <w:sz w:val="18"/>
                <w:lang w:val="en-US" w:eastAsia="zh-CN"/>
              </w:rPr>
              <w:t xml:space="preserve">TDD UL-DL </w:t>
            </w:r>
            <w:r w:rsidRPr="00F35838">
              <w:rPr>
                <w:rFonts w:ascii="Arial" w:eastAsia="SimSun"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2588AD"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2F9094D"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120kHz SCS: FR2.120-1</w:t>
            </w:r>
          </w:p>
        </w:tc>
      </w:tr>
      <w:tr w:rsidR="00F35838" w:rsidRPr="00F35838" w14:paraId="08A103A2"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1BDA0"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ED44FDB"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086F42"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As defined in Annex A.1.3</w:t>
            </w:r>
          </w:p>
        </w:tc>
      </w:tr>
    </w:tbl>
    <w:p w14:paraId="24150A5C" w14:textId="77777777" w:rsidR="00F35838" w:rsidRPr="00F35838" w:rsidRDefault="00F35838" w:rsidP="00F35838">
      <w:pPr>
        <w:rPr>
          <w:rFonts w:eastAsia="Malgun Gothic"/>
          <w:lang w:eastAsia="zh-CN"/>
        </w:rPr>
      </w:pPr>
    </w:p>
    <w:p w14:paraId="563B4137" w14:textId="77777777" w:rsidR="00F35838" w:rsidRPr="00F35838" w:rsidRDefault="00F35838" w:rsidP="00F35838">
      <w:pPr>
        <w:keepNext/>
        <w:keepLines/>
        <w:spacing w:before="60"/>
        <w:jc w:val="center"/>
        <w:rPr>
          <w:rFonts w:ascii="Arial" w:eastAsia="Malgun Gothic" w:hAnsi="Arial"/>
          <w:b/>
        </w:rPr>
      </w:pPr>
      <w:r w:rsidRPr="00F35838">
        <w:rPr>
          <w:rFonts w:ascii="Arial" w:eastAsia="Malgun Gothic" w:hAnsi="Arial"/>
          <w:b/>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F35838" w:rsidRPr="00F35838" w14:paraId="3E5E0F0E" w14:textId="77777777">
        <w:trPr>
          <w:trHeight w:val="397"/>
          <w:jc w:val="center"/>
        </w:trPr>
        <w:tc>
          <w:tcPr>
            <w:tcW w:w="744" w:type="pct"/>
            <w:vMerge w:val="restart"/>
            <w:shd w:val="clear" w:color="auto" w:fill="FFFFFF"/>
            <w:vAlign w:val="center"/>
          </w:tcPr>
          <w:p w14:paraId="3A41B3FF"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b/>
                <w:sz w:val="18"/>
              </w:rPr>
              <w:t xml:space="preserve">Bandwidth (MHz) </w:t>
            </w:r>
          </w:p>
        </w:tc>
        <w:tc>
          <w:tcPr>
            <w:tcW w:w="769" w:type="pct"/>
            <w:vMerge w:val="restart"/>
            <w:shd w:val="clear" w:color="auto" w:fill="FFFFFF"/>
            <w:vAlign w:val="center"/>
          </w:tcPr>
          <w:p w14:paraId="05A30F63"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Reference</w:t>
            </w:r>
            <w:r w:rsidRPr="00F35838">
              <w:rPr>
                <w:rFonts w:ascii="Arial" w:eastAsia="Malgun Gothic" w:hAnsi="Arial" w:cs="Arial" w:hint="eastAsia"/>
                <w:b/>
                <w:sz w:val="18"/>
                <w:lang w:eastAsia="zh-CN"/>
              </w:rPr>
              <w:t xml:space="preserve"> </w:t>
            </w:r>
            <w:r w:rsidRPr="00F35838">
              <w:rPr>
                <w:rFonts w:ascii="Arial" w:eastAsia="Malgun Gothic" w:hAnsi="Arial" w:cs="Arial"/>
                <w:b/>
                <w:sz w:val="18"/>
              </w:rPr>
              <w:t>channel</w:t>
            </w:r>
          </w:p>
        </w:tc>
        <w:tc>
          <w:tcPr>
            <w:tcW w:w="728" w:type="pct"/>
            <w:vMerge w:val="restart"/>
            <w:shd w:val="clear" w:color="auto" w:fill="FFFFFF"/>
            <w:vAlign w:val="center"/>
          </w:tcPr>
          <w:p w14:paraId="5B9202F5" w14:textId="77777777" w:rsidR="00F35838" w:rsidRPr="00F35838" w:rsidRDefault="00F35838" w:rsidP="00F35838">
            <w:pPr>
              <w:keepNext/>
              <w:keepLines/>
              <w:spacing w:after="0"/>
              <w:jc w:val="center"/>
              <w:rPr>
                <w:rFonts w:ascii="Arial" w:eastAsia="Malgun Gothic" w:hAnsi="Arial" w:cs="Arial"/>
                <w:b/>
                <w:sz w:val="18"/>
                <w:lang w:eastAsia="zh-CN"/>
              </w:rPr>
            </w:pPr>
            <w:r w:rsidRPr="00F35838">
              <w:rPr>
                <w:rFonts w:ascii="Arial" w:eastAsia="Malgun Gothic" w:hAnsi="Arial" w:cs="Arial"/>
                <w:b/>
                <w:sz w:val="18"/>
              </w:rPr>
              <w:t>Modulation format</w:t>
            </w:r>
            <w:r w:rsidRPr="00F3583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0B88617A"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Propagation condition</w:t>
            </w:r>
          </w:p>
        </w:tc>
        <w:tc>
          <w:tcPr>
            <w:tcW w:w="739" w:type="pct"/>
            <w:vMerge w:val="restart"/>
            <w:shd w:val="clear" w:color="auto" w:fill="FFFFFF"/>
            <w:vAlign w:val="center"/>
          </w:tcPr>
          <w:p w14:paraId="0A102B16"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Correlation matrix and antenna configuration</w:t>
            </w:r>
          </w:p>
        </w:tc>
        <w:tc>
          <w:tcPr>
            <w:tcW w:w="1194" w:type="pct"/>
            <w:gridSpan w:val="2"/>
            <w:shd w:val="clear" w:color="auto" w:fill="FFFFFF"/>
            <w:vAlign w:val="center"/>
          </w:tcPr>
          <w:p w14:paraId="2951B373"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Reference value</w:t>
            </w:r>
          </w:p>
        </w:tc>
      </w:tr>
      <w:tr w:rsidR="00F35838" w:rsidRPr="00F35838" w14:paraId="58E60446" w14:textId="77777777">
        <w:trPr>
          <w:trHeight w:val="397"/>
          <w:jc w:val="center"/>
        </w:trPr>
        <w:tc>
          <w:tcPr>
            <w:tcW w:w="744" w:type="pct"/>
            <w:vMerge/>
            <w:shd w:val="clear" w:color="auto" w:fill="FFFFFF"/>
            <w:vAlign w:val="center"/>
          </w:tcPr>
          <w:p w14:paraId="3974627B" w14:textId="77777777" w:rsidR="00F35838" w:rsidRPr="00F35838" w:rsidRDefault="00F35838" w:rsidP="00F35838">
            <w:pPr>
              <w:keepNext/>
              <w:keepLines/>
              <w:spacing w:after="0"/>
              <w:jc w:val="center"/>
              <w:rPr>
                <w:rFonts w:ascii="Arial" w:eastAsia="Malgun Gothic" w:hAnsi="Arial" w:cs="Arial"/>
                <w:b/>
                <w:sz w:val="18"/>
              </w:rPr>
            </w:pPr>
          </w:p>
        </w:tc>
        <w:tc>
          <w:tcPr>
            <w:tcW w:w="769" w:type="pct"/>
            <w:vMerge/>
            <w:shd w:val="clear" w:color="auto" w:fill="FFFFFF"/>
            <w:vAlign w:val="center"/>
          </w:tcPr>
          <w:p w14:paraId="40F2CCB8" w14:textId="77777777" w:rsidR="00F35838" w:rsidRPr="00F35838" w:rsidRDefault="00F35838" w:rsidP="00F35838">
            <w:pPr>
              <w:keepNext/>
              <w:keepLines/>
              <w:spacing w:after="0"/>
              <w:jc w:val="center"/>
              <w:rPr>
                <w:rFonts w:ascii="Arial" w:eastAsia="Malgun Gothic" w:hAnsi="Arial" w:cs="Arial"/>
                <w:b/>
                <w:sz w:val="18"/>
              </w:rPr>
            </w:pPr>
          </w:p>
        </w:tc>
        <w:tc>
          <w:tcPr>
            <w:tcW w:w="728" w:type="pct"/>
            <w:vMerge/>
            <w:shd w:val="clear" w:color="auto" w:fill="FFFFFF"/>
          </w:tcPr>
          <w:p w14:paraId="3DA485FC" w14:textId="77777777" w:rsidR="00F35838" w:rsidRPr="00F35838" w:rsidRDefault="00F35838" w:rsidP="00F35838">
            <w:pPr>
              <w:keepNext/>
              <w:keepLines/>
              <w:spacing w:after="0"/>
              <w:jc w:val="center"/>
              <w:rPr>
                <w:rFonts w:ascii="Arial" w:eastAsia="Malgun Gothic" w:hAnsi="Arial" w:cs="Arial"/>
                <w:b/>
                <w:sz w:val="18"/>
              </w:rPr>
            </w:pPr>
          </w:p>
        </w:tc>
        <w:tc>
          <w:tcPr>
            <w:tcW w:w="826" w:type="pct"/>
            <w:vMerge/>
            <w:shd w:val="clear" w:color="auto" w:fill="FFFFFF"/>
            <w:vAlign w:val="center"/>
          </w:tcPr>
          <w:p w14:paraId="6BB4F7E6" w14:textId="77777777" w:rsidR="00F35838" w:rsidRPr="00F35838" w:rsidRDefault="00F35838" w:rsidP="00F35838">
            <w:pPr>
              <w:keepNext/>
              <w:keepLines/>
              <w:spacing w:after="0"/>
              <w:jc w:val="center"/>
              <w:rPr>
                <w:rFonts w:ascii="Arial" w:eastAsia="Malgun Gothic" w:hAnsi="Arial" w:cs="Arial"/>
                <w:b/>
                <w:sz w:val="18"/>
              </w:rPr>
            </w:pPr>
          </w:p>
        </w:tc>
        <w:tc>
          <w:tcPr>
            <w:tcW w:w="739" w:type="pct"/>
            <w:vMerge/>
            <w:shd w:val="clear" w:color="auto" w:fill="FFFFFF"/>
            <w:vAlign w:val="center"/>
          </w:tcPr>
          <w:p w14:paraId="18972D37" w14:textId="77777777" w:rsidR="00F35838" w:rsidRPr="00F35838" w:rsidRDefault="00F35838" w:rsidP="00F35838">
            <w:pPr>
              <w:keepNext/>
              <w:keepLines/>
              <w:spacing w:after="0"/>
              <w:jc w:val="center"/>
              <w:rPr>
                <w:rFonts w:ascii="Arial" w:eastAsia="Malgun Gothic" w:hAnsi="Arial" w:cs="Arial"/>
                <w:b/>
                <w:sz w:val="18"/>
              </w:rPr>
            </w:pPr>
          </w:p>
        </w:tc>
        <w:tc>
          <w:tcPr>
            <w:tcW w:w="834" w:type="pct"/>
            <w:shd w:val="clear" w:color="auto" w:fill="FFFFFF"/>
            <w:vAlign w:val="center"/>
          </w:tcPr>
          <w:p w14:paraId="7AAE57CA"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Fraction of maximum throughput (%)</w:t>
            </w:r>
          </w:p>
        </w:tc>
        <w:tc>
          <w:tcPr>
            <w:tcW w:w="361" w:type="pct"/>
            <w:shd w:val="clear" w:color="auto" w:fill="FFFFFF"/>
            <w:vAlign w:val="center"/>
          </w:tcPr>
          <w:p w14:paraId="0D6AE529"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SNR (dB)</w:t>
            </w:r>
          </w:p>
        </w:tc>
      </w:tr>
      <w:tr w:rsidR="00F35838" w:rsidRPr="00F35838" w14:paraId="38F8C6EB" w14:textId="77777777">
        <w:trPr>
          <w:trHeight w:val="200"/>
          <w:jc w:val="center"/>
        </w:trPr>
        <w:tc>
          <w:tcPr>
            <w:tcW w:w="744" w:type="pct"/>
            <w:shd w:val="clear" w:color="auto" w:fill="FFFFFF"/>
            <w:vAlign w:val="center"/>
          </w:tcPr>
          <w:p w14:paraId="0B3EDBFB"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Malgun Gothic" w:hAnsi="Arial"/>
                <w:sz w:val="18"/>
              </w:rPr>
              <w:t>50</w:t>
            </w:r>
          </w:p>
        </w:tc>
        <w:tc>
          <w:tcPr>
            <w:tcW w:w="769" w:type="pct"/>
            <w:shd w:val="clear" w:color="auto" w:fill="FFFFFF"/>
            <w:vAlign w:val="center"/>
          </w:tcPr>
          <w:p w14:paraId="0589EAE7" w14:textId="77777777" w:rsidR="00F35838" w:rsidRPr="00F35838" w:rsidRDefault="00F35838" w:rsidP="00F35838">
            <w:pPr>
              <w:keepNext/>
              <w:keepLines/>
              <w:spacing w:after="0"/>
              <w:jc w:val="center"/>
              <w:rPr>
                <w:rFonts w:ascii="Arial" w:eastAsia="Malgun Gothic" w:hAnsi="Arial" w:cs="Arial"/>
                <w:sz w:val="18"/>
              </w:rPr>
            </w:pPr>
            <w:proofErr w:type="gramStart"/>
            <w:r w:rsidRPr="00F35838">
              <w:rPr>
                <w:rFonts w:ascii="Arial" w:eastAsia="SimSun" w:hAnsi="Arial" w:cs="Arial"/>
                <w:sz w:val="18"/>
                <w:szCs w:val="18"/>
              </w:rPr>
              <w:t>R.PDSCH</w:t>
            </w:r>
            <w:proofErr w:type="gramEnd"/>
            <w:r w:rsidRPr="00F35838">
              <w:rPr>
                <w:rFonts w:ascii="Arial" w:eastAsia="SimSun" w:hAnsi="Arial" w:cs="Arial"/>
                <w:sz w:val="18"/>
                <w:szCs w:val="18"/>
              </w:rPr>
              <w:t>.5-9.1 TDD</w:t>
            </w:r>
          </w:p>
        </w:tc>
        <w:tc>
          <w:tcPr>
            <w:tcW w:w="728" w:type="pct"/>
            <w:shd w:val="clear" w:color="auto" w:fill="FFFFFF"/>
            <w:vAlign w:val="center"/>
          </w:tcPr>
          <w:p w14:paraId="170554AC"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Malgun Gothic" w:hAnsi="Arial"/>
                <w:sz w:val="18"/>
              </w:rPr>
              <w:t>16QAM, 0.33</w:t>
            </w:r>
          </w:p>
        </w:tc>
        <w:tc>
          <w:tcPr>
            <w:tcW w:w="826" w:type="pct"/>
            <w:shd w:val="clear" w:color="auto" w:fill="FFFFFF"/>
            <w:vAlign w:val="center"/>
          </w:tcPr>
          <w:p w14:paraId="428DF92A"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TDLA30-75</w:t>
            </w:r>
          </w:p>
        </w:tc>
        <w:tc>
          <w:tcPr>
            <w:tcW w:w="739" w:type="pct"/>
            <w:shd w:val="clear" w:color="auto" w:fill="FFFFFF"/>
            <w:vAlign w:val="center"/>
          </w:tcPr>
          <w:p w14:paraId="5B9CA051"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2x2, ULA Low</w:t>
            </w:r>
          </w:p>
        </w:tc>
        <w:tc>
          <w:tcPr>
            <w:tcW w:w="834" w:type="pct"/>
            <w:shd w:val="clear" w:color="auto" w:fill="FFFFFF"/>
            <w:vAlign w:val="center"/>
          </w:tcPr>
          <w:p w14:paraId="22BF1806"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70</w:t>
            </w:r>
          </w:p>
        </w:tc>
        <w:tc>
          <w:tcPr>
            <w:tcW w:w="361" w:type="pct"/>
            <w:shd w:val="clear" w:color="auto" w:fill="FFFFFF"/>
            <w:vAlign w:val="center"/>
          </w:tcPr>
          <w:p w14:paraId="1809546E" w14:textId="77777777" w:rsidR="00F35838" w:rsidRPr="00F35838" w:rsidRDefault="00F35838" w:rsidP="00F35838">
            <w:pPr>
              <w:keepNext/>
              <w:keepLines/>
              <w:spacing w:after="0"/>
              <w:jc w:val="center"/>
              <w:rPr>
                <w:rFonts w:ascii="Arial" w:eastAsia="Malgun Gothic" w:hAnsi="Arial" w:cs="Arial"/>
                <w:sz w:val="18"/>
                <w:lang w:eastAsia="zh-CN"/>
              </w:rPr>
            </w:pPr>
            <w:r w:rsidRPr="00F35838">
              <w:rPr>
                <w:rFonts w:ascii="Arial" w:eastAsia="SimSun" w:hAnsi="Arial" w:cs="Arial"/>
                <w:sz w:val="18"/>
                <w:lang w:eastAsia="zh-CN"/>
              </w:rPr>
              <w:t>10.4</w:t>
            </w:r>
          </w:p>
        </w:tc>
      </w:tr>
      <w:tr w:rsidR="00F35838" w:rsidRPr="00F35838" w14:paraId="4A23814C" w14:textId="77777777">
        <w:trPr>
          <w:trHeight w:val="200"/>
          <w:jc w:val="center"/>
        </w:trPr>
        <w:tc>
          <w:tcPr>
            <w:tcW w:w="744" w:type="pct"/>
            <w:shd w:val="clear" w:color="auto" w:fill="FFFFFF"/>
            <w:vAlign w:val="center"/>
          </w:tcPr>
          <w:p w14:paraId="3AF3FFBC"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hint="eastAsia"/>
                <w:sz w:val="18"/>
                <w:lang w:eastAsia="zh-CN"/>
              </w:rPr>
              <w:t>10</w:t>
            </w:r>
            <w:r w:rsidRPr="00F35838">
              <w:rPr>
                <w:rFonts w:ascii="Arial" w:eastAsia="Malgun Gothic" w:hAnsi="Arial"/>
                <w:sz w:val="18"/>
                <w:lang w:eastAsia="zh-CN"/>
              </w:rPr>
              <w:t>0</w:t>
            </w:r>
          </w:p>
        </w:tc>
        <w:tc>
          <w:tcPr>
            <w:tcW w:w="769" w:type="pct"/>
            <w:shd w:val="clear" w:color="auto" w:fill="FFFFFF"/>
            <w:vAlign w:val="center"/>
          </w:tcPr>
          <w:p w14:paraId="3DA6AB62" w14:textId="77777777" w:rsidR="00F35838" w:rsidRPr="00F35838" w:rsidRDefault="00F35838" w:rsidP="00F35838">
            <w:pPr>
              <w:keepNext/>
              <w:keepLines/>
              <w:spacing w:after="0"/>
              <w:jc w:val="center"/>
              <w:rPr>
                <w:rFonts w:ascii="Arial" w:eastAsia="SimSun" w:hAnsi="Arial" w:cs="Arial"/>
                <w:sz w:val="18"/>
                <w:lang w:eastAsia="zh-CN"/>
              </w:rPr>
            </w:pPr>
            <w:proofErr w:type="gramStart"/>
            <w:r w:rsidRPr="00F35838">
              <w:rPr>
                <w:rFonts w:ascii="Arial" w:eastAsia="SimSun" w:hAnsi="Arial" w:cs="Arial"/>
                <w:sz w:val="18"/>
                <w:szCs w:val="18"/>
              </w:rPr>
              <w:t>R.PDSCH</w:t>
            </w:r>
            <w:proofErr w:type="gramEnd"/>
            <w:r w:rsidRPr="00F35838">
              <w:rPr>
                <w:rFonts w:ascii="Arial" w:eastAsia="SimSun" w:hAnsi="Arial" w:cs="Arial"/>
                <w:sz w:val="18"/>
                <w:szCs w:val="18"/>
              </w:rPr>
              <w:t>.5-9.2 TDD</w:t>
            </w:r>
          </w:p>
        </w:tc>
        <w:tc>
          <w:tcPr>
            <w:tcW w:w="728" w:type="pct"/>
            <w:shd w:val="clear" w:color="auto" w:fill="FFFFFF"/>
            <w:vAlign w:val="center"/>
          </w:tcPr>
          <w:p w14:paraId="3E09B182"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14EB9914"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2D5C475E"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482AB657"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29A2159A"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10.2</w:t>
            </w:r>
          </w:p>
        </w:tc>
      </w:tr>
      <w:tr w:rsidR="00F35838" w:rsidRPr="00F35838" w14:paraId="68709539" w14:textId="77777777">
        <w:trPr>
          <w:trHeight w:val="200"/>
          <w:jc w:val="center"/>
        </w:trPr>
        <w:tc>
          <w:tcPr>
            <w:tcW w:w="744" w:type="pct"/>
            <w:shd w:val="clear" w:color="auto" w:fill="FFFFFF"/>
            <w:vAlign w:val="center"/>
          </w:tcPr>
          <w:p w14:paraId="4F241DF8"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sz w:val="18"/>
                <w:lang w:eastAsia="zh-CN"/>
              </w:rPr>
              <w:t>200</w:t>
            </w:r>
          </w:p>
        </w:tc>
        <w:tc>
          <w:tcPr>
            <w:tcW w:w="769" w:type="pct"/>
            <w:shd w:val="clear" w:color="auto" w:fill="FFFFFF"/>
            <w:vAlign w:val="center"/>
          </w:tcPr>
          <w:p w14:paraId="379E995F" w14:textId="77777777" w:rsidR="00F35838" w:rsidRPr="00F35838" w:rsidRDefault="00F35838" w:rsidP="00F35838">
            <w:pPr>
              <w:keepNext/>
              <w:keepLines/>
              <w:spacing w:after="0"/>
              <w:jc w:val="center"/>
              <w:rPr>
                <w:rFonts w:ascii="Arial" w:eastAsia="SimSun" w:hAnsi="Arial" w:cs="Arial"/>
                <w:sz w:val="18"/>
                <w:lang w:eastAsia="zh-CN"/>
              </w:rPr>
            </w:pPr>
            <w:proofErr w:type="gramStart"/>
            <w:r w:rsidRPr="00F35838">
              <w:rPr>
                <w:rFonts w:ascii="Arial" w:eastAsia="SimSun" w:hAnsi="Arial" w:cs="Arial"/>
                <w:sz w:val="18"/>
                <w:szCs w:val="18"/>
              </w:rPr>
              <w:t>R.PDSCH</w:t>
            </w:r>
            <w:proofErr w:type="gramEnd"/>
            <w:r w:rsidRPr="00F35838">
              <w:rPr>
                <w:rFonts w:ascii="Arial" w:eastAsia="SimSun" w:hAnsi="Arial" w:cs="Arial"/>
                <w:sz w:val="18"/>
                <w:szCs w:val="18"/>
              </w:rPr>
              <w:t>.5-9.3 TDD</w:t>
            </w:r>
          </w:p>
        </w:tc>
        <w:tc>
          <w:tcPr>
            <w:tcW w:w="728" w:type="pct"/>
            <w:shd w:val="clear" w:color="auto" w:fill="FFFFFF"/>
            <w:vAlign w:val="center"/>
          </w:tcPr>
          <w:p w14:paraId="5A6EA907"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62575160"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4AD9B5ED"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1D252E13"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366554BD"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10.3</w:t>
            </w:r>
          </w:p>
        </w:tc>
      </w:tr>
      <w:tr w:rsidR="00F35838" w:rsidRPr="00F35838" w14:paraId="6A3F0683" w14:textId="77777777">
        <w:trPr>
          <w:trHeight w:val="200"/>
          <w:jc w:val="center"/>
        </w:trPr>
        <w:tc>
          <w:tcPr>
            <w:tcW w:w="744" w:type="pct"/>
            <w:shd w:val="clear" w:color="auto" w:fill="FFFFFF"/>
            <w:vAlign w:val="center"/>
          </w:tcPr>
          <w:p w14:paraId="42199F3F"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sz w:val="18"/>
                <w:lang w:eastAsia="zh-CN"/>
              </w:rPr>
              <w:t>400</w:t>
            </w:r>
          </w:p>
        </w:tc>
        <w:tc>
          <w:tcPr>
            <w:tcW w:w="769" w:type="pct"/>
            <w:shd w:val="clear" w:color="auto" w:fill="FFFFFF"/>
            <w:vAlign w:val="center"/>
          </w:tcPr>
          <w:p w14:paraId="6BFF112C" w14:textId="77777777" w:rsidR="00F35838" w:rsidRPr="00F35838" w:rsidRDefault="00F35838" w:rsidP="00F35838">
            <w:pPr>
              <w:keepNext/>
              <w:keepLines/>
              <w:spacing w:after="0"/>
              <w:jc w:val="center"/>
              <w:rPr>
                <w:rFonts w:ascii="Arial" w:eastAsia="SimSun" w:hAnsi="Arial" w:cs="Arial"/>
                <w:sz w:val="18"/>
              </w:rPr>
            </w:pPr>
            <w:proofErr w:type="gramStart"/>
            <w:r w:rsidRPr="00F35838">
              <w:rPr>
                <w:rFonts w:ascii="Arial" w:eastAsia="SimSun" w:hAnsi="Arial" w:cs="Arial"/>
                <w:sz w:val="18"/>
                <w:szCs w:val="18"/>
              </w:rPr>
              <w:t>R.PDSCH</w:t>
            </w:r>
            <w:proofErr w:type="gramEnd"/>
            <w:r w:rsidRPr="00F35838">
              <w:rPr>
                <w:rFonts w:ascii="Arial" w:eastAsia="SimSun" w:hAnsi="Arial" w:cs="Arial"/>
                <w:sz w:val="18"/>
                <w:szCs w:val="18"/>
              </w:rPr>
              <w:t>.5-9.4 TDD</w:t>
            </w:r>
          </w:p>
        </w:tc>
        <w:tc>
          <w:tcPr>
            <w:tcW w:w="728" w:type="pct"/>
            <w:shd w:val="clear" w:color="auto" w:fill="FFFFFF"/>
          </w:tcPr>
          <w:p w14:paraId="3342A44B"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1EA5ACE3"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54E6398F"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1F3B0C87"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375C47E6"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10.3</w:t>
            </w:r>
          </w:p>
        </w:tc>
      </w:tr>
    </w:tbl>
    <w:p w14:paraId="0EE9C621" w14:textId="77777777" w:rsidR="00F35838" w:rsidRPr="00F35838" w:rsidRDefault="00F35838" w:rsidP="00F35838">
      <w:pPr>
        <w:rPr>
          <w:rFonts w:eastAsia="Malgun Gothic"/>
          <w:lang w:eastAsia="zh-CN"/>
        </w:rPr>
      </w:pPr>
    </w:p>
    <w:p w14:paraId="3962A11A" w14:textId="77777777" w:rsidR="00F35838" w:rsidRPr="00F35838" w:rsidRDefault="00F35838" w:rsidP="00F35838">
      <w:pPr>
        <w:keepNext/>
        <w:keepLines/>
        <w:spacing w:before="60"/>
        <w:jc w:val="center"/>
        <w:rPr>
          <w:rFonts w:ascii="Arial" w:eastAsia="Malgun Gothic" w:hAnsi="Arial"/>
          <w:b/>
          <w:lang w:eastAsia="zh-CN"/>
        </w:rPr>
      </w:pPr>
      <w:bookmarkStart w:id="60" w:name="_Hlk146273105"/>
      <w:bookmarkStart w:id="61" w:name="_Hlk146277826"/>
      <w:r w:rsidRPr="00F35838">
        <w:rPr>
          <w:rFonts w:ascii="Arial" w:eastAsia="Malgun Gothic" w:hAnsi="Arial"/>
          <w:b/>
        </w:rPr>
        <w:lastRenderedPageBreak/>
        <w:t>Table 7.2A.</w:t>
      </w:r>
      <w:r w:rsidRPr="00F35838">
        <w:rPr>
          <w:rFonts w:ascii="Arial" w:eastAsia="Malgun Gothic" w:hAnsi="Arial"/>
          <w:b/>
          <w:lang w:eastAsia="zh-CN"/>
        </w:rPr>
        <w:t>2</w:t>
      </w:r>
      <w:r w:rsidRPr="00F35838">
        <w:rPr>
          <w:rFonts w:ascii="Arial" w:eastAsia="Malgun Gothic" w:hAnsi="Arial"/>
          <w:b/>
        </w:rPr>
        <w:t xml:space="preserve">.1-3: Minimum performance </w:t>
      </w:r>
      <w:r w:rsidRPr="00F35838">
        <w:rPr>
          <w:rFonts w:ascii="Arial" w:eastAsia="Malgun Gothic" w:hAnsi="Arial"/>
          <w:b/>
          <w:lang w:eastAsia="zh-CN"/>
        </w:rPr>
        <w:t>for multiple CA configurations</w:t>
      </w:r>
    </w:p>
    <w:tbl>
      <w:tblPr>
        <w:tblStyle w:val="TableGrid1"/>
        <w:tblW w:w="0" w:type="auto"/>
        <w:tblLook w:val="04A0" w:firstRow="1" w:lastRow="0" w:firstColumn="1" w:lastColumn="0" w:noHBand="0" w:noVBand="1"/>
      </w:tblPr>
      <w:tblGrid>
        <w:gridCol w:w="1413"/>
        <w:gridCol w:w="3118"/>
        <w:gridCol w:w="5098"/>
      </w:tblGrid>
      <w:tr w:rsidR="00F35838" w:rsidRPr="00F35838" w14:paraId="2BDCB102" w14:textId="77777777">
        <w:trPr>
          <w:trHeight w:val="226"/>
        </w:trPr>
        <w:tc>
          <w:tcPr>
            <w:tcW w:w="1413" w:type="dxa"/>
          </w:tcPr>
          <w:bookmarkEnd w:id="60"/>
          <w:p w14:paraId="17CB365E"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T</w:t>
            </w:r>
            <w:r w:rsidRPr="00F35838">
              <w:rPr>
                <w:rFonts w:ascii="Arial" w:hAnsi="Arial"/>
                <w:b/>
                <w:sz w:val="18"/>
                <w:lang w:eastAsia="zh-CN"/>
              </w:rPr>
              <w:t>est number</w:t>
            </w:r>
          </w:p>
        </w:tc>
        <w:tc>
          <w:tcPr>
            <w:tcW w:w="3118" w:type="dxa"/>
          </w:tcPr>
          <w:p w14:paraId="69F17868"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C</w:t>
            </w:r>
            <w:r w:rsidRPr="00F35838">
              <w:rPr>
                <w:rFonts w:ascii="Arial" w:hAnsi="Arial"/>
                <w:b/>
                <w:sz w:val="18"/>
                <w:lang w:eastAsia="zh-CN"/>
              </w:rPr>
              <w:t>A duplex mode</w:t>
            </w:r>
          </w:p>
        </w:tc>
        <w:tc>
          <w:tcPr>
            <w:tcW w:w="5098" w:type="dxa"/>
          </w:tcPr>
          <w:p w14:paraId="6FA519D3"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M</w:t>
            </w:r>
            <w:r w:rsidRPr="00F35838">
              <w:rPr>
                <w:rFonts w:ascii="Arial" w:hAnsi="Arial"/>
                <w:b/>
                <w:sz w:val="18"/>
                <w:lang w:eastAsia="zh-CN"/>
              </w:rPr>
              <w:t>inimum performance requirements</w:t>
            </w:r>
          </w:p>
        </w:tc>
      </w:tr>
      <w:tr w:rsidR="00F35838" w:rsidRPr="00F35838" w14:paraId="342C99AC" w14:textId="77777777">
        <w:tc>
          <w:tcPr>
            <w:tcW w:w="1413" w:type="dxa"/>
          </w:tcPr>
          <w:p w14:paraId="4C7F6F38"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hint="eastAsia"/>
                <w:sz w:val="18"/>
                <w:lang w:eastAsia="zh-CN"/>
              </w:rPr>
              <w:t>1</w:t>
            </w:r>
          </w:p>
        </w:tc>
        <w:tc>
          <w:tcPr>
            <w:tcW w:w="3118" w:type="dxa"/>
          </w:tcPr>
          <w:p w14:paraId="4FDA9AD9"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sz w:val="18"/>
                <w:lang w:eastAsia="zh-CN"/>
              </w:rPr>
              <w:t>TDD 120 kHz + TDD 120 kHz</w:t>
            </w:r>
          </w:p>
        </w:tc>
        <w:tc>
          <w:tcPr>
            <w:tcW w:w="5098" w:type="dxa"/>
          </w:tcPr>
          <w:p w14:paraId="10735911"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sz w:val="18"/>
                <w:lang w:eastAsia="zh-CN"/>
              </w:rPr>
              <w:t>As defined in Table 7.2A.2.1-2</w:t>
            </w:r>
          </w:p>
        </w:tc>
      </w:tr>
      <w:tr w:rsidR="00F35838" w:rsidRPr="00F35838" w14:paraId="3E9B45AB" w14:textId="77777777">
        <w:tc>
          <w:tcPr>
            <w:tcW w:w="9629" w:type="dxa"/>
            <w:gridSpan w:val="3"/>
          </w:tcPr>
          <w:p w14:paraId="2E1033AD" w14:textId="77777777" w:rsidR="00F35838" w:rsidRPr="00F35838" w:rsidRDefault="00F35838" w:rsidP="00F35838">
            <w:pPr>
              <w:keepNext/>
              <w:keepLines/>
              <w:spacing w:after="0"/>
              <w:ind w:left="851" w:hanging="851"/>
              <w:rPr>
                <w:rFonts w:ascii="Arial" w:hAnsi="Arial"/>
                <w:sz w:val="18"/>
                <w:lang w:eastAsia="zh-CN"/>
              </w:rPr>
            </w:pPr>
            <w:r w:rsidRPr="00F35838">
              <w:rPr>
                <w:rFonts w:ascii="Arial" w:hAnsi="Arial"/>
                <w:sz w:val="18"/>
              </w:rPr>
              <w:t xml:space="preserve">Note 1: </w:t>
            </w:r>
            <w:r w:rsidRPr="00F35838">
              <w:rPr>
                <w:rFonts w:ascii="Arial" w:hAnsi="Arial"/>
                <w:sz w:val="18"/>
              </w:rPr>
              <w:tab/>
              <w:t>The applicability of requirements for different CA duplex</w:t>
            </w:r>
            <w:r w:rsidRPr="00F35838">
              <w:rPr>
                <w:rFonts w:ascii="Arial" w:hAnsi="Arial"/>
                <w:sz w:val="18"/>
                <w:lang w:eastAsia="zh-CN"/>
              </w:rPr>
              <w:t xml:space="preserve"> modes</w:t>
            </w:r>
            <w:r w:rsidRPr="00F35838">
              <w:rPr>
                <w:rFonts w:ascii="Arial" w:hAnsi="Arial"/>
                <w:sz w:val="18"/>
              </w:rPr>
              <w:t xml:space="preserve">, </w:t>
            </w:r>
            <w:r w:rsidRPr="00F35838">
              <w:rPr>
                <w:rFonts w:ascii="Arial" w:hAnsi="Arial"/>
                <w:sz w:val="18"/>
                <w:lang w:eastAsia="zh-CN"/>
              </w:rPr>
              <w:t xml:space="preserve">SCSs, </w:t>
            </w:r>
            <w:r w:rsidRPr="00F35838">
              <w:rPr>
                <w:rFonts w:ascii="Arial" w:hAnsi="Arial"/>
                <w:sz w:val="18"/>
              </w:rPr>
              <w:t>CA configuration</w:t>
            </w:r>
            <w:r w:rsidRPr="00F35838">
              <w:rPr>
                <w:rFonts w:ascii="Arial" w:hAnsi="Arial"/>
                <w:sz w:val="18"/>
                <w:lang w:eastAsia="zh-CN"/>
              </w:rPr>
              <w:t>s</w:t>
            </w:r>
            <w:r w:rsidRPr="00F35838">
              <w:rPr>
                <w:rFonts w:ascii="Arial" w:hAnsi="Arial"/>
                <w:sz w:val="18"/>
              </w:rPr>
              <w:t xml:space="preserve"> and bandwidth combination sets is defined in 7.1.1.5</w:t>
            </w:r>
            <w:r w:rsidRPr="00F35838">
              <w:rPr>
                <w:rFonts w:ascii="Arial" w:hAnsi="Arial"/>
                <w:sz w:val="18"/>
                <w:lang w:eastAsia="zh-CN"/>
              </w:rPr>
              <w:t>.</w:t>
            </w:r>
          </w:p>
        </w:tc>
      </w:tr>
      <w:bookmarkEnd w:id="61"/>
    </w:tbl>
    <w:p w14:paraId="2D651409" w14:textId="77777777" w:rsidR="003467CC" w:rsidRPr="003467CC" w:rsidRDefault="003467CC" w:rsidP="003467CC">
      <w:pPr>
        <w:rPr>
          <w:ins w:id="62" w:author="Aditya Amah (Nokia)" w:date="2023-09-22T22:43:00Z"/>
          <w:rFonts w:eastAsia="Malgun Gothic"/>
          <w:noProof/>
        </w:rPr>
      </w:pPr>
    </w:p>
    <w:p w14:paraId="19BE7550" w14:textId="77777777" w:rsidR="003467CC" w:rsidRPr="003467CC" w:rsidRDefault="003467CC" w:rsidP="003467CC">
      <w:pPr>
        <w:keepNext/>
        <w:keepLines/>
        <w:spacing w:before="120"/>
        <w:ind w:left="1418" w:hanging="1418"/>
        <w:outlineLvl w:val="3"/>
        <w:rPr>
          <w:ins w:id="63" w:author="Aditya Amah (Nokia)" w:date="2023-09-22T22:43:00Z"/>
          <w:rFonts w:ascii="Arial" w:eastAsia="Malgun Gothic" w:hAnsi="Arial"/>
          <w:noProof/>
          <w:sz w:val="24"/>
        </w:rPr>
      </w:pPr>
      <w:ins w:id="64" w:author="Aditya Amah (Nokia)" w:date="2023-09-22T22:43:00Z">
        <w:r w:rsidRPr="003467CC">
          <w:rPr>
            <w:rFonts w:ascii="Arial" w:eastAsia="Malgun Gothic" w:hAnsi="Arial"/>
            <w:noProof/>
            <w:sz w:val="24"/>
          </w:rPr>
          <w:t>7.2A.2.2 Minimum Requirements for HST-FR2-DPS with CA</w:t>
        </w:r>
      </w:ins>
    </w:p>
    <w:p w14:paraId="3AA741F3" w14:textId="2185D463" w:rsidR="003467CC" w:rsidRPr="003467CC" w:rsidRDefault="003467CC" w:rsidP="003467CC">
      <w:pPr>
        <w:rPr>
          <w:ins w:id="65" w:author="Aditya Amah (Nokia)" w:date="2023-09-22T22:43:00Z"/>
          <w:rFonts w:eastAsia="SimSun"/>
        </w:rPr>
      </w:pPr>
      <w:ins w:id="66" w:author="Aditya Amah (Nokia)" w:date="2023-09-22T22:43:00Z">
        <w:r w:rsidRPr="003467CC">
          <w:rPr>
            <w:rFonts w:eastAsia="SimSun"/>
            <w:lang w:eastAsia="zh-CN"/>
          </w:rPr>
          <w:t xml:space="preserve">For HST-FR2-DPS with CA, the </w:t>
        </w:r>
        <w:r w:rsidRPr="003467CC">
          <w:rPr>
            <w:rFonts w:eastAsia="SimSun"/>
          </w:rPr>
          <w:t>requirements</w:t>
        </w:r>
        <w:r w:rsidRPr="003467CC">
          <w:rPr>
            <w:rFonts w:eastAsia="SimSun"/>
            <w:lang w:eastAsia="zh-CN"/>
          </w:rPr>
          <w:t xml:space="preserve"> are defined in </w:t>
        </w:r>
        <w:r w:rsidRPr="003467CC">
          <w:rPr>
            <w:rFonts w:eastAsia="SimSun"/>
          </w:rPr>
          <w:t xml:space="preserve">Table 7.2A.2.2-5 </w:t>
        </w:r>
        <w:r w:rsidRPr="003467CC">
          <w:rPr>
            <w:rFonts w:eastAsia="SimSun"/>
            <w:lang w:eastAsia="zh-CN"/>
          </w:rPr>
          <w:t>based on t</w:t>
        </w:r>
        <w:r w:rsidRPr="003467CC">
          <w:rPr>
            <w:rFonts w:eastAsia="SimSun"/>
          </w:rPr>
          <w:t>he single carrier requirements for 120KHz SCS and different bandwidth specified in Table 7.2A.2.2-3</w:t>
        </w:r>
      </w:ins>
      <w:ins w:id="67" w:author="Aditya Amah (Nokia)" w:date="2023-09-27T23:57:00Z">
        <w:r w:rsidR="00293B14">
          <w:rPr>
            <w:rFonts w:eastAsia="SimSun"/>
          </w:rPr>
          <w:t xml:space="preserve"> and </w:t>
        </w:r>
      </w:ins>
      <w:ins w:id="68" w:author="Aditya Amah (Nokia)" w:date="2023-09-22T22:43:00Z">
        <w:r w:rsidRPr="003467CC">
          <w:rPr>
            <w:rFonts w:eastAsia="SimSun"/>
          </w:rPr>
          <w:t>Table 7.2A.</w:t>
        </w:r>
        <w:r w:rsidRPr="003467CC">
          <w:rPr>
            <w:rFonts w:eastAsia="SimSun"/>
            <w:lang w:eastAsia="zh-CN"/>
          </w:rPr>
          <w:t>2</w:t>
        </w:r>
        <w:r w:rsidRPr="003467CC">
          <w:rPr>
            <w:rFonts w:eastAsia="SimSun"/>
          </w:rPr>
          <w:t>.2-4</w:t>
        </w:r>
        <w:r w:rsidRPr="003467CC">
          <w:rPr>
            <w:rFonts w:eastAsia="SimSun"/>
            <w:lang w:eastAsia="zh-CN"/>
          </w:rPr>
          <w:t>,</w:t>
        </w:r>
        <w:r w:rsidRPr="003467CC">
          <w:rPr>
            <w:rFonts w:eastAsia="SimSun"/>
          </w:rPr>
          <w:t xml:space="preserve"> with the </w:t>
        </w:r>
      </w:ins>
      <w:ins w:id="69" w:author="Aditya Amah (Nokia)" w:date="2023-09-28T00:48:00Z">
        <w:r w:rsidR="00480586">
          <w:rPr>
            <w:rFonts w:eastAsia="SimSun"/>
          </w:rPr>
          <w:t xml:space="preserve">additional </w:t>
        </w:r>
      </w:ins>
      <w:ins w:id="70" w:author="Aditya Amah (Nokia)" w:date="2023-09-22T22:43:00Z">
        <w:r w:rsidRPr="003467CC">
          <w:rPr>
            <w:rFonts w:eastAsia="SimSun"/>
          </w:rPr>
          <w:t>parameters in Table 7.2A.2.2</w:t>
        </w:r>
        <w:r w:rsidRPr="003467CC">
          <w:rPr>
            <w:rFonts w:eastAsia="SimSun"/>
            <w:lang w:eastAsia="zh-CN"/>
          </w:rPr>
          <w:t>-2 and the downlink physical channel setup according to Annex C.5.1</w:t>
        </w:r>
        <w:r w:rsidRPr="003467CC">
          <w:rPr>
            <w:rFonts w:eastAsia="SimSun"/>
          </w:rPr>
          <w:t xml:space="preserve">. The performance requirements </w:t>
        </w:r>
        <w:r w:rsidRPr="003467CC">
          <w:rPr>
            <w:rFonts w:eastAsia="SimSun"/>
            <w:lang w:eastAsia="zh-CN"/>
          </w:rPr>
          <w:t xml:space="preserve">specified in this sub-clause </w:t>
        </w:r>
        <w:r w:rsidRPr="003467CC">
          <w:rPr>
            <w:rFonts w:eastAsia="SimSun"/>
          </w:rPr>
          <w:t xml:space="preserve">do not apply for </w:t>
        </w:r>
        <w:r w:rsidRPr="003467CC">
          <w:rPr>
            <w:rFonts w:eastAsia="SimSun"/>
            <w:lang w:eastAsia="zh-CN"/>
          </w:rPr>
          <w:t xml:space="preserve">UE </w:t>
        </w:r>
        <w:r w:rsidRPr="003467CC">
          <w:rPr>
            <w:rFonts w:eastAsia="SimSun"/>
          </w:rPr>
          <w:t>single carrier test.</w:t>
        </w:r>
      </w:ins>
    </w:p>
    <w:p w14:paraId="3D99D07C" w14:textId="77777777" w:rsidR="003467CC" w:rsidRPr="003467CC" w:rsidRDefault="003467CC" w:rsidP="003467CC">
      <w:pPr>
        <w:rPr>
          <w:ins w:id="71" w:author="Aditya Amah (Nokia)" w:date="2023-09-22T22:43:00Z"/>
          <w:rFonts w:eastAsia="SimSun"/>
          <w:lang w:eastAsia="zh-CN"/>
        </w:rPr>
      </w:pPr>
      <w:ins w:id="72" w:author="Aditya Amah (Nokia)" w:date="2023-09-22T22:43:00Z">
        <w:r w:rsidRPr="003467CC">
          <w:rPr>
            <w:rFonts w:eastAsia="SimSun"/>
            <w:lang w:eastAsia="zh-CN"/>
          </w:rPr>
          <w:t>The test purpose is specified in Table 7.2A.2.2-1.</w:t>
        </w:r>
      </w:ins>
    </w:p>
    <w:p w14:paraId="50DFEA48" w14:textId="77777777" w:rsidR="003467CC" w:rsidRPr="003467CC" w:rsidRDefault="003467CC" w:rsidP="003467CC">
      <w:pPr>
        <w:keepNext/>
        <w:keepLines/>
        <w:spacing w:before="60"/>
        <w:jc w:val="center"/>
        <w:rPr>
          <w:ins w:id="73" w:author="Aditya Amah (Nokia)" w:date="2023-09-22T22:43:00Z"/>
          <w:rFonts w:ascii="Arial" w:eastAsia="DengXian" w:hAnsi="Arial"/>
          <w:b/>
          <w:lang w:eastAsia="en-GB"/>
        </w:rPr>
      </w:pPr>
      <w:ins w:id="74" w:author="Aditya Amah (Nokia)" w:date="2023-09-22T22:43:00Z">
        <w:r w:rsidRPr="003467CC">
          <w:rPr>
            <w:rFonts w:ascii="Arial" w:eastAsia="DengXian" w:hAnsi="Arial"/>
            <w:b/>
            <w:lang w:eastAsia="en-GB"/>
          </w:rPr>
          <w:t>Table 7.2A.2.2-1</w:t>
        </w:r>
        <w:r w:rsidRPr="003467CC">
          <w:rPr>
            <w:rFonts w:ascii="Arial" w:eastAsia="DengXian" w:hAnsi="Arial"/>
            <w:b/>
            <w:lang w:eastAsia="zh-CN"/>
          </w:rPr>
          <w:t>:</w:t>
        </w:r>
        <w:r w:rsidRPr="003467CC">
          <w:rPr>
            <w:rFonts w:ascii="Arial" w:eastAsia="DengXian"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3467CC" w:rsidRPr="003467CC" w14:paraId="17CD6647" w14:textId="77777777">
        <w:trPr>
          <w:ins w:id="75"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392B9FB4" w14:textId="77777777" w:rsidR="003467CC" w:rsidRPr="003467CC" w:rsidRDefault="003467CC" w:rsidP="003467CC">
            <w:pPr>
              <w:keepNext/>
              <w:keepLines/>
              <w:spacing w:after="0"/>
              <w:jc w:val="center"/>
              <w:rPr>
                <w:ins w:id="76" w:author="Aditya Amah (Nokia)" w:date="2023-09-22T22:43:00Z"/>
                <w:rFonts w:ascii="Arial" w:eastAsia="Malgun Gothic" w:hAnsi="Arial"/>
                <w:b/>
                <w:sz w:val="18"/>
                <w:lang w:eastAsia="en-GB"/>
              </w:rPr>
            </w:pPr>
            <w:ins w:id="77" w:author="Aditya Amah (Nokia)" w:date="2023-09-22T22:43: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599A842C" w14:textId="77777777" w:rsidR="003467CC" w:rsidRPr="003467CC" w:rsidRDefault="003467CC" w:rsidP="003467CC">
            <w:pPr>
              <w:keepNext/>
              <w:keepLines/>
              <w:spacing w:after="0"/>
              <w:jc w:val="center"/>
              <w:rPr>
                <w:ins w:id="78" w:author="Aditya Amah (Nokia)" w:date="2023-09-22T22:43:00Z"/>
                <w:rFonts w:ascii="Arial" w:eastAsia="Malgun Gothic" w:hAnsi="Arial"/>
                <w:b/>
                <w:sz w:val="18"/>
                <w:lang w:eastAsia="en-GB"/>
              </w:rPr>
            </w:pPr>
            <w:ins w:id="79" w:author="Aditya Amah (Nokia)" w:date="2023-09-22T22:43:00Z">
              <w:r w:rsidRPr="003467CC">
                <w:rPr>
                  <w:rFonts w:ascii="Arial" w:eastAsia="Malgun Gothic" w:hAnsi="Arial"/>
                  <w:b/>
                  <w:sz w:val="18"/>
                  <w:lang w:eastAsia="en-GB"/>
                </w:rPr>
                <w:t>Test index</w:t>
              </w:r>
            </w:ins>
          </w:p>
        </w:tc>
      </w:tr>
      <w:tr w:rsidR="003467CC" w:rsidRPr="003467CC" w14:paraId="296FF1F1" w14:textId="77777777">
        <w:trPr>
          <w:ins w:id="80"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3DD9608C" w14:textId="77777777" w:rsidR="003467CC" w:rsidRPr="003467CC" w:rsidRDefault="003467CC" w:rsidP="003467CC">
            <w:pPr>
              <w:keepNext/>
              <w:keepLines/>
              <w:spacing w:after="0"/>
              <w:rPr>
                <w:ins w:id="81" w:author="Aditya Amah (Nokia)" w:date="2023-09-22T22:43:00Z"/>
                <w:rFonts w:ascii="Arial" w:eastAsia="CG Times (WN)" w:hAnsi="Arial"/>
                <w:sz w:val="18"/>
                <w:lang w:eastAsia="en-GB"/>
              </w:rPr>
            </w:pPr>
            <w:ins w:id="82" w:author="Aditya Amah (Nokia)" w:date="2023-09-22T22:43: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5759C1E2" w14:textId="77777777" w:rsidR="003467CC" w:rsidRPr="003467CC" w:rsidRDefault="003467CC" w:rsidP="003467CC">
            <w:pPr>
              <w:keepNext/>
              <w:keepLines/>
              <w:overflowPunct w:val="0"/>
              <w:autoSpaceDE w:val="0"/>
              <w:autoSpaceDN w:val="0"/>
              <w:adjustRightInd w:val="0"/>
              <w:spacing w:after="0"/>
              <w:textAlignment w:val="baseline"/>
              <w:rPr>
                <w:ins w:id="83" w:author="Aditya Amah (Nokia)" w:date="2023-09-22T22:43:00Z"/>
                <w:rFonts w:ascii="Arial" w:eastAsia="SimSun" w:hAnsi="Arial"/>
                <w:sz w:val="18"/>
                <w:lang w:eastAsia="zh-CN"/>
              </w:rPr>
            </w:pPr>
            <w:ins w:id="84" w:author="Aditya Amah (Nokia)" w:date="2023-09-22T22:43:00Z">
              <w:r w:rsidRPr="003467CC">
                <w:rPr>
                  <w:rFonts w:ascii="Arial" w:eastAsia="SimSun" w:hAnsi="Arial"/>
                  <w:sz w:val="18"/>
                  <w:lang w:eastAsia="zh-CN"/>
                </w:rPr>
                <w:t>1</w:t>
              </w:r>
            </w:ins>
          </w:p>
        </w:tc>
      </w:tr>
      <w:tr w:rsidR="003467CC" w:rsidRPr="003467CC" w14:paraId="4EB8EAC7" w14:textId="77777777">
        <w:trPr>
          <w:ins w:id="85"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46A1612C" w14:textId="77777777" w:rsidR="003467CC" w:rsidRPr="003467CC" w:rsidRDefault="003467CC" w:rsidP="003467CC">
            <w:pPr>
              <w:keepNext/>
              <w:keepLines/>
              <w:spacing w:after="0"/>
              <w:rPr>
                <w:ins w:id="86" w:author="Aditya Amah (Nokia)" w:date="2023-09-22T22:43:00Z"/>
                <w:rFonts w:ascii="Arial" w:eastAsia="CG Times (WN)" w:hAnsi="Arial"/>
                <w:sz w:val="18"/>
                <w:lang w:eastAsia="en-GB"/>
              </w:rPr>
            </w:pPr>
            <w:ins w:id="87" w:author="Aditya Amah (Nokia)" w:date="2023-09-22T22:43: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3819BEC9" w14:textId="77777777" w:rsidR="003467CC" w:rsidRPr="003467CC" w:rsidRDefault="003467CC" w:rsidP="003467CC">
            <w:pPr>
              <w:keepNext/>
              <w:keepLines/>
              <w:overflowPunct w:val="0"/>
              <w:autoSpaceDE w:val="0"/>
              <w:autoSpaceDN w:val="0"/>
              <w:adjustRightInd w:val="0"/>
              <w:spacing w:after="0"/>
              <w:textAlignment w:val="baseline"/>
              <w:rPr>
                <w:ins w:id="88" w:author="Aditya Amah (Nokia)" w:date="2023-09-22T22:43:00Z"/>
                <w:rFonts w:ascii="Arial" w:eastAsia="SimSun" w:hAnsi="Arial"/>
                <w:sz w:val="18"/>
                <w:lang w:eastAsia="zh-CN"/>
              </w:rPr>
            </w:pPr>
            <w:ins w:id="89" w:author="Aditya Amah (Nokia)" w:date="2023-09-22T22:43:00Z">
              <w:r w:rsidRPr="003467CC">
                <w:rPr>
                  <w:rFonts w:ascii="Arial" w:eastAsia="SimSun" w:hAnsi="Arial"/>
                  <w:sz w:val="18"/>
                  <w:lang w:eastAsia="zh-CN"/>
                </w:rPr>
                <w:t>2</w:t>
              </w:r>
            </w:ins>
          </w:p>
        </w:tc>
      </w:tr>
    </w:tbl>
    <w:p w14:paraId="2713B241" w14:textId="77777777" w:rsidR="003467CC" w:rsidRPr="003467CC" w:rsidRDefault="003467CC" w:rsidP="003467CC">
      <w:pPr>
        <w:rPr>
          <w:ins w:id="90" w:author="Aditya Amah (Nokia)" w:date="2023-09-22T22:43:00Z"/>
          <w:rFonts w:eastAsia="Malgun Gothic"/>
        </w:rPr>
      </w:pPr>
    </w:p>
    <w:p w14:paraId="52561F8E" w14:textId="1251D851" w:rsidR="003467CC" w:rsidRPr="003467CC" w:rsidRDefault="003467CC">
      <w:pPr>
        <w:keepNext/>
        <w:keepLines/>
        <w:spacing w:before="60"/>
        <w:jc w:val="center"/>
        <w:rPr>
          <w:ins w:id="91" w:author="Aditya Amah (Nokia)" w:date="2023-09-22T22:43:00Z"/>
          <w:rFonts w:eastAsia="Malgun Gothic"/>
        </w:rPr>
        <w:pPrChange w:id="92" w:author="Aditya Amah (Nokia)" w:date="2023-09-27T23:58:00Z">
          <w:pPr/>
        </w:pPrChange>
      </w:pPr>
      <w:ins w:id="93" w:author="Aditya Amah (Nokia)" w:date="2023-09-22T22:43:00Z">
        <w:r w:rsidRPr="003467CC">
          <w:rPr>
            <w:rFonts w:ascii="Arial" w:eastAsia="DengXian" w:hAnsi="Arial"/>
            <w:b/>
            <w:lang w:eastAsia="en-GB"/>
          </w:rPr>
          <w:lastRenderedPageBreak/>
          <w:t>Table 7.2A.2.2-2</w:t>
        </w:r>
        <w:r w:rsidRPr="003467CC">
          <w:rPr>
            <w:rFonts w:ascii="Arial" w:eastAsia="DengXian" w:hAnsi="Arial"/>
            <w:b/>
            <w:lang w:eastAsia="zh-CN"/>
          </w:rPr>
          <w:t>:</w:t>
        </w:r>
        <w:r w:rsidRPr="003467CC">
          <w:rPr>
            <w:rFonts w:ascii="Arial" w:eastAsia="DengXian"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3467CC" w:rsidRPr="003467CC" w14:paraId="7B59F20F" w14:textId="77777777">
        <w:trPr>
          <w:trHeight w:val="20"/>
          <w:ins w:id="94" w:author="Aditya Amah (Nokia)" w:date="2023-09-22T22:43:00Z"/>
        </w:trPr>
        <w:tc>
          <w:tcPr>
            <w:tcW w:w="0" w:type="auto"/>
            <w:gridSpan w:val="3"/>
            <w:shd w:val="clear" w:color="auto" w:fill="auto"/>
            <w:vAlign w:val="center"/>
            <w:hideMark/>
          </w:tcPr>
          <w:p w14:paraId="4D056D6A" w14:textId="77777777" w:rsidR="003467CC" w:rsidRPr="003467CC" w:rsidRDefault="003467CC" w:rsidP="003467CC">
            <w:pPr>
              <w:keepNext/>
              <w:keepLines/>
              <w:spacing w:after="0" w:line="259" w:lineRule="auto"/>
              <w:jc w:val="center"/>
              <w:rPr>
                <w:ins w:id="95" w:author="Aditya Amah (Nokia)" w:date="2023-09-22T22:43:00Z"/>
                <w:rFonts w:ascii="Arial" w:eastAsia="SimSun" w:hAnsi="Arial"/>
                <w:b/>
                <w:kern w:val="2"/>
                <w:sz w:val="18"/>
                <w:szCs w:val="22"/>
                <w:lang w:eastAsia="zh-CN"/>
                <w14:ligatures w14:val="standardContextual"/>
              </w:rPr>
            </w:pPr>
            <w:ins w:id="96" w:author="Aditya Amah (Nokia)" w:date="2023-09-22T22:43:00Z">
              <w:r w:rsidRPr="003467CC">
                <w:rPr>
                  <w:rFonts w:ascii="Arial" w:eastAsia="SimSun" w:hAnsi="Arial"/>
                  <w:b/>
                  <w:kern w:val="2"/>
                  <w:sz w:val="18"/>
                  <w:szCs w:val="22"/>
                  <w:lang w:eastAsia="zh-CN"/>
                  <w14:ligatures w14:val="standardContextual"/>
                </w:rPr>
                <w:lastRenderedPageBreak/>
                <w:t>Parameter</w:t>
              </w:r>
            </w:ins>
          </w:p>
        </w:tc>
        <w:tc>
          <w:tcPr>
            <w:tcW w:w="0" w:type="auto"/>
          </w:tcPr>
          <w:p w14:paraId="64436BC0" w14:textId="77777777" w:rsidR="003467CC" w:rsidRPr="003467CC" w:rsidRDefault="003467CC" w:rsidP="003467CC">
            <w:pPr>
              <w:keepNext/>
              <w:keepLines/>
              <w:spacing w:after="0" w:line="259" w:lineRule="auto"/>
              <w:jc w:val="center"/>
              <w:rPr>
                <w:ins w:id="97" w:author="Aditya Amah (Nokia)" w:date="2023-09-22T22:43:00Z"/>
                <w:rFonts w:ascii="Arial" w:eastAsia="SimSun" w:hAnsi="Arial"/>
                <w:b/>
                <w:kern w:val="2"/>
                <w:sz w:val="18"/>
                <w:szCs w:val="22"/>
                <w:lang w:eastAsia="zh-CN"/>
                <w14:ligatures w14:val="standardContextual"/>
              </w:rPr>
            </w:pPr>
            <w:ins w:id="98" w:author="Aditya Amah (Nokia)" w:date="2023-09-22T22:43:00Z">
              <w:r w:rsidRPr="003467CC">
                <w:rPr>
                  <w:rFonts w:ascii="Arial" w:eastAsia="SimSun" w:hAnsi="Arial"/>
                  <w:b/>
                  <w:kern w:val="2"/>
                  <w:sz w:val="18"/>
                  <w:szCs w:val="22"/>
                  <w:lang w:eastAsia="zh-CN"/>
                  <w14:ligatures w14:val="standardContextual"/>
                </w:rPr>
                <w:t>Unit</w:t>
              </w:r>
            </w:ins>
          </w:p>
        </w:tc>
        <w:tc>
          <w:tcPr>
            <w:tcW w:w="0" w:type="auto"/>
            <w:shd w:val="clear" w:color="auto" w:fill="auto"/>
            <w:vAlign w:val="center"/>
            <w:hideMark/>
          </w:tcPr>
          <w:p w14:paraId="09898257" w14:textId="77777777" w:rsidR="003467CC" w:rsidRPr="003467CC" w:rsidRDefault="003467CC" w:rsidP="003467CC">
            <w:pPr>
              <w:keepNext/>
              <w:keepLines/>
              <w:spacing w:after="0" w:line="259" w:lineRule="auto"/>
              <w:jc w:val="center"/>
              <w:rPr>
                <w:ins w:id="99" w:author="Aditya Amah (Nokia)" w:date="2023-09-22T22:43:00Z"/>
                <w:rFonts w:ascii="Arial" w:eastAsia="SimSun" w:hAnsi="Arial"/>
                <w:b/>
                <w:kern w:val="2"/>
                <w:sz w:val="18"/>
                <w:szCs w:val="22"/>
                <w:lang w:eastAsia="zh-CN"/>
                <w14:ligatures w14:val="standardContextual"/>
              </w:rPr>
            </w:pPr>
            <w:ins w:id="100" w:author="Aditya Amah (Nokia)" w:date="2023-09-22T22:43:00Z">
              <w:r w:rsidRPr="003467CC">
                <w:rPr>
                  <w:rFonts w:ascii="Arial" w:eastAsia="SimSun" w:hAnsi="Arial"/>
                  <w:b/>
                  <w:kern w:val="2"/>
                  <w:sz w:val="18"/>
                  <w:szCs w:val="22"/>
                  <w:lang w:eastAsia="zh-CN"/>
                  <w14:ligatures w14:val="standardContextual"/>
                </w:rPr>
                <w:t>Value</w:t>
              </w:r>
            </w:ins>
          </w:p>
        </w:tc>
      </w:tr>
      <w:tr w:rsidR="003467CC" w:rsidRPr="003467CC" w14:paraId="1E7E8604" w14:textId="77777777">
        <w:trPr>
          <w:trHeight w:val="20"/>
          <w:ins w:id="101" w:author="Aditya Amah (Nokia)" w:date="2023-09-22T22:43:00Z"/>
        </w:trPr>
        <w:tc>
          <w:tcPr>
            <w:tcW w:w="0" w:type="auto"/>
            <w:gridSpan w:val="3"/>
            <w:shd w:val="clear" w:color="auto" w:fill="auto"/>
            <w:vAlign w:val="center"/>
            <w:hideMark/>
          </w:tcPr>
          <w:p w14:paraId="44A81AF7" w14:textId="77777777" w:rsidR="003467CC" w:rsidRPr="003467CC" w:rsidRDefault="003467CC" w:rsidP="003467CC">
            <w:pPr>
              <w:keepNext/>
              <w:keepLines/>
              <w:spacing w:after="0" w:line="259" w:lineRule="auto"/>
              <w:rPr>
                <w:ins w:id="102" w:author="Aditya Amah (Nokia)" w:date="2023-09-22T22:43:00Z"/>
                <w:rFonts w:ascii="Arial" w:eastAsia="SimSun" w:hAnsi="Arial"/>
                <w:kern w:val="2"/>
                <w:sz w:val="18"/>
                <w:szCs w:val="22"/>
                <w:lang w:eastAsia="zh-CN"/>
                <w14:ligatures w14:val="standardContextual"/>
              </w:rPr>
            </w:pPr>
            <w:ins w:id="103" w:author="Aditya Amah (Nokia)" w:date="2023-09-22T22:43:00Z">
              <w:r w:rsidRPr="003467CC">
                <w:rPr>
                  <w:rFonts w:ascii="Arial" w:eastAsia="SimSun" w:hAnsi="Arial"/>
                  <w:kern w:val="2"/>
                  <w:sz w:val="18"/>
                  <w:szCs w:val="22"/>
                  <w:lang w:eastAsia="zh-CN"/>
                  <w14:ligatures w14:val="standardContextual"/>
                </w:rPr>
                <w:t>Duplex mode</w:t>
              </w:r>
            </w:ins>
          </w:p>
        </w:tc>
        <w:tc>
          <w:tcPr>
            <w:tcW w:w="0" w:type="auto"/>
          </w:tcPr>
          <w:p w14:paraId="001F56C4" w14:textId="77777777" w:rsidR="003467CC" w:rsidRPr="003467CC" w:rsidRDefault="003467CC" w:rsidP="003467CC">
            <w:pPr>
              <w:keepNext/>
              <w:keepLines/>
              <w:spacing w:after="0" w:line="259" w:lineRule="auto"/>
              <w:jc w:val="center"/>
              <w:rPr>
                <w:ins w:id="10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D50594C" w14:textId="77777777" w:rsidR="003467CC" w:rsidRPr="003467CC" w:rsidRDefault="003467CC" w:rsidP="003467CC">
            <w:pPr>
              <w:keepNext/>
              <w:keepLines/>
              <w:spacing w:after="0" w:line="259" w:lineRule="auto"/>
              <w:jc w:val="center"/>
              <w:rPr>
                <w:ins w:id="105" w:author="Aditya Amah (Nokia)" w:date="2023-09-22T22:43:00Z"/>
                <w:rFonts w:ascii="Arial" w:eastAsia="SimSun" w:hAnsi="Arial" w:cs="Arial"/>
                <w:kern w:val="2"/>
                <w:sz w:val="18"/>
                <w:szCs w:val="18"/>
                <w:lang w:eastAsia="zh-CN"/>
                <w14:ligatures w14:val="standardContextual"/>
              </w:rPr>
            </w:pPr>
            <w:ins w:id="106" w:author="Aditya Amah (Nokia)" w:date="2023-09-22T22:43:00Z">
              <w:r w:rsidRPr="003467CC">
                <w:rPr>
                  <w:rFonts w:ascii="Arial" w:eastAsia="SimSun" w:hAnsi="Arial" w:cs="Arial"/>
                  <w:kern w:val="2"/>
                  <w:sz w:val="18"/>
                  <w:szCs w:val="18"/>
                  <w:lang w:eastAsia="zh-CN"/>
                  <w14:ligatures w14:val="standardContextual"/>
                </w:rPr>
                <w:t>TDD</w:t>
              </w:r>
            </w:ins>
          </w:p>
        </w:tc>
      </w:tr>
      <w:tr w:rsidR="003467CC" w:rsidRPr="003467CC" w14:paraId="6F698321" w14:textId="77777777">
        <w:trPr>
          <w:trHeight w:val="20"/>
          <w:ins w:id="107" w:author="Aditya Amah (Nokia)" w:date="2023-09-22T22:43:00Z"/>
        </w:trPr>
        <w:tc>
          <w:tcPr>
            <w:tcW w:w="0" w:type="auto"/>
            <w:gridSpan w:val="3"/>
            <w:shd w:val="clear" w:color="auto" w:fill="auto"/>
            <w:vAlign w:val="center"/>
            <w:hideMark/>
          </w:tcPr>
          <w:p w14:paraId="76E7FB4D" w14:textId="77777777" w:rsidR="003467CC" w:rsidRPr="003467CC" w:rsidRDefault="003467CC" w:rsidP="003467CC">
            <w:pPr>
              <w:keepNext/>
              <w:keepLines/>
              <w:spacing w:after="0" w:line="259" w:lineRule="auto"/>
              <w:rPr>
                <w:ins w:id="108" w:author="Aditya Amah (Nokia)" w:date="2023-09-22T22:43:00Z"/>
                <w:rFonts w:ascii="Arial" w:eastAsia="SimSun" w:hAnsi="Arial"/>
                <w:kern w:val="2"/>
                <w:sz w:val="18"/>
                <w:szCs w:val="22"/>
                <w:lang w:eastAsia="zh-CN"/>
                <w14:ligatures w14:val="standardContextual"/>
              </w:rPr>
            </w:pPr>
            <w:ins w:id="109" w:author="Aditya Amah (Nokia)" w:date="2023-09-22T22:43:00Z">
              <w:r w:rsidRPr="003467CC">
                <w:rPr>
                  <w:rFonts w:ascii="Arial" w:eastAsia="SimSun" w:hAnsi="Arial"/>
                  <w:kern w:val="2"/>
                  <w:sz w:val="18"/>
                  <w:szCs w:val="22"/>
                  <w:lang w:eastAsia="zh-CN"/>
                  <w14:ligatures w14:val="standardContextual"/>
                </w:rPr>
                <w:t>Active DL BWP index</w:t>
              </w:r>
            </w:ins>
          </w:p>
        </w:tc>
        <w:tc>
          <w:tcPr>
            <w:tcW w:w="0" w:type="auto"/>
          </w:tcPr>
          <w:p w14:paraId="3CA0AD7D" w14:textId="77777777" w:rsidR="003467CC" w:rsidRPr="003467CC" w:rsidRDefault="003467CC" w:rsidP="003467CC">
            <w:pPr>
              <w:keepNext/>
              <w:keepLines/>
              <w:spacing w:after="0" w:line="259" w:lineRule="auto"/>
              <w:jc w:val="center"/>
              <w:rPr>
                <w:ins w:id="1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B2C5944" w14:textId="77777777" w:rsidR="003467CC" w:rsidRPr="003467CC" w:rsidRDefault="003467CC" w:rsidP="003467CC">
            <w:pPr>
              <w:keepNext/>
              <w:keepLines/>
              <w:spacing w:after="0" w:line="259" w:lineRule="auto"/>
              <w:jc w:val="center"/>
              <w:rPr>
                <w:ins w:id="111" w:author="Aditya Amah (Nokia)" w:date="2023-09-22T22:43:00Z"/>
                <w:rFonts w:ascii="Arial" w:eastAsia="SimSun" w:hAnsi="Arial" w:cs="Arial"/>
                <w:kern w:val="2"/>
                <w:sz w:val="18"/>
                <w:szCs w:val="18"/>
                <w:lang w:eastAsia="zh-CN"/>
                <w14:ligatures w14:val="standardContextual"/>
              </w:rPr>
            </w:pPr>
            <w:ins w:id="112"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05D9A031" w14:textId="77777777">
        <w:trPr>
          <w:trHeight w:val="20"/>
          <w:ins w:id="113" w:author="Aditya Amah (Nokia)" w:date="2023-09-22T22:43:00Z"/>
        </w:trPr>
        <w:tc>
          <w:tcPr>
            <w:tcW w:w="0" w:type="auto"/>
            <w:shd w:val="clear" w:color="auto" w:fill="auto"/>
            <w:vAlign w:val="center"/>
            <w:hideMark/>
          </w:tcPr>
          <w:p w14:paraId="3DD88BE3" w14:textId="77777777" w:rsidR="003467CC" w:rsidRPr="003467CC" w:rsidRDefault="003467CC" w:rsidP="003467CC">
            <w:pPr>
              <w:keepNext/>
              <w:keepLines/>
              <w:spacing w:after="0" w:line="259" w:lineRule="auto"/>
              <w:rPr>
                <w:ins w:id="114" w:author="Aditya Amah (Nokia)" w:date="2023-09-22T22:43:00Z"/>
                <w:rFonts w:ascii="Arial" w:eastAsia="SimSun" w:hAnsi="Arial"/>
                <w:kern w:val="2"/>
                <w:sz w:val="18"/>
                <w:szCs w:val="22"/>
                <w:lang w:eastAsia="zh-CN"/>
                <w14:ligatures w14:val="standardContextual"/>
              </w:rPr>
            </w:pPr>
            <w:ins w:id="115" w:author="Aditya Amah (Nokia)" w:date="2023-09-22T22:43:00Z">
              <w:r w:rsidRPr="003467CC">
                <w:rPr>
                  <w:rFonts w:ascii="Arial" w:eastAsia="SimSun" w:hAnsi="Arial"/>
                  <w:kern w:val="2"/>
                  <w:sz w:val="18"/>
                  <w:szCs w:val="22"/>
                  <w:lang w:eastAsia="zh-CN"/>
                  <w14:ligatures w14:val="standardContextual"/>
                </w:rPr>
                <w:t>PDCCH configuration</w:t>
              </w:r>
            </w:ins>
          </w:p>
        </w:tc>
        <w:tc>
          <w:tcPr>
            <w:tcW w:w="0" w:type="auto"/>
            <w:gridSpan w:val="2"/>
            <w:shd w:val="clear" w:color="auto" w:fill="auto"/>
            <w:vAlign w:val="center"/>
            <w:hideMark/>
          </w:tcPr>
          <w:p w14:paraId="377B69E5" w14:textId="77777777" w:rsidR="003467CC" w:rsidRPr="003467CC" w:rsidRDefault="003467CC" w:rsidP="003467CC">
            <w:pPr>
              <w:keepNext/>
              <w:keepLines/>
              <w:spacing w:after="0" w:line="259" w:lineRule="auto"/>
              <w:rPr>
                <w:ins w:id="116" w:author="Aditya Amah (Nokia)" w:date="2023-09-22T22:43:00Z"/>
                <w:rFonts w:ascii="Arial" w:eastAsia="SimSun" w:hAnsi="Arial"/>
                <w:kern w:val="2"/>
                <w:sz w:val="18"/>
                <w:szCs w:val="22"/>
                <w:lang w:eastAsia="zh-CN"/>
                <w14:ligatures w14:val="standardContextual"/>
              </w:rPr>
            </w:pPr>
            <w:ins w:id="117" w:author="Aditya Amah (Nokia)" w:date="2023-09-22T22:43:00Z">
              <w:r w:rsidRPr="003467CC">
                <w:rPr>
                  <w:rFonts w:ascii="Arial" w:eastAsia="SimSun" w:hAnsi="Arial"/>
                  <w:kern w:val="2"/>
                  <w:sz w:val="18"/>
                  <w:szCs w:val="22"/>
                  <w:lang w:eastAsia="zh-CN"/>
                  <w14:ligatures w14:val="standardContextual"/>
                </w:rPr>
                <w:t>TCI state</w:t>
              </w:r>
            </w:ins>
          </w:p>
        </w:tc>
        <w:tc>
          <w:tcPr>
            <w:tcW w:w="0" w:type="auto"/>
          </w:tcPr>
          <w:p w14:paraId="149A3549" w14:textId="77777777" w:rsidR="003467CC" w:rsidRPr="003467CC" w:rsidRDefault="003467CC" w:rsidP="003467CC">
            <w:pPr>
              <w:keepNext/>
              <w:keepLines/>
              <w:spacing w:after="0" w:line="259" w:lineRule="auto"/>
              <w:jc w:val="center"/>
              <w:rPr>
                <w:ins w:id="1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FAE2BF" w14:textId="77777777" w:rsidR="003467CC" w:rsidRPr="003467CC" w:rsidRDefault="003467CC" w:rsidP="003467CC">
            <w:pPr>
              <w:keepNext/>
              <w:keepLines/>
              <w:spacing w:after="0" w:line="259" w:lineRule="auto"/>
              <w:jc w:val="center"/>
              <w:rPr>
                <w:ins w:id="119" w:author="Aditya Amah (Nokia)" w:date="2023-09-22T22:43:00Z"/>
                <w:rFonts w:ascii="Arial" w:eastAsia="SimSun" w:hAnsi="Arial" w:cs="Arial"/>
                <w:kern w:val="2"/>
                <w:sz w:val="18"/>
                <w:szCs w:val="18"/>
                <w:lang w:eastAsia="zh-CN"/>
                <w14:ligatures w14:val="standardContextual"/>
              </w:rPr>
            </w:pPr>
            <w:ins w:id="120" w:author="Aditya Amah (Nokia)" w:date="2023-09-22T22:43:00Z">
              <w:r w:rsidRPr="003467CC">
                <w:rPr>
                  <w:rFonts w:ascii="Arial" w:eastAsia="SimSun" w:hAnsi="Arial"/>
                  <w:kern w:val="2"/>
                  <w:sz w:val="18"/>
                  <w:szCs w:val="22"/>
                  <w14:ligatures w14:val="standardContextual"/>
                </w:rPr>
                <w:t>Note 1</w:t>
              </w:r>
            </w:ins>
          </w:p>
        </w:tc>
      </w:tr>
      <w:tr w:rsidR="003467CC" w:rsidRPr="003467CC" w14:paraId="486F1084" w14:textId="77777777">
        <w:trPr>
          <w:trHeight w:val="20"/>
          <w:ins w:id="121" w:author="Aditya Amah (Nokia)" w:date="2023-09-22T22:43:00Z"/>
        </w:trPr>
        <w:tc>
          <w:tcPr>
            <w:tcW w:w="0" w:type="auto"/>
            <w:vMerge w:val="restart"/>
            <w:shd w:val="clear" w:color="auto" w:fill="auto"/>
            <w:vAlign w:val="center"/>
            <w:hideMark/>
          </w:tcPr>
          <w:p w14:paraId="08E3335F" w14:textId="77777777" w:rsidR="003467CC" w:rsidRPr="003467CC" w:rsidRDefault="003467CC" w:rsidP="003467CC">
            <w:pPr>
              <w:keepNext/>
              <w:keepLines/>
              <w:spacing w:after="0" w:line="259" w:lineRule="auto"/>
              <w:rPr>
                <w:ins w:id="122" w:author="Aditya Amah (Nokia)" w:date="2023-09-22T22:43:00Z"/>
                <w:rFonts w:ascii="Arial" w:eastAsia="SimSun" w:hAnsi="Arial"/>
                <w:kern w:val="2"/>
                <w:sz w:val="18"/>
                <w:szCs w:val="22"/>
                <w:lang w:eastAsia="zh-CN"/>
                <w14:ligatures w14:val="standardContextual"/>
              </w:rPr>
            </w:pPr>
            <w:ins w:id="123" w:author="Aditya Amah (Nokia)" w:date="2023-09-22T22:43:00Z">
              <w:r w:rsidRPr="003467CC">
                <w:rPr>
                  <w:rFonts w:ascii="Arial" w:eastAsia="SimSun" w:hAnsi="Arial"/>
                  <w:kern w:val="2"/>
                  <w:sz w:val="18"/>
                  <w:szCs w:val="22"/>
                  <w:lang w:eastAsia="zh-CN"/>
                  <w14:ligatures w14:val="standardContextual"/>
                </w:rPr>
                <w:t>PDSCH configuration</w:t>
              </w:r>
            </w:ins>
          </w:p>
        </w:tc>
        <w:tc>
          <w:tcPr>
            <w:tcW w:w="0" w:type="auto"/>
            <w:gridSpan w:val="2"/>
            <w:shd w:val="clear" w:color="auto" w:fill="auto"/>
            <w:vAlign w:val="center"/>
            <w:hideMark/>
          </w:tcPr>
          <w:p w14:paraId="0F368680" w14:textId="77777777" w:rsidR="003467CC" w:rsidRPr="003467CC" w:rsidRDefault="003467CC" w:rsidP="003467CC">
            <w:pPr>
              <w:keepNext/>
              <w:keepLines/>
              <w:spacing w:after="0" w:line="259" w:lineRule="auto"/>
              <w:rPr>
                <w:ins w:id="124" w:author="Aditya Amah (Nokia)" w:date="2023-09-22T22:43:00Z"/>
                <w:rFonts w:ascii="Arial" w:eastAsia="SimSun" w:hAnsi="Arial"/>
                <w:kern w:val="2"/>
                <w:sz w:val="18"/>
                <w:szCs w:val="22"/>
                <w:lang w:eastAsia="zh-CN"/>
                <w14:ligatures w14:val="standardContextual"/>
              </w:rPr>
            </w:pPr>
            <w:ins w:id="125" w:author="Aditya Amah (Nokia)" w:date="2023-09-22T22:43:00Z">
              <w:r w:rsidRPr="003467CC">
                <w:rPr>
                  <w:rFonts w:ascii="Arial" w:eastAsia="SimSun" w:hAnsi="Arial"/>
                  <w:kern w:val="2"/>
                  <w:sz w:val="18"/>
                  <w:szCs w:val="22"/>
                  <w:lang w:eastAsia="zh-CN"/>
                  <w14:ligatures w14:val="standardContextual"/>
                </w:rPr>
                <w:t>Mapping type</w:t>
              </w:r>
            </w:ins>
          </w:p>
        </w:tc>
        <w:tc>
          <w:tcPr>
            <w:tcW w:w="0" w:type="auto"/>
          </w:tcPr>
          <w:p w14:paraId="39D29ED0" w14:textId="77777777" w:rsidR="003467CC" w:rsidRPr="003467CC" w:rsidRDefault="003467CC" w:rsidP="003467CC">
            <w:pPr>
              <w:keepNext/>
              <w:keepLines/>
              <w:spacing w:after="0" w:line="259" w:lineRule="auto"/>
              <w:jc w:val="center"/>
              <w:rPr>
                <w:ins w:id="12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02361E2" w14:textId="77777777" w:rsidR="003467CC" w:rsidRPr="003467CC" w:rsidRDefault="003467CC" w:rsidP="003467CC">
            <w:pPr>
              <w:keepNext/>
              <w:keepLines/>
              <w:spacing w:after="0" w:line="259" w:lineRule="auto"/>
              <w:jc w:val="center"/>
              <w:rPr>
                <w:ins w:id="127" w:author="Aditya Amah (Nokia)" w:date="2023-09-22T22:43:00Z"/>
                <w:rFonts w:ascii="Arial" w:eastAsia="SimSun" w:hAnsi="Arial" w:cs="Arial"/>
                <w:kern w:val="2"/>
                <w:sz w:val="18"/>
                <w:szCs w:val="18"/>
                <w:lang w:eastAsia="zh-CN"/>
                <w14:ligatures w14:val="standardContextual"/>
              </w:rPr>
            </w:pPr>
            <w:ins w:id="128"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27C3E1B1" w14:textId="77777777">
        <w:trPr>
          <w:trHeight w:val="20"/>
          <w:ins w:id="129" w:author="Aditya Amah (Nokia)" w:date="2023-09-22T22:43:00Z"/>
        </w:trPr>
        <w:tc>
          <w:tcPr>
            <w:tcW w:w="0" w:type="auto"/>
            <w:vMerge/>
            <w:vAlign w:val="center"/>
            <w:hideMark/>
          </w:tcPr>
          <w:p w14:paraId="67D963A1" w14:textId="77777777" w:rsidR="003467CC" w:rsidRPr="003467CC" w:rsidRDefault="003467CC" w:rsidP="003467CC">
            <w:pPr>
              <w:keepNext/>
              <w:keepLines/>
              <w:spacing w:after="0" w:line="259" w:lineRule="auto"/>
              <w:rPr>
                <w:ins w:id="130"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9D002DD" w14:textId="77777777" w:rsidR="003467CC" w:rsidRPr="003467CC" w:rsidRDefault="003467CC" w:rsidP="003467CC">
            <w:pPr>
              <w:keepNext/>
              <w:keepLines/>
              <w:spacing w:after="0" w:line="259" w:lineRule="auto"/>
              <w:rPr>
                <w:ins w:id="131" w:author="Aditya Amah (Nokia)" w:date="2023-09-22T22:43:00Z"/>
                <w:rFonts w:ascii="Arial" w:eastAsia="SimSun" w:hAnsi="Arial"/>
                <w:kern w:val="2"/>
                <w:sz w:val="18"/>
                <w:szCs w:val="22"/>
                <w:lang w:eastAsia="zh-CN"/>
                <w14:ligatures w14:val="standardContextual"/>
              </w:rPr>
            </w:pPr>
            <w:ins w:id="132" w:author="Aditya Amah (Nokia)" w:date="2023-09-22T22:43:00Z">
              <w:r w:rsidRPr="003467CC">
                <w:rPr>
                  <w:rFonts w:ascii="Arial" w:eastAsia="SimSun" w:hAnsi="Arial"/>
                  <w:kern w:val="2"/>
                  <w:sz w:val="18"/>
                  <w:szCs w:val="22"/>
                  <w:lang w:eastAsia="zh-CN"/>
                  <w14:ligatures w14:val="standardContextual"/>
                </w:rPr>
                <w:t>k0</w:t>
              </w:r>
            </w:ins>
          </w:p>
        </w:tc>
        <w:tc>
          <w:tcPr>
            <w:tcW w:w="0" w:type="auto"/>
          </w:tcPr>
          <w:p w14:paraId="5C0A96EC" w14:textId="77777777" w:rsidR="003467CC" w:rsidRPr="003467CC" w:rsidRDefault="003467CC" w:rsidP="003467CC">
            <w:pPr>
              <w:keepNext/>
              <w:keepLines/>
              <w:spacing w:after="0" w:line="259" w:lineRule="auto"/>
              <w:jc w:val="center"/>
              <w:rPr>
                <w:ins w:id="13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D4CD63F" w14:textId="77777777" w:rsidR="003467CC" w:rsidRPr="003467CC" w:rsidRDefault="003467CC" w:rsidP="003467CC">
            <w:pPr>
              <w:keepNext/>
              <w:keepLines/>
              <w:spacing w:after="0" w:line="259" w:lineRule="auto"/>
              <w:jc w:val="center"/>
              <w:rPr>
                <w:ins w:id="134" w:author="Aditya Amah (Nokia)" w:date="2023-09-22T22:43:00Z"/>
                <w:rFonts w:ascii="Arial" w:eastAsia="SimSun" w:hAnsi="Arial" w:cs="Arial"/>
                <w:kern w:val="2"/>
                <w:sz w:val="18"/>
                <w:szCs w:val="18"/>
                <w:lang w:eastAsia="zh-CN"/>
                <w14:ligatures w14:val="standardContextual"/>
              </w:rPr>
            </w:pPr>
            <w:ins w:id="135"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748E827B" w14:textId="77777777">
        <w:trPr>
          <w:trHeight w:val="20"/>
          <w:ins w:id="136" w:author="Aditya Amah (Nokia)" w:date="2023-09-22T22:43:00Z"/>
        </w:trPr>
        <w:tc>
          <w:tcPr>
            <w:tcW w:w="0" w:type="auto"/>
            <w:vMerge/>
            <w:vAlign w:val="center"/>
            <w:hideMark/>
          </w:tcPr>
          <w:p w14:paraId="20B5FCA0" w14:textId="77777777" w:rsidR="003467CC" w:rsidRPr="003467CC" w:rsidRDefault="003467CC" w:rsidP="003467CC">
            <w:pPr>
              <w:keepNext/>
              <w:keepLines/>
              <w:spacing w:after="0" w:line="259" w:lineRule="auto"/>
              <w:rPr>
                <w:ins w:id="137"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0A937E2" w14:textId="77777777" w:rsidR="003467CC" w:rsidRPr="003467CC" w:rsidRDefault="003467CC" w:rsidP="003467CC">
            <w:pPr>
              <w:keepNext/>
              <w:keepLines/>
              <w:spacing w:after="0" w:line="259" w:lineRule="auto"/>
              <w:rPr>
                <w:ins w:id="138" w:author="Aditya Amah (Nokia)" w:date="2023-09-22T22:43:00Z"/>
                <w:rFonts w:ascii="Arial" w:eastAsia="SimSun" w:hAnsi="Arial"/>
                <w:kern w:val="2"/>
                <w:sz w:val="18"/>
                <w:szCs w:val="22"/>
                <w:lang w:eastAsia="zh-CN"/>
                <w14:ligatures w14:val="standardContextual"/>
              </w:rPr>
            </w:pPr>
            <w:ins w:id="139" w:author="Aditya Amah (Nokia)" w:date="2023-09-22T22:43:00Z">
              <w:r w:rsidRPr="003467CC">
                <w:rPr>
                  <w:rFonts w:ascii="Arial" w:eastAsia="SimSun" w:hAnsi="Arial"/>
                  <w:kern w:val="2"/>
                  <w:sz w:val="18"/>
                  <w:szCs w:val="22"/>
                  <w:lang w:eastAsia="zh-CN"/>
                  <w14:ligatures w14:val="standardContextual"/>
                </w:rPr>
                <w:t>Starting symbol (S)</w:t>
              </w:r>
            </w:ins>
          </w:p>
        </w:tc>
        <w:tc>
          <w:tcPr>
            <w:tcW w:w="0" w:type="auto"/>
          </w:tcPr>
          <w:p w14:paraId="76D17D97" w14:textId="77777777" w:rsidR="003467CC" w:rsidRPr="003467CC" w:rsidRDefault="003467CC" w:rsidP="003467CC">
            <w:pPr>
              <w:keepNext/>
              <w:keepLines/>
              <w:spacing w:after="0" w:line="259" w:lineRule="auto"/>
              <w:jc w:val="center"/>
              <w:rPr>
                <w:ins w:id="1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DCBF54D" w14:textId="77777777" w:rsidR="003467CC" w:rsidRPr="003467CC" w:rsidRDefault="003467CC" w:rsidP="003467CC">
            <w:pPr>
              <w:keepNext/>
              <w:keepLines/>
              <w:spacing w:after="0" w:line="259" w:lineRule="auto"/>
              <w:jc w:val="center"/>
              <w:rPr>
                <w:ins w:id="141" w:author="Aditya Amah (Nokia)" w:date="2023-09-22T22:43:00Z"/>
                <w:rFonts w:ascii="Arial" w:eastAsia="SimSun" w:hAnsi="Arial" w:cs="Arial"/>
                <w:kern w:val="2"/>
                <w:sz w:val="18"/>
                <w:szCs w:val="18"/>
                <w:lang w:eastAsia="zh-CN"/>
                <w14:ligatures w14:val="standardContextual"/>
              </w:rPr>
            </w:pPr>
            <w:ins w:id="142"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16028ED" w14:textId="77777777">
        <w:trPr>
          <w:trHeight w:val="20"/>
          <w:ins w:id="143" w:author="Aditya Amah (Nokia)" w:date="2023-09-22T22:43:00Z"/>
        </w:trPr>
        <w:tc>
          <w:tcPr>
            <w:tcW w:w="0" w:type="auto"/>
            <w:vMerge/>
            <w:vAlign w:val="center"/>
            <w:hideMark/>
          </w:tcPr>
          <w:p w14:paraId="1A309E06" w14:textId="77777777" w:rsidR="003467CC" w:rsidRPr="003467CC" w:rsidRDefault="003467CC" w:rsidP="003467CC">
            <w:pPr>
              <w:keepNext/>
              <w:keepLines/>
              <w:spacing w:after="0" w:line="259" w:lineRule="auto"/>
              <w:rPr>
                <w:ins w:id="144"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562B110A" w14:textId="77777777" w:rsidR="003467CC" w:rsidRPr="003467CC" w:rsidRDefault="003467CC" w:rsidP="003467CC">
            <w:pPr>
              <w:keepNext/>
              <w:keepLines/>
              <w:spacing w:after="0" w:line="259" w:lineRule="auto"/>
              <w:rPr>
                <w:ins w:id="145" w:author="Aditya Amah (Nokia)" w:date="2023-09-22T22:43:00Z"/>
                <w:rFonts w:ascii="Arial" w:eastAsia="SimSun" w:hAnsi="Arial"/>
                <w:kern w:val="2"/>
                <w:sz w:val="18"/>
                <w:szCs w:val="22"/>
                <w:lang w:eastAsia="zh-CN"/>
                <w14:ligatures w14:val="standardContextual"/>
              </w:rPr>
            </w:pPr>
            <w:ins w:id="146" w:author="Aditya Amah (Nokia)" w:date="2023-09-22T22:43:00Z">
              <w:r w:rsidRPr="003467CC">
                <w:rPr>
                  <w:rFonts w:ascii="Arial" w:eastAsia="SimSun" w:hAnsi="Arial"/>
                  <w:kern w:val="2"/>
                  <w:sz w:val="18"/>
                  <w:szCs w:val="22"/>
                  <w:lang w:eastAsia="zh-CN"/>
                  <w14:ligatures w14:val="standardContextual"/>
                </w:rPr>
                <w:t>Length (L)</w:t>
              </w:r>
            </w:ins>
          </w:p>
        </w:tc>
        <w:tc>
          <w:tcPr>
            <w:tcW w:w="0" w:type="auto"/>
          </w:tcPr>
          <w:p w14:paraId="4D3983B3" w14:textId="77777777" w:rsidR="003467CC" w:rsidRPr="003467CC" w:rsidRDefault="003467CC" w:rsidP="003467CC">
            <w:pPr>
              <w:keepNext/>
              <w:keepLines/>
              <w:spacing w:after="0" w:line="259" w:lineRule="auto"/>
              <w:jc w:val="center"/>
              <w:rPr>
                <w:ins w:id="1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27E466A" w14:textId="77777777" w:rsidR="003467CC" w:rsidRPr="003467CC" w:rsidRDefault="003467CC" w:rsidP="003467CC">
            <w:pPr>
              <w:keepNext/>
              <w:keepLines/>
              <w:spacing w:after="0" w:line="259" w:lineRule="auto"/>
              <w:jc w:val="center"/>
              <w:rPr>
                <w:ins w:id="148" w:author="Aditya Amah (Nokia)" w:date="2023-09-22T22:43:00Z"/>
                <w:rFonts w:ascii="Arial" w:eastAsia="SimSun" w:hAnsi="Arial" w:cs="Arial"/>
                <w:kern w:val="2"/>
                <w:sz w:val="18"/>
                <w:szCs w:val="18"/>
                <w:lang w:eastAsia="zh-CN"/>
                <w14:ligatures w14:val="standardContextual"/>
              </w:rPr>
            </w:pPr>
            <w:ins w:id="149" w:author="Aditya Amah (Nokia)" w:date="2023-09-22T22:43:00Z">
              <w:r w:rsidRPr="003467CC">
                <w:rPr>
                  <w:rFonts w:ascii="Arial" w:eastAsia="SimSun" w:hAnsi="Arial" w:cs="Arial"/>
                  <w:kern w:val="2"/>
                  <w:sz w:val="18"/>
                  <w:szCs w:val="18"/>
                  <w:lang w:eastAsia="zh-CN"/>
                  <w14:ligatures w14:val="standardContextual"/>
                </w:rPr>
                <w:t>Specific to each Reference channel</w:t>
              </w:r>
            </w:ins>
          </w:p>
        </w:tc>
      </w:tr>
      <w:tr w:rsidR="003467CC" w:rsidRPr="003467CC" w14:paraId="34638E2E" w14:textId="77777777">
        <w:trPr>
          <w:trHeight w:val="20"/>
          <w:ins w:id="150" w:author="Aditya Amah (Nokia)" w:date="2023-09-22T22:43:00Z"/>
        </w:trPr>
        <w:tc>
          <w:tcPr>
            <w:tcW w:w="0" w:type="auto"/>
            <w:vMerge/>
            <w:vAlign w:val="center"/>
            <w:hideMark/>
          </w:tcPr>
          <w:p w14:paraId="510ECC76" w14:textId="77777777" w:rsidR="003467CC" w:rsidRPr="003467CC" w:rsidRDefault="003467CC" w:rsidP="003467CC">
            <w:pPr>
              <w:keepNext/>
              <w:keepLines/>
              <w:spacing w:after="0" w:line="259" w:lineRule="auto"/>
              <w:rPr>
                <w:ins w:id="151"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FC6A5D5" w14:textId="77777777" w:rsidR="003467CC" w:rsidRPr="003467CC" w:rsidRDefault="003467CC" w:rsidP="003467CC">
            <w:pPr>
              <w:keepNext/>
              <w:keepLines/>
              <w:spacing w:after="0" w:line="259" w:lineRule="auto"/>
              <w:rPr>
                <w:ins w:id="152" w:author="Aditya Amah (Nokia)" w:date="2023-09-22T22:43:00Z"/>
                <w:rFonts w:ascii="Arial" w:eastAsia="SimSun" w:hAnsi="Arial"/>
                <w:kern w:val="2"/>
                <w:sz w:val="18"/>
                <w:szCs w:val="22"/>
                <w:lang w:eastAsia="zh-CN"/>
                <w14:ligatures w14:val="standardContextual"/>
              </w:rPr>
            </w:pPr>
            <w:ins w:id="153" w:author="Aditya Amah (Nokia)" w:date="2023-09-22T22:43:00Z">
              <w:r w:rsidRPr="003467CC">
                <w:rPr>
                  <w:rFonts w:ascii="Arial" w:eastAsia="SimSun" w:hAnsi="Arial"/>
                  <w:kern w:val="2"/>
                  <w:sz w:val="18"/>
                  <w:szCs w:val="22"/>
                  <w:lang w:eastAsia="zh-CN"/>
                  <w14:ligatures w14:val="standardContextual"/>
                </w:rPr>
                <w:t>PDSCH aggregation factor</w:t>
              </w:r>
            </w:ins>
          </w:p>
        </w:tc>
        <w:tc>
          <w:tcPr>
            <w:tcW w:w="0" w:type="auto"/>
          </w:tcPr>
          <w:p w14:paraId="42D4A37C" w14:textId="77777777" w:rsidR="003467CC" w:rsidRPr="003467CC" w:rsidRDefault="003467CC" w:rsidP="003467CC">
            <w:pPr>
              <w:keepNext/>
              <w:keepLines/>
              <w:spacing w:after="0" w:line="259" w:lineRule="auto"/>
              <w:jc w:val="center"/>
              <w:rPr>
                <w:ins w:id="1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290B458" w14:textId="77777777" w:rsidR="003467CC" w:rsidRPr="003467CC" w:rsidRDefault="003467CC" w:rsidP="003467CC">
            <w:pPr>
              <w:keepNext/>
              <w:keepLines/>
              <w:spacing w:after="0" w:line="259" w:lineRule="auto"/>
              <w:jc w:val="center"/>
              <w:rPr>
                <w:ins w:id="155" w:author="Aditya Amah (Nokia)" w:date="2023-09-22T22:43:00Z"/>
                <w:rFonts w:ascii="Arial" w:eastAsia="SimSun" w:hAnsi="Arial" w:cs="Arial"/>
                <w:kern w:val="2"/>
                <w:sz w:val="18"/>
                <w:szCs w:val="18"/>
                <w:lang w:eastAsia="zh-CN"/>
                <w14:ligatures w14:val="standardContextual"/>
              </w:rPr>
            </w:pPr>
            <w:ins w:id="156"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46F34077" w14:textId="77777777">
        <w:trPr>
          <w:trHeight w:val="20"/>
          <w:ins w:id="157" w:author="Aditya Amah (Nokia)" w:date="2023-09-22T22:43:00Z"/>
        </w:trPr>
        <w:tc>
          <w:tcPr>
            <w:tcW w:w="0" w:type="auto"/>
            <w:vMerge/>
            <w:vAlign w:val="center"/>
            <w:hideMark/>
          </w:tcPr>
          <w:p w14:paraId="6A523813" w14:textId="77777777" w:rsidR="003467CC" w:rsidRPr="003467CC" w:rsidRDefault="003467CC" w:rsidP="003467CC">
            <w:pPr>
              <w:keepNext/>
              <w:keepLines/>
              <w:spacing w:after="0" w:line="259" w:lineRule="auto"/>
              <w:rPr>
                <w:ins w:id="158"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6F3E2809" w14:textId="77777777" w:rsidR="003467CC" w:rsidRPr="003467CC" w:rsidRDefault="003467CC" w:rsidP="003467CC">
            <w:pPr>
              <w:keepNext/>
              <w:keepLines/>
              <w:spacing w:after="0" w:line="259" w:lineRule="auto"/>
              <w:rPr>
                <w:ins w:id="159" w:author="Aditya Amah (Nokia)" w:date="2023-09-22T22:43:00Z"/>
                <w:rFonts w:ascii="Arial" w:eastAsia="SimSun" w:hAnsi="Arial"/>
                <w:kern w:val="2"/>
                <w:sz w:val="18"/>
                <w:szCs w:val="22"/>
                <w:lang w:eastAsia="zh-CN"/>
                <w14:ligatures w14:val="standardContextual"/>
              </w:rPr>
            </w:pPr>
            <w:ins w:id="160" w:author="Aditya Amah (Nokia)" w:date="2023-09-22T22:43:00Z">
              <w:r w:rsidRPr="003467CC">
                <w:rPr>
                  <w:rFonts w:ascii="Arial" w:eastAsia="SimSun" w:hAnsi="Arial"/>
                  <w:kern w:val="2"/>
                  <w:sz w:val="18"/>
                  <w:szCs w:val="22"/>
                  <w:lang w:eastAsia="zh-CN"/>
                  <w14:ligatures w14:val="standardContextual"/>
                </w:rPr>
                <w:t>PRB bundling type</w:t>
              </w:r>
            </w:ins>
          </w:p>
        </w:tc>
        <w:tc>
          <w:tcPr>
            <w:tcW w:w="0" w:type="auto"/>
          </w:tcPr>
          <w:p w14:paraId="3E92DA21" w14:textId="77777777" w:rsidR="003467CC" w:rsidRPr="003467CC" w:rsidRDefault="003467CC" w:rsidP="003467CC">
            <w:pPr>
              <w:keepNext/>
              <w:keepLines/>
              <w:spacing w:after="0" w:line="259" w:lineRule="auto"/>
              <w:jc w:val="center"/>
              <w:rPr>
                <w:ins w:id="16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2C6FD61" w14:textId="77777777" w:rsidR="003467CC" w:rsidRPr="003467CC" w:rsidRDefault="003467CC" w:rsidP="003467CC">
            <w:pPr>
              <w:keepNext/>
              <w:keepLines/>
              <w:spacing w:after="0" w:line="259" w:lineRule="auto"/>
              <w:jc w:val="center"/>
              <w:rPr>
                <w:ins w:id="162" w:author="Aditya Amah (Nokia)" w:date="2023-09-22T22:43:00Z"/>
                <w:rFonts w:ascii="Arial" w:eastAsia="SimSun" w:hAnsi="Arial" w:cs="Arial"/>
                <w:kern w:val="2"/>
                <w:sz w:val="18"/>
                <w:szCs w:val="18"/>
                <w:lang w:eastAsia="zh-CN"/>
                <w14:ligatures w14:val="standardContextual"/>
              </w:rPr>
            </w:pPr>
            <w:ins w:id="163" w:author="Aditya Amah (Nokia)" w:date="2023-09-22T22:43:00Z">
              <w:r w:rsidRPr="003467CC">
                <w:rPr>
                  <w:rFonts w:ascii="Arial" w:eastAsia="SimSun" w:hAnsi="Arial" w:cs="Arial"/>
                  <w:kern w:val="2"/>
                  <w:sz w:val="18"/>
                  <w:szCs w:val="18"/>
                  <w:lang w:eastAsia="zh-CN"/>
                  <w14:ligatures w14:val="standardContextual"/>
                </w:rPr>
                <w:t>Static</w:t>
              </w:r>
            </w:ins>
          </w:p>
        </w:tc>
      </w:tr>
      <w:tr w:rsidR="003467CC" w:rsidRPr="003467CC" w14:paraId="08B264F5" w14:textId="77777777">
        <w:trPr>
          <w:trHeight w:val="20"/>
          <w:ins w:id="164" w:author="Aditya Amah (Nokia)" w:date="2023-09-22T22:43:00Z"/>
        </w:trPr>
        <w:tc>
          <w:tcPr>
            <w:tcW w:w="0" w:type="auto"/>
            <w:vMerge/>
            <w:vAlign w:val="center"/>
            <w:hideMark/>
          </w:tcPr>
          <w:p w14:paraId="7CFCE0FB" w14:textId="77777777" w:rsidR="003467CC" w:rsidRPr="003467CC" w:rsidRDefault="003467CC" w:rsidP="003467CC">
            <w:pPr>
              <w:keepNext/>
              <w:keepLines/>
              <w:spacing w:after="0" w:line="259" w:lineRule="auto"/>
              <w:rPr>
                <w:ins w:id="165"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C4FEF87" w14:textId="77777777" w:rsidR="003467CC" w:rsidRPr="003467CC" w:rsidRDefault="003467CC" w:rsidP="003467CC">
            <w:pPr>
              <w:keepNext/>
              <w:keepLines/>
              <w:spacing w:after="0" w:line="259" w:lineRule="auto"/>
              <w:rPr>
                <w:ins w:id="166" w:author="Aditya Amah (Nokia)" w:date="2023-09-22T22:43:00Z"/>
                <w:rFonts w:ascii="Arial" w:eastAsia="SimSun" w:hAnsi="Arial"/>
                <w:kern w:val="2"/>
                <w:sz w:val="18"/>
                <w:szCs w:val="22"/>
                <w:lang w:eastAsia="zh-CN"/>
                <w14:ligatures w14:val="standardContextual"/>
              </w:rPr>
            </w:pPr>
            <w:ins w:id="167" w:author="Aditya Amah (Nokia)" w:date="2023-09-22T22:43:00Z">
              <w:r w:rsidRPr="003467CC">
                <w:rPr>
                  <w:rFonts w:ascii="Arial" w:eastAsia="SimSun" w:hAnsi="Arial"/>
                  <w:kern w:val="2"/>
                  <w:sz w:val="18"/>
                  <w:szCs w:val="22"/>
                  <w:lang w:eastAsia="zh-CN"/>
                  <w14:ligatures w14:val="standardContextual"/>
                </w:rPr>
                <w:t>PRB bundling size</w:t>
              </w:r>
            </w:ins>
          </w:p>
        </w:tc>
        <w:tc>
          <w:tcPr>
            <w:tcW w:w="0" w:type="auto"/>
          </w:tcPr>
          <w:p w14:paraId="71A4C8B6" w14:textId="77777777" w:rsidR="003467CC" w:rsidRPr="003467CC" w:rsidRDefault="003467CC" w:rsidP="003467CC">
            <w:pPr>
              <w:keepNext/>
              <w:keepLines/>
              <w:spacing w:after="0" w:line="259" w:lineRule="auto"/>
              <w:jc w:val="center"/>
              <w:rPr>
                <w:ins w:id="16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9B4D092" w14:textId="77777777" w:rsidR="003467CC" w:rsidRPr="003467CC" w:rsidRDefault="003467CC" w:rsidP="003467CC">
            <w:pPr>
              <w:keepNext/>
              <w:keepLines/>
              <w:spacing w:after="0" w:line="259" w:lineRule="auto"/>
              <w:jc w:val="center"/>
              <w:rPr>
                <w:ins w:id="169" w:author="Aditya Amah (Nokia)" w:date="2023-09-22T22:43:00Z"/>
                <w:rFonts w:ascii="Arial" w:eastAsia="SimSun" w:hAnsi="Arial" w:cs="Arial"/>
                <w:kern w:val="2"/>
                <w:sz w:val="18"/>
                <w:szCs w:val="18"/>
                <w:lang w:eastAsia="zh-CN"/>
                <w14:ligatures w14:val="standardContextual"/>
              </w:rPr>
            </w:pPr>
            <w:ins w:id="170"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4A5976BF" w14:textId="77777777">
        <w:trPr>
          <w:trHeight w:val="20"/>
          <w:ins w:id="171" w:author="Aditya Amah (Nokia)" w:date="2023-09-22T22:43:00Z"/>
        </w:trPr>
        <w:tc>
          <w:tcPr>
            <w:tcW w:w="0" w:type="auto"/>
            <w:vMerge/>
            <w:vAlign w:val="center"/>
            <w:hideMark/>
          </w:tcPr>
          <w:p w14:paraId="3ED7BE68" w14:textId="77777777" w:rsidR="003467CC" w:rsidRPr="003467CC" w:rsidRDefault="003467CC" w:rsidP="003467CC">
            <w:pPr>
              <w:keepNext/>
              <w:keepLines/>
              <w:spacing w:after="0" w:line="259" w:lineRule="auto"/>
              <w:rPr>
                <w:ins w:id="172"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5B0667B" w14:textId="77777777" w:rsidR="003467CC" w:rsidRPr="003467CC" w:rsidRDefault="003467CC" w:rsidP="003467CC">
            <w:pPr>
              <w:keepNext/>
              <w:keepLines/>
              <w:spacing w:after="0" w:line="259" w:lineRule="auto"/>
              <w:rPr>
                <w:ins w:id="173" w:author="Aditya Amah (Nokia)" w:date="2023-09-22T22:43:00Z"/>
                <w:rFonts w:ascii="Arial" w:eastAsia="SimSun" w:hAnsi="Arial"/>
                <w:kern w:val="2"/>
                <w:sz w:val="18"/>
                <w:szCs w:val="22"/>
                <w:lang w:eastAsia="zh-CN"/>
                <w14:ligatures w14:val="standardContextual"/>
              </w:rPr>
            </w:pPr>
            <w:ins w:id="174" w:author="Aditya Amah (Nokia)" w:date="2023-09-22T22:43:00Z">
              <w:r w:rsidRPr="003467CC">
                <w:rPr>
                  <w:rFonts w:ascii="Arial" w:eastAsia="SimSun" w:hAnsi="Arial"/>
                  <w:kern w:val="2"/>
                  <w:sz w:val="18"/>
                  <w:szCs w:val="22"/>
                  <w:lang w:eastAsia="zh-CN"/>
                  <w14:ligatures w14:val="standardContextual"/>
                </w:rPr>
                <w:t>Resource allocation type</w:t>
              </w:r>
            </w:ins>
          </w:p>
        </w:tc>
        <w:tc>
          <w:tcPr>
            <w:tcW w:w="0" w:type="auto"/>
          </w:tcPr>
          <w:p w14:paraId="0B588090" w14:textId="77777777" w:rsidR="003467CC" w:rsidRPr="003467CC" w:rsidRDefault="003467CC" w:rsidP="003467CC">
            <w:pPr>
              <w:keepNext/>
              <w:keepLines/>
              <w:spacing w:after="0" w:line="259" w:lineRule="auto"/>
              <w:jc w:val="center"/>
              <w:rPr>
                <w:ins w:id="1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D48BBCC" w14:textId="77777777" w:rsidR="003467CC" w:rsidRPr="003467CC" w:rsidRDefault="003467CC" w:rsidP="003467CC">
            <w:pPr>
              <w:keepNext/>
              <w:keepLines/>
              <w:spacing w:after="0" w:line="259" w:lineRule="auto"/>
              <w:jc w:val="center"/>
              <w:rPr>
                <w:ins w:id="176" w:author="Aditya Amah (Nokia)" w:date="2023-09-22T22:43:00Z"/>
                <w:rFonts w:ascii="Arial" w:eastAsia="SimSun" w:hAnsi="Arial" w:cs="Arial"/>
                <w:kern w:val="2"/>
                <w:sz w:val="18"/>
                <w:szCs w:val="18"/>
                <w:lang w:eastAsia="zh-CN"/>
                <w14:ligatures w14:val="standardContextual"/>
              </w:rPr>
            </w:pPr>
            <w:ins w:id="177" w:author="Aditya Amah (Nokia)" w:date="2023-09-22T22:43:00Z">
              <w:r w:rsidRPr="003467CC">
                <w:rPr>
                  <w:rFonts w:ascii="Arial" w:eastAsia="SimSun" w:hAnsi="Arial" w:cs="Arial"/>
                  <w:kern w:val="2"/>
                  <w:sz w:val="18"/>
                  <w:szCs w:val="18"/>
                  <w:lang w:eastAsia="zh-CN"/>
                  <w14:ligatures w14:val="standardContextual"/>
                </w:rPr>
                <w:t>Type 0</w:t>
              </w:r>
            </w:ins>
          </w:p>
        </w:tc>
      </w:tr>
      <w:tr w:rsidR="003467CC" w:rsidRPr="003467CC" w14:paraId="413C9242" w14:textId="77777777">
        <w:trPr>
          <w:trHeight w:val="20"/>
          <w:ins w:id="178" w:author="Aditya Amah (Nokia)" w:date="2023-09-22T22:43:00Z"/>
        </w:trPr>
        <w:tc>
          <w:tcPr>
            <w:tcW w:w="0" w:type="auto"/>
            <w:vMerge/>
            <w:vAlign w:val="center"/>
            <w:hideMark/>
          </w:tcPr>
          <w:p w14:paraId="652D5DF8" w14:textId="77777777" w:rsidR="003467CC" w:rsidRPr="003467CC" w:rsidRDefault="003467CC" w:rsidP="003467CC">
            <w:pPr>
              <w:keepNext/>
              <w:keepLines/>
              <w:spacing w:after="0" w:line="259" w:lineRule="auto"/>
              <w:rPr>
                <w:ins w:id="179"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87AD21B" w14:textId="77777777" w:rsidR="003467CC" w:rsidRPr="003467CC" w:rsidRDefault="003467CC" w:rsidP="003467CC">
            <w:pPr>
              <w:keepNext/>
              <w:keepLines/>
              <w:spacing w:after="0" w:line="259" w:lineRule="auto"/>
              <w:rPr>
                <w:ins w:id="180" w:author="Aditya Amah (Nokia)" w:date="2023-09-22T22:43:00Z"/>
                <w:rFonts w:ascii="Arial" w:eastAsia="SimSun" w:hAnsi="Arial"/>
                <w:kern w:val="2"/>
                <w:sz w:val="18"/>
                <w:szCs w:val="22"/>
                <w:lang w:eastAsia="zh-CN"/>
                <w14:ligatures w14:val="standardContextual"/>
              </w:rPr>
            </w:pPr>
            <w:ins w:id="181" w:author="Aditya Amah (Nokia)" w:date="2023-09-22T22:43:00Z">
              <w:r w:rsidRPr="003467CC">
                <w:rPr>
                  <w:rFonts w:ascii="Arial" w:eastAsia="SimSun" w:hAnsi="Arial"/>
                  <w:kern w:val="2"/>
                  <w:sz w:val="18"/>
                  <w:szCs w:val="22"/>
                  <w:lang w:eastAsia="zh-CN"/>
                  <w14:ligatures w14:val="standardContextual"/>
                </w:rPr>
                <w:t>RBG size</w:t>
              </w:r>
            </w:ins>
          </w:p>
        </w:tc>
        <w:tc>
          <w:tcPr>
            <w:tcW w:w="0" w:type="auto"/>
          </w:tcPr>
          <w:p w14:paraId="3ADB1593" w14:textId="77777777" w:rsidR="003467CC" w:rsidRPr="003467CC" w:rsidRDefault="003467CC" w:rsidP="003467CC">
            <w:pPr>
              <w:keepNext/>
              <w:keepLines/>
              <w:spacing w:after="0" w:line="259" w:lineRule="auto"/>
              <w:jc w:val="center"/>
              <w:rPr>
                <w:ins w:id="1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1D771FC" w14:textId="77777777" w:rsidR="003467CC" w:rsidRPr="003467CC" w:rsidRDefault="003467CC" w:rsidP="003467CC">
            <w:pPr>
              <w:keepNext/>
              <w:keepLines/>
              <w:spacing w:after="0" w:line="259" w:lineRule="auto"/>
              <w:jc w:val="center"/>
              <w:rPr>
                <w:ins w:id="183" w:author="Aditya Amah (Nokia)" w:date="2023-09-22T22:43:00Z"/>
                <w:rFonts w:ascii="Arial" w:eastAsia="SimSun" w:hAnsi="Arial" w:cs="Arial"/>
                <w:kern w:val="2"/>
                <w:sz w:val="18"/>
                <w:szCs w:val="18"/>
                <w:lang w:eastAsia="zh-CN"/>
                <w14:ligatures w14:val="standardContextual"/>
              </w:rPr>
            </w:pPr>
            <w:ins w:id="184" w:author="Aditya Amah (Nokia)" w:date="2023-09-22T22:43:00Z">
              <w:r w:rsidRPr="003467CC">
                <w:rPr>
                  <w:rFonts w:ascii="Arial" w:eastAsia="SimSun" w:hAnsi="Arial" w:cs="Arial"/>
                  <w:kern w:val="2"/>
                  <w:sz w:val="18"/>
                  <w:szCs w:val="18"/>
                  <w:lang w:eastAsia="zh-CN"/>
                  <w14:ligatures w14:val="standardContextual"/>
                </w:rPr>
                <w:t>Config2</w:t>
              </w:r>
            </w:ins>
          </w:p>
        </w:tc>
      </w:tr>
      <w:tr w:rsidR="003467CC" w:rsidRPr="003467CC" w14:paraId="25D46D09" w14:textId="77777777">
        <w:trPr>
          <w:trHeight w:val="20"/>
          <w:ins w:id="185" w:author="Aditya Amah (Nokia)" w:date="2023-09-22T22:43:00Z"/>
        </w:trPr>
        <w:tc>
          <w:tcPr>
            <w:tcW w:w="0" w:type="auto"/>
            <w:vMerge/>
            <w:vAlign w:val="center"/>
            <w:hideMark/>
          </w:tcPr>
          <w:p w14:paraId="4BC3D348" w14:textId="77777777" w:rsidR="003467CC" w:rsidRPr="003467CC" w:rsidRDefault="003467CC" w:rsidP="003467CC">
            <w:pPr>
              <w:keepNext/>
              <w:keepLines/>
              <w:spacing w:after="0" w:line="259" w:lineRule="auto"/>
              <w:rPr>
                <w:ins w:id="186"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28D51D1" w14:textId="77777777" w:rsidR="003467CC" w:rsidRPr="003467CC" w:rsidRDefault="003467CC" w:rsidP="003467CC">
            <w:pPr>
              <w:keepNext/>
              <w:keepLines/>
              <w:spacing w:after="0" w:line="259" w:lineRule="auto"/>
              <w:rPr>
                <w:ins w:id="187" w:author="Aditya Amah (Nokia)" w:date="2023-09-22T22:43:00Z"/>
                <w:rFonts w:ascii="Arial" w:eastAsia="SimSun" w:hAnsi="Arial"/>
                <w:kern w:val="2"/>
                <w:sz w:val="18"/>
                <w:szCs w:val="22"/>
                <w:lang w:eastAsia="zh-CN"/>
                <w14:ligatures w14:val="standardContextual"/>
              </w:rPr>
            </w:pPr>
            <w:ins w:id="188" w:author="Aditya Amah (Nokia)" w:date="2023-09-22T22:43:00Z">
              <w:r w:rsidRPr="003467CC">
                <w:rPr>
                  <w:rFonts w:ascii="Arial" w:eastAsia="SimSun" w:hAnsi="Arial"/>
                  <w:kern w:val="2"/>
                  <w:sz w:val="18"/>
                  <w:szCs w:val="22"/>
                  <w:lang w:eastAsia="zh-CN"/>
                  <w14:ligatures w14:val="standardContextual"/>
                </w:rPr>
                <w:t>VRB-to-PRB mapping type</w:t>
              </w:r>
            </w:ins>
          </w:p>
        </w:tc>
        <w:tc>
          <w:tcPr>
            <w:tcW w:w="0" w:type="auto"/>
          </w:tcPr>
          <w:p w14:paraId="72887E8A" w14:textId="77777777" w:rsidR="003467CC" w:rsidRPr="003467CC" w:rsidRDefault="003467CC" w:rsidP="003467CC">
            <w:pPr>
              <w:keepNext/>
              <w:keepLines/>
              <w:spacing w:after="0" w:line="259" w:lineRule="auto"/>
              <w:jc w:val="center"/>
              <w:rPr>
                <w:ins w:id="1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96B5623" w14:textId="77777777" w:rsidR="003467CC" w:rsidRPr="003467CC" w:rsidRDefault="003467CC" w:rsidP="003467CC">
            <w:pPr>
              <w:keepNext/>
              <w:keepLines/>
              <w:spacing w:after="0" w:line="259" w:lineRule="auto"/>
              <w:jc w:val="center"/>
              <w:rPr>
                <w:ins w:id="190" w:author="Aditya Amah (Nokia)" w:date="2023-09-22T22:43:00Z"/>
                <w:rFonts w:ascii="Arial" w:eastAsia="SimSun" w:hAnsi="Arial" w:cs="Arial"/>
                <w:kern w:val="2"/>
                <w:sz w:val="18"/>
                <w:szCs w:val="18"/>
                <w:lang w:eastAsia="zh-CN"/>
                <w14:ligatures w14:val="standardContextual"/>
              </w:rPr>
            </w:pPr>
            <w:ins w:id="191" w:author="Aditya Amah (Nokia)" w:date="2023-09-22T22:43:00Z">
              <w:r w:rsidRPr="003467CC">
                <w:rPr>
                  <w:rFonts w:ascii="Arial" w:eastAsia="SimSun" w:hAnsi="Arial" w:cs="Arial"/>
                  <w:kern w:val="2"/>
                  <w:sz w:val="18"/>
                  <w:szCs w:val="18"/>
                  <w:lang w:eastAsia="zh-CN"/>
                  <w14:ligatures w14:val="standardContextual"/>
                </w:rPr>
                <w:t>Non-interleaved</w:t>
              </w:r>
            </w:ins>
          </w:p>
        </w:tc>
      </w:tr>
      <w:tr w:rsidR="003467CC" w:rsidRPr="003467CC" w14:paraId="137B9DC5" w14:textId="77777777">
        <w:trPr>
          <w:trHeight w:val="20"/>
          <w:ins w:id="192" w:author="Aditya Amah (Nokia)" w:date="2023-09-22T22:43:00Z"/>
        </w:trPr>
        <w:tc>
          <w:tcPr>
            <w:tcW w:w="0" w:type="auto"/>
            <w:vMerge/>
            <w:vAlign w:val="center"/>
            <w:hideMark/>
          </w:tcPr>
          <w:p w14:paraId="6167B089" w14:textId="77777777" w:rsidR="003467CC" w:rsidRPr="003467CC" w:rsidRDefault="003467CC" w:rsidP="003467CC">
            <w:pPr>
              <w:keepNext/>
              <w:keepLines/>
              <w:spacing w:after="0" w:line="259" w:lineRule="auto"/>
              <w:rPr>
                <w:ins w:id="193"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61EC4F6F" w14:textId="77777777" w:rsidR="003467CC" w:rsidRPr="003467CC" w:rsidRDefault="003467CC" w:rsidP="003467CC">
            <w:pPr>
              <w:keepNext/>
              <w:keepLines/>
              <w:spacing w:after="0" w:line="259" w:lineRule="auto"/>
              <w:rPr>
                <w:ins w:id="194" w:author="Aditya Amah (Nokia)" w:date="2023-09-22T22:43:00Z"/>
                <w:rFonts w:ascii="Arial" w:eastAsia="SimSun" w:hAnsi="Arial"/>
                <w:kern w:val="2"/>
                <w:sz w:val="18"/>
                <w:szCs w:val="22"/>
                <w:lang w:eastAsia="zh-CN"/>
                <w14:ligatures w14:val="standardContextual"/>
              </w:rPr>
            </w:pPr>
            <w:ins w:id="195" w:author="Aditya Amah (Nokia)" w:date="2023-09-22T22:43:00Z">
              <w:r w:rsidRPr="003467CC">
                <w:rPr>
                  <w:rFonts w:ascii="Arial" w:eastAsia="SimSun" w:hAnsi="Arial"/>
                  <w:kern w:val="2"/>
                  <w:sz w:val="18"/>
                  <w:szCs w:val="22"/>
                  <w:lang w:eastAsia="zh-CN"/>
                  <w14:ligatures w14:val="standardContextual"/>
                </w:rPr>
                <w:t xml:space="preserve">VRB-to-PRB mapping </w:t>
              </w:r>
              <w:proofErr w:type="spellStart"/>
              <w:r w:rsidRPr="003467CC">
                <w:rPr>
                  <w:rFonts w:ascii="Arial" w:eastAsia="SimSun" w:hAnsi="Arial"/>
                  <w:kern w:val="2"/>
                  <w:sz w:val="18"/>
                  <w:szCs w:val="22"/>
                  <w:lang w:eastAsia="zh-CN"/>
                  <w14:ligatures w14:val="standardContextual"/>
                </w:rPr>
                <w:t>interleaver</w:t>
              </w:r>
              <w:proofErr w:type="spellEnd"/>
              <w:r w:rsidRPr="003467CC">
                <w:rPr>
                  <w:rFonts w:ascii="Arial" w:eastAsia="SimSun" w:hAnsi="Arial"/>
                  <w:kern w:val="2"/>
                  <w:sz w:val="18"/>
                  <w:szCs w:val="22"/>
                  <w:lang w:eastAsia="zh-CN"/>
                  <w14:ligatures w14:val="standardContextual"/>
                </w:rPr>
                <w:t xml:space="preserve"> bundle size</w:t>
              </w:r>
            </w:ins>
          </w:p>
        </w:tc>
        <w:tc>
          <w:tcPr>
            <w:tcW w:w="0" w:type="auto"/>
          </w:tcPr>
          <w:p w14:paraId="41B04318" w14:textId="77777777" w:rsidR="003467CC" w:rsidRPr="003467CC" w:rsidRDefault="003467CC" w:rsidP="003467CC">
            <w:pPr>
              <w:keepNext/>
              <w:keepLines/>
              <w:spacing w:after="0" w:line="259" w:lineRule="auto"/>
              <w:jc w:val="center"/>
              <w:rPr>
                <w:ins w:id="19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20ACD88" w14:textId="77777777" w:rsidR="003467CC" w:rsidRPr="003467CC" w:rsidRDefault="003467CC" w:rsidP="003467CC">
            <w:pPr>
              <w:keepNext/>
              <w:keepLines/>
              <w:spacing w:after="0" w:line="259" w:lineRule="auto"/>
              <w:jc w:val="center"/>
              <w:rPr>
                <w:ins w:id="197" w:author="Aditya Amah (Nokia)" w:date="2023-09-22T22:43:00Z"/>
                <w:rFonts w:ascii="Arial" w:eastAsia="SimSun" w:hAnsi="Arial" w:cs="Arial"/>
                <w:kern w:val="2"/>
                <w:sz w:val="18"/>
                <w:szCs w:val="18"/>
                <w:lang w:eastAsia="zh-CN"/>
                <w14:ligatures w14:val="standardContextual"/>
              </w:rPr>
            </w:pPr>
            <w:ins w:id="198" w:author="Aditya Amah (Nokia)" w:date="2023-09-22T22:43:00Z">
              <w:r w:rsidRPr="003467CC">
                <w:rPr>
                  <w:rFonts w:ascii="Arial" w:eastAsia="SimSun" w:hAnsi="Arial" w:cs="Arial"/>
                  <w:kern w:val="2"/>
                  <w:sz w:val="18"/>
                  <w:szCs w:val="18"/>
                  <w:lang w:eastAsia="zh-CN"/>
                  <w14:ligatures w14:val="standardContextual"/>
                </w:rPr>
                <w:t>N/A</w:t>
              </w:r>
            </w:ins>
          </w:p>
        </w:tc>
      </w:tr>
      <w:tr w:rsidR="003467CC" w:rsidRPr="003467CC" w14:paraId="693BAF66" w14:textId="77777777">
        <w:trPr>
          <w:trHeight w:val="20"/>
          <w:ins w:id="199" w:author="Aditya Amah (Nokia)" w:date="2023-09-22T22:43:00Z"/>
        </w:trPr>
        <w:tc>
          <w:tcPr>
            <w:tcW w:w="0" w:type="auto"/>
            <w:vMerge/>
            <w:vAlign w:val="center"/>
          </w:tcPr>
          <w:p w14:paraId="08604D5C" w14:textId="77777777" w:rsidR="003467CC" w:rsidRPr="003467CC" w:rsidRDefault="003467CC" w:rsidP="003467CC">
            <w:pPr>
              <w:keepNext/>
              <w:keepLines/>
              <w:spacing w:after="0" w:line="259" w:lineRule="auto"/>
              <w:rPr>
                <w:ins w:id="200"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tcPr>
          <w:p w14:paraId="71847E23" w14:textId="77777777" w:rsidR="003467CC" w:rsidRPr="003467CC" w:rsidRDefault="003467CC" w:rsidP="003467CC">
            <w:pPr>
              <w:keepNext/>
              <w:keepLines/>
              <w:spacing w:after="0" w:line="259" w:lineRule="auto"/>
              <w:rPr>
                <w:ins w:id="201" w:author="Aditya Amah (Nokia)" w:date="2023-09-22T22:43:00Z"/>
                <w:rFonts w:ascii="Arial" w:eastAsia="SimSun" w:hAnsi="Arial"/>
                <w:kern w:val="2"/>
                <w:sz w:val="18"/>
                <w:szCs w:val="22"/>
                <w:lang w:eastAsia="zh-CN"/>
                <w14:ligatures w14:val="standardContextual"/>
              </w:rPr>
            </w:pPr>
            <w:ins w:id="202" w:author="Aditya Amah (Nokia)" w:date="2023-09-22T22:43:00Z">
              <w:r w:rsidRPr="003467CC">
                <w:rPr>
                  <w:rFonts w:ascii="Arial" w:eastAsia="SimSun" w:hAnsi="Arial"/>
                  <w:kern w:val="2"/>
                  <w:sz w:val="18"/>
                  <w:szCs w:val="22"/>
                  <w14:ligatures w14:val="standardContextual"/>
                </w:rPr>
                <w:t>TCI state</w:t>
              </w:r>
            </w:ins>
          </w:p>
        </w:tc>
        <w:tc>
          <w:tcPr>
            <w:tcW w:w="0" w:type="auto"/>
          </w:tcPr>
          <w:p w14:paraId="02E7FC01" w14:textId="77777777" w:rsidR="003467CC" w:rsidRPr="003467CC" w:rsidRDefault="003467CC" w:rsidP="003467CC">
            <w:pPr>
              <w:keepNext/>
              <w:keepLines/>
              <w:spacing w:after="0" w:line="259" w:lineRule="auto"/>
              <w:jc w:val="center"/>
              <w:rPr>
                <w:ins w:id="20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BB6C6F" w14:textId="77777777" w:rsidR="003467CC" w:rsidRPr="003467CC" w:rsidRDefault="003467CC" w:rsidP="003467CC">
            <w:pPr>
              <w:keepNext/>
              <w:keepLines/>
              <w:spacing w:after="0" w:line="259" w:lineRule="auto"/>
              <w:jc w:val="center"/>
              <w:rPr>
                <w:ins w:id="204" w:author="Aditya Amah (Nokia)" w:date="2023-09-22T22:43:00Z"/>
                <w:rFonts w:ascii="Arial" w:eastAsia="SimSun" w:hAnsi="Arial" w:cs="Arial"/>
                <w:kern w:val="2"/>
                <w:sz w:val="18"/>
                <w:szCs w:val="18"/>
                <w:lang w:eastAsia="zh-CN"/>
                <w14:ligatures w14:val="standardContextual"/>
              </w:rPr>
            </w:pPr>
            <w:ins w:id="205" w:author="Aditya Amah (Nokia)" w:date="2023-09-22T22:43:00Z">
              <w:r w:rsidRPr="003467CC">
                <w:rPr>
                  <w:rFonts w:ascii="Arial" w:eastAsia="SimSun" w:hAnsi="Arial"/>
                  <w:kern w:val="2"/>
                  <w:sz w:val="18"/>
                  <w:szCs w:val="22"/>
                  <w14:ligatures w14:val="standardContextual"/>
                </w:rPr>
                <w:t>Note 1</w:t>
              </w:r>
            </w:ins>
          </w:p>
        </w:tc>
      </w:tr>
      <w:tr w:rsidR="003467CC" w:rsidRPr="003467CC" w14:paraId="5795FE1D" w14:textId="77777777">
        <w:trPr>
          <w:trHeight w:val="20"/>
          <w:ins w:id="206" w:author="Aditya Amah (Nokia)" w:date="2023-09-22T22:43:00Z"/>
        </w:trPr>
        <w:tc>
          <w:tcPr>
            <w:tcW w:w="0" w:type="auto"/>
            <w:vMerge w:val="restart"/>
            <w:shd w:val="clear" w:color="auto" w:fill="auto"/>
            <w:vAlign w:val="center"/>
            <w:hideMark/>
          </w:tcPr>
          <w:p w14:paraId="31C4BB11" w14:textId="77777777" w:rsidR="003467CC" w:rsidRPr="003467CC" w:rsidRDefault="003467CC" w:rsidP="003467CC">
            <w:pPr>
              <w:keepNext/>
              <w:keepLines/>
              <w:spacing w:after="0" w:line="259" w:lineRule="auto"/>
              <w:rPr>
                <w:ins w:id="207" w:author="Aditya Amah (Nokia)" w:date="2023-09-22T22:43:00Z"/>
                <w:rFonts w:ascii="Arial" w:eastAsia="SimSun" w:hAnsi="Arial"/>
                <w:kern w:val="2"/>
                <w:sz w:val="18"/>
                <w:szCs w:val="22"/>
                <w:lang w:eastAsia="zh-CN"/>
                <w14:ligatures w14:val="standardContextual"/>
              </w:rPr>
            </w:pPr>
            <w:ins w:id="208" w:author="Aditya Amah (Nokia)" w:date="2023-09-22T22:43:00Z">
              <w:r w:rsidRPr="003467CC">
                <w:rPr>
                  <w:rFonts w:ascii="Arial" w:eastAsia="SimSun"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63493AF0" w14:textId="77777777" w:rsidR="003467CC" w:rsidRPr="003467CC" w:rsidRDefault="003467CC" w:rsidP="003467CC">
            <w:pPr>
              <w:keepNext/>
              <w:keepLines/>
              <w:spacing w:after="0" w:line="259" w:lineRule="auto"/>
              <w:rPr>
                <w:ins w:id="209" w:author="Aditya Amah (Nokia)" w:date="2023-09-22T22:43:00Z"/>
                <w:rFonts w:ascii="Arial" w:eastAsia="SimSun" w:hAnsi="Arial"/>
                <w:kern w:val="2"/>
                <w:sz w:val="18"/>
                <w:szCs w:val="22"/>
                <w:lang w:eastAsia="zh-CN"/>
                <w14:ligatures w14:val="standardContextual"/>
              </w:rPr>
            </w:pPr>
            <w:ins w:id="210" w:author="Aditya Amah (Nokia)" w:date="2023-09-22T22:43:00Z">
              <w:r w:rsidRPr="003467CC">
                <w:rPr>
                  <w:rFonts w:ascii="Arial" w:eastAsia="SimSun" w:hAnsi="Arial"/>
                  <w:kern w:val="2"/>
                  <w:sz w:val="18"/>
                  <w:szCs w:val="22"/>
                  <w:lang w:eastAsia="zh-CN"/>
                  <w14:ligatures w14:val="standardContextual"/>
                </w:rPr>
                <w:t>DMRS Type</w:t>
              </w:r>
            </w:ins>
          </w:p>
        </w:tc>
        <w:tc>
          <w:tcPr>
            <w:tcW w:w="0" w:type="auto"/>
          </w:tcPr>
          <w:p w14:paraId="0B66F922" w14:textId="77777777" w:rsidR="003467CC" w:rsidRPr="003467CC" w:rsidRDefault="003467CC" w:rsidP="003467CC">
            <w:pPr>
              <w:keepNext/>
              <w:keepLines/>
              <w:spacing w:after="0" w:line="259" w:lineRule="auto"/>
              <w:jc w:val="center"/>
              <w:rPr>
                <w:ins w:id="21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8704F11" w14:textId="77777777" w:rsidR="003467CC" w:rsidRPr="003467CC" w:rsidRDefault="003467CC" w:rsidP="003467CC">
            <w:pPr>
              <w:keepNext/>
              <w:keepLines/>
              <w:spacing w:after="0" w:line="259" w:lineRule="auto"/>
              <w:jc w:val="center"/>
              <w:rPr>
                <w:ins w:id="212" w:author="Aditya Amah (Nokia)" w:date="2023-09-22T22:43:00Z"/>
                <w:rFonts w:ascii="Arial" w:eastAsia="SimSun" w:hAnsi="Arial" w:cs="Arial"/>
                <w:kern w:val="2"/>
                <w:sz w:val="18"/>
                <w:szCs w:val="18"/>
                <w:lang w:eastAsia="zh-CN"/>
                <w14:ligatures w14:val="standardContextual"/>
              </w:rPr>
            </w:pPr>
            <w:ins w:id="213" w:author="Aditya Amah (Nokia)" w:date="2023-09-22T22:43:00Z">
              <w:r w:rsidRPr="003467CC">
                <w:rPr>
                  <w:rFonts w:ascii="Arial" w:eastAsia="SimSun" w:hAnsi="Arial" w:cs="Arial"/>
                  <w:kern w:val="2"/>
                  <w:sz w:val="18"/>
                  <w:szCs w:val="18"/>
                  <w:lang w:eastAsia="zh-CN"/>
                  <w14:ligatures w14:val="standardContextual"/>
                </w:rPr>
                <w:t>Type 1</w:t>
              </w:r>
            </w:ins>
          </w:p>
        </w:tc>
      </w:tr>
      <w:tr w:rsidR="003467CC" w:rsidRPr="003467CC" w14:paraId="2B003A4C" w14:textId="77777777">
        <w:trPr>
          <w:trHeight w:val="20"/>
          <w:ins w:id="214" w:author="Aditya Amah (Nokia)" w:date="2023-09-22T22:43:00Z"/>
        </w:trPr>
        <w:tc>
          <w:tcPr>
            <w:tcW w:w="0" w:type="auto"/>
            <w:vMerge/>
            <w:vAlign w:val="center"/>
            <w:hideMark/>
          </w:tcPr>
          <w:p w14:paraId="30428E8E" w14:textId="77777777" w:rsidR="003467CC" w:rsidRPr="003467CC" w:rsidRDefault="003467CC" w:rsidP="003467CC">
            <w:pPr>
              <w:keepNext/>
              <w:keepLines/>
              <w:spacing w:after="0" w:line="259" w:lineRule="auto"/>
              <w:rPr>
                <w:ins w:id="215"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463A645" w14:textId="77777777" w:rsidR="003467CC" w:rsidRPr="003467CC" w:rsidRDefault="003467CC" w:rsidP="003467CC">
            <w:pPr>
              <w:keepNext/>
              <w:keepLines/>
              <w:spacing w:after="0" w:line="259" w:lineRule="auto"/>
              <w:rPr>
                <w:ins w:id="216" w:author="Aditya Amah (Nokia)" w:date="2023-09-22T22:43:00Z"/>
                <w:rFonts w:ascii="Arial" w:eastAsia="SimSun" w:hAnsi="Arial"/>
                <w:kern w:val="2"/>
                <w:sz w:val="18"/>
                <w:szCs w:val="22"/>
                <w:lang w:eastAsia="zh-CN"/>
                <w14:ligatures w14:val="standardContextual"/>
              </w:rPr>
            </w:pPr>
            <w:ins w:id="217" w:author="Aditya Amah (Nokia)" w:date="2023-09-22T22:43:00Z">
              <w:r w:rsidRPr="003467CC">
                <w:rPr>
                  <w:rFonts w:ascii="Arial" w:eastAsia="SimSun" w:hAnsi="Arial"/>
                  <w:kern w:val="2"/>
                  <w:sz w:val="18"/>
                  <w:szCs w:val="22"/>
                  <w:lang w:eastAsia="zh-CN"/>
                  <w14:ligatures w14:val="standardContextual"/>
                </w:rPr>
                <w:t>Number of additional DMRS</w:t>
              </w:r>
            </w:ins>
          </w:p>
        </w:tc>
        <w:tc>
          <w:tcPr>
            <w:tcW w:w="0" w:type="auto"/>
          </w:tcPr>
          <w:p w14:paraId="7DEE5FE2" w14:textId="77777777" w:rsidR="003467CC" w:rsidRPr="003467CC" w:rsidRDefault="003467CC" w:rsidP="003467CC">
            <w:pPr>
              <w:keepNext/>
              <w:keepLines/>
              <w:spacing w:after="0" w:line="259" w:lineRule="auto"/>
              <w:jc w:val="center"/>
              <w:rPr>
                <w:ins w:id="2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CE1517F" w14:textId="77777777" w:rsidR="003467CC" w:rsidRPr="003467CC" w:rsidRDefault="003467CC" w:rsidP="003467CC">
            <w:pPr>
              <w:keepNext/>
              <w:keepLines/>
              <w:spacing w:after="0" w:line="259" w:lineRule="auto"/>
              <w:jc w:val="center"/>
              <w:rPr>
                <w:ins w:id="219" w:author="Aditya Amah (Nokia)" w:date="2023-09-22T22:43:00Z"/>
                <w:rFonts w:ascii="Arial" w:eastAsia="SimSun" w:hAnsi="Arial" w:cs="Arial"/>
                <w:kern w:val="2"/>
                <w:sz w:val="18"/>
                <w:szCs w:val="18"/>
                <w:lang w:eastAsia="zh-CN"/>
                <w14:ligatures w14:val="standardContextual"/>
              </w:rPr>
            </w:pPr>
            <w:ins w:id="220"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00508847" w14:textId="77777777">
        <w:trPr>
          <w:trHeight w:val="20"/>
          <w:ins w:id="221" w:author="Aditya Amah (Nokia)" w:date="2023-09-22T22:43:00Z"/>
        </w:trPr>
        <w:tc>
          <w:tcPr>
            <w:tcW w:w="0" w:type="auto"/>
            <w:vMerge/>
            <w:vAlign w:val="center"/>
            <w:hideMark/>
          </w:tcPr>
          <w:p w14:paraId="42C94230" w14:textId="77777777" w:rsidR="003467CC" w:rsidRPr="003467CC" w:rsidRDefault="003467CC" w:rsidP="003467CC">
            <w:pPr>
              <w:keepNext/>
              <w:keepLines/>
              <w:spacing w:after="0" w:line="259" w:lineRule="auto"/>
              <w:rPr>
                <w:ins w:id="222"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DFCF757" w14:textId="77777777" w:rsidR="003467CC" w:rsidRPr="003467CC" w:rsidRDefault="003467CC" w:rsidP="003467CC">
            <w:pPr>
              <w:keepNext/>
              <w:keepLines/>
              <w:spacing w:after="0" w:line="259" w:lineRule="auto"/>
              <w:rPr>
                <w:ins w:id="223" w:author="Aditya Amah (Nokia)" w:date="2023-09-22T22:43:00Z"/>
                <w:rFonts w:ascii="Arial" w:eastAsia="SimSun" w:hAnsi="Arial"/>
                <w:kern w:val="2"/>
                <w:sz w:val="18"/>
                <w:szCs w:val="22"/>
                <w:lang w:eastAsia="zh-CN"/>
                <w14:ligatures w14:val="standardContextual"/>
              </w:rPr>
            </w:pPr>
            <w:ins w:id="224" w:author="Aditya Amah (Nokia)" w:date="2023-09-22T22:43:00Z">
              <w:r w:rsidRPr="003467CC">
                <w:rPr>
                  <w:rFonts w:ascii="Arial" w:eastAsia="SimSun" w:hAnsi="Arial"/>
                  <w:kern w:val="2"/>
                  <w:sz w:val="18"/>
                  <w:szCs w:val="22"/>
                  <w:lang w:eastAsia="zh-CN"/>
                  <w14:ligatures w14:val="standardContextual"/>
                </w:rPr>
                <w:t>Maximum number of OFDM symbols for DL front loaded DMRS</w:t>
              </w:r>
            </w:ins>
          </w:p>
        </w:tc>
        <w:tc>
          <w:tcPr>
            <w:tcW w:w="0" w:type="auto"/>
          </w:tcPr>
          <w:p w14:paraId="2CA99E85" w14:textId="77777777" w:rsidR="003467CC" w:rsidRPr="003467CC" w:rsidRDefault="003467CC" w:rsidP="003467CC">
            <w:pPr>
              <w:keepNext/>
              <w:keepLines/>
              <w:spacing w:after="0" w:line="259" w:lineRule="auto"/>
              <w:jc w:val="center"/>
              <w:rPr>
                <w:ins w:id="2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2332CF6" w14:textId="77777777" w:rsidR="003467CC" w:rsidRPr="003467CC" w:rsidRDefault="003467CC" w:rsidP="003467CC">
            <w:pPr>
              <w:keepNext/>
              <w:keepLines/>
              <w:spacing w:after="0" w:line="259" w:lineRule="auto"/>
              <w:jc w:val="center"/>
              <w:rPr>
                <w:ins w:id="226" w:author="Aditya Amah (Nokia)" w:date="2023-09-22T22:43:00Z"/>
                <w:rFonts w:ascii="Arial" w:eastAsia="SimSun" w:hAnsi="Arial" w:cs="Arial"/>
                <w:kern w:val="2"/>
                <w:sz w:val="18"/>
                <w:szCs w:val="18"/>
                <w:lang w:eastAsia="zh-CN"/>
                <w14:ligatures w14:val="standardContextual"/>
              </w:rPr>
            </w:pPr>
            <w:ins w:id="227"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CF86262" w14:textId="77777777">
        <w:trPr>
          <w:trHeight w:val="20"/>
          <w:ins w:id="228" w:author="Aditya Amah (Nokia)" w:date="2023-09-22T22:43:00Z"/>
        </w:trPr>
        <w:tc>
          <w:tcPr>
            <w:tcW w:w="0" w:type="auto"/>
            <w:vMerge w:val="restart"/>
            <w:vAlign w:val="center"/>
          </w:tcPr>
          <w:p w14:paraId="2C88B409" w14:textId="77777777" w:rsidR="003467CC" w:rsidRPr="003467CC" w:rsidRDefault="003467CC" w:rsidP="003467CC">
            <w:pPr>
              <w:keepNext/>
              <w:keepLines/>
              <w:spacing w:after="0" w:line="259" w:lineRule="auto"/>
              <w:rPr>
                <w:ins w:id="229" w:author="Aditya Amah (Nokia)" w:date="2023-09-22T22:43:00Z"/>
                <w:rFonts w:ascii="Arial" w:eastAsia="SimSun" w:hAnsi="Arial"/>
                <w:kern w:val="2"/>
                <w:sz w:val="18"/>
                <w:szCs w:val="22"/>
                <w:lang w:eastAsia="zh-CN"/>
                <w14:ligatures w14:val="standardContextual"/>
              </w:rPr>
            </w:pPr>
            <w:ins w:id="230" w:author="Aditya Amah (Nokia)" w:date="2023-09-22T22:43:00Z">
              <w:r w:rsidRPr="003467CC">
                <w:rPr>
                  <w:rFonts w:ascii="Arial" w:eastAsia="SimSun" w:hAnsi="Arial"/>
                  <w:kern w:val="2"/>
                  <w:sz w:val="18"/>
                  <w:szCs w:val="22"/>
                  <w:lang w:eastAsia="zh-CN"/>
                  <w14:ligatures w14:val="standardContextual"/>
                </w:rPr>
                <w:t>CSI-RS for tracking</w:t>
              </w:r>
            </w:ins>
          </w:p>
        </w:tc>
        <w:tc>
          <w:tcPr>
            <w:tcW w:w="0" w:type="auto"/>
            <w:vMerge w:val="restart"/>
            <w:shd w:val="clear" w:color="auto" w:fill="auto"/>
            <w:vAlign w:val="center"/>
          </w:tcPr>
          <w:p w14:paraId="136F7623" w14:textId="77777777" w:rsidR="003467CC" w:rsidRPr="003467CC" w:rsidRDefault="003467CC" w:rsidP="003467CC">
            <w:pPr>
              <w:keepNext/>
              <w:keepLines/>
              <w:spacing w:after="0" w:line="259" w:lineRule="auto"/>
              <w:rPr>
                <w:ins w:id="231" w:author="Aditya Amah (Nokia)" w:date="2023-09-22T22:43:00Z"/>
                <w:rFonts w:ascii="Arial" w:eastAsia="SimSun" w:hAnsi="Arial"/>
                <w:kern w:val="2"/>
                <w:sz w:val="18"/>
                <w:szCs w:val="22"/>
                <w:lang w:eastAsia="zh-CN"/>
                <w14:ligatures w14:val="standardContextual"/>
              </w:rPr>
            </w:pPr>
            <w:ins w:id="232" w:author="Aditya Amah (Nokia)" w:date="2023-09-22T22:43:00Z">
              <w:r w:rsidRPr="003467CC">
                <w:rPr>
                  <w:rFonts w:ascii="Arial" w:eastAsia="SimSun" w:hAnsi="Arial"/>
                  <w:kern w:val="2"/>
                  <w:sz w:val="18"/>
                  <w:szCs w:val="22"/>
                  <w:lang w:eastAsia="zh-CN"/>
                  <w14:ligatures w14:val="standardContextual"/>
                </w:rPr>
                <w:t>Resource set #1</w:t>
              </w:r>
            </w:ins>
          </w:p>
        </w:tc>
        <w:tc>
          <w:tcPr>
            <w:tcW w:w="0" w:type="auto"/>
            <w:shd w:val="clear" w:color="auto" w:fill="auto"/>
            <w:vAlign w:val="center"/>
          </w:tcPr>
          <w:p w14:paraId="3613E120" w14:textId="77777777" w:rsidR="003467CC" w:rsidRPr="003467CC" w:rsidRDefault="003467CC" w:rsidP="003467CC">
            <w:pPr>
              <w:keepNext/>
              <w:keepLines/>
              <w:spacing w:after="0" w:line="259" w:lineRule="auto"/>
              <w:rPr>
                <w:ins w:id="233" w:author="Aditya Amah (Nokia)" w:date="2023-09-22T22:43:00Z"/>
                <w:rFonts w:ascii="Arial" w:eastAsia="SimSun" w:hAnsi="Arial"/>
                <w:kern w:val="2"/>
                <w:sz w:val="18"/>
                <w:szCs w:val="22"/>
                <w:lang w:eastAsia="zh-CN"/>
                <w14:ligatures w14:val="standardContextual"/>
              </w:rPr>
            </w:pPr>
            <w:ins w:id="234"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3B05C3F" w14:textId="77777777" w:rsidR="003467CC" w:rsidRPr="003467CC" w:rsidRDefault="003467CC" w:rsidP="003467CC">
            <w:pPr>
              <w:keepNext/>
              <w:keepLines/>
              <w:spacing w:after="0" w:line="259" w:lineRule="auto"/>
              <w:jc w:val="center"/>
              <w:rPr>
                <w:ins w:id="2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CFABA4" w14:textId="77777777" w:rsidR="003467CC" w:rsidRPr="003467CC" w:rsidRDefault="003467CC" w:rsidP="003467CC">
            <w:pPr>
              <w:keepNext/>
              <w:keepLines/>
              <w:spacing w:after="0" w:line="259" w:lineRule="auto"/>
              <w:jc w:val="center"/>
              <w:rPr>
                <w:ins w:id="236" w:author="Aditya Amah (Nokia)" w:date="2023-09-22T22:43:00Z"/>
                <w:rFonts w:ascii="Arial" w:eastAsia="SimSun" w:hAnsi="Arial" w:cs="Arial"/>
                <w:kern w:val="2"/>
                <w:sz w:val="18"/>
                <w:szCs w:val="18"/>
                <w:lang w:eastAsia="zh-CN"/>
                <w14:ligatures w14:val="standardContextual"/>
              </w:rPr>
            </w:pPr>
            <w:ins w:id="237" w:author="Aditya Amah (Nokia)" w:date="2023-09-22T22:43:00Z">
              <w:r w:rsidRPr="003467CC">
                <w:rPr>
                  <w:rFonts w:ascii="Arial" w:eastAsia="SimSun" w:hAnsi="Arial" w:cs="Arial"/>
                  <w:kern w:val="2"/>
                  <w:sz w:val="18"/>
                  <w:szCs w:val="18"/>
                  <w:lang w:eastAsia="zh-CN"/>
                  <w14:ligatures w14:val="standardContextual"/>
                </w:rPr>
                <w:t>0 for CSI-RS resource 1,2,3,4</w:t>
              </w:r>
            </w:ins>
          </w:p>
        </w:tc>
      </w:tr>
      <w:tr w:rsidR="003467CC" w:rsidRPr="003467CC" w14:paraId="014D980C" w14:textId="77777777">
        <w:trPr>
          <w:trHeight w:val="20"/>
          <w:ins w:id="238" w:author="Aditya Amah (Nokia)" w:date="2023-09-22T22:43:00Z"/>
        </w:trPr>
        <w:tc>
          <w:tcPr>
            <w:tcW w:w="0" w:type="auto"/>
            <w:vMerge/>
            <w:shd w:val="clear" w:color="auto" w:fill="auto"/>
            <w:vAlign w:val="center"/>
            <w:hideMark/>
          </w:tcPr>
          <w:p w14:paraId="4FE31F18" w14:textId="77777777" w:rsidR="003467CC" w:rsidRPr="003467CC" w:rsidRDefault="003467CC" w:rsidP="003467CC">
            <w:pPr>
              <w:keepNext/>
              <w:keepLines/>
              <w:spacing w:after="0" w:line="259" w:lineRule="auto"/>
              <w:rPr>
                <w:ins w:id="239"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72CBF39" w14:textId="77777777" w:rsidR="003467CC" w:rsidRPr="003467CC" w:rsidRDefault="003467CC" w:rsidP="003467CC">
            <w:pPr>
              <w:keepNext/>
              <w:keepLines/>
              <w:spacing w:after="0" w:line="259" w:lineRule="auto"/>
              <w:rPr>
                <w:ins w:id="240"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6AB0CFF0" w14:textId="77777777" w:rsidR="003467CC" w:rsidRPr="003467CC" w:rsidRDefault="003467CC" w:rsidP="003467CC">
            <w:pPr>
              <w:keepNext/>
              <w:keepLines/>
              <w:spacing w:after="0" w:line="259" w:lineRule="auto"/>
              <w:rPr>
                <w:ins w:id="241" w:author="Aditya Amah (Nokia)" w:date="2023-09-22T22:43:00Z"/>
                <w:rFonts w:ascii="Arial" w:eastAsia="SimSun" w:hAnsi="Arial"/>
                <w:kern w:val="2"/>
                <w:sz w:val="18"/>
                <w:szCs w:val="22"/>
                <w:lang w:eastAsia="zh-CN"/>
                <w14:ligatures w14:val="standardContextual"/>
              </w:rPr>
            </w:pPr>
            <w:ins w:id="242"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1C26090D" w14:textId="77777777" w:rsidR="003467CC" w:rsidRPr="003467CC" w:rsidRDefault="003467CC" w:rsidP="003467CC">
            <w:pPr>
              <w:keepNext/>
              <w:keepLines/>
              <w:spacing w:after="0" w:line="259" w:lineRule="auto"/>
              <w:jc w:val="center"/>
              <w:rPr>
                <w:ins w:id="24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35E98C" w14:textId="77777777" w:rsidR="003467CC" w:rsidRPr="003467CC" w:rsidRDefault="003467CC" w:rsidP="003467CC">
            <w:pPr>
              <w:keepNext/>
              <w:keepLines/>
              <w:spacing w:after="0" w:line="259" w:lineRule="auto"/>
              <w:jc w:val="center"/>
              <w:rPr>
                <w:ins w:id="244" w:author="Aditya Amah (Nokia)" w:date="2023-09-22T22:43:00Z"/>
                <w:rFonts w:ascii="Arial" w:eastAsia="SimSun" w:hAnsi="Arial" w:cs="Arial"/>
                <w:kern w:val="2"/>
                <w:sz w:val="18"/>
                <w:szCs w:val="18"/>
                <w:lang w:eastAsia="zh-CN"/>
                <w14:ligatures w14:val="standardContextual"/>
              </w:rPr>
            </w:pPr>
            <w:ins w:id="245"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 and 3</w:t>
              </w:r>
            </w:ins>
          </w:p>
        </w:tc>
      </w:tr>
      <w:tr w:rsidR="003467CC" w:rsidRPr="003467CC" w14:paraId="467DA55A" w14:textId="77777777">
        <w:trPr>
          <w:trHeight w:val="20"/>
          <w:ins w:id="246" w:author="Aditya Amah (Nokia)" w:date="2023-09-22T22:43:00Z"/>
        </w:trPr>
        <w:tc>
          <w:tcPr>
            <w:tcW w:w="0" w:type="auto"/>
            <w:vMerge/>
            <w:vAlign w:val="center"/>
            <w:hideMark/>
          </w:tcPr>
          <w:p w14:paraId="18CEC553" w14:textId="77777777" w:rsidR="003467CC" w:rsidRPr="003467CC" w:rsidRDefault="003467CC" w:rsidP="003467CC">
            <w:pPr>
              <w:keepNext/>
              <w:keepLines/>
              <w:spacing w:after="0" w:line="259" w:lineRule="auto"/>
              <w:rPr>
                <w:ins w:id="24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F74C723" w14:textId="77777777" w:rsidR="003467CC" w:rsidRPr="003467CC" w:rsidRDefault="003467CC" w:rsidP="003467CC">
            <w:pPr>
              <w:keepNext/>
              <w:keepLines/>
              <w:spacing w:after="0" w:line="259" w:lineRule="auto"/>
              <w:rPr>
                <w:ins w:id="24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E0861B8" w14:textId="77777777" w:rsidR="003467CC" w:rsidRPr="003467CC" w:rsidRDefault="003467CC" w:rsidP="003467CC">
            <w:pPr>
              <w:keepNext/>
              <w:keepLines/>
              <w:spacing w:after="0" w:line="259" w:lineRule="auto"/>
              <w:rPr>
                <w:ins w:id="249" w:author="Aditya Amah (Nokia)" w:date="2023-09-22T22:43:00Z"/>
                <w:rFonts w:ascii="Arial" w:eastAsia="SimSun" w:hAnsi="Arial"/>
                <w:kern w:val="2"/>
                <w:sz w:val="18"/>
                <w:szCs w:val="22"/>
                <w:lang w:eastAsia="zh-CN"/>
                <w14:ligatures w14:val="standardContextual"/>
              </w:rPr>
            </w:pPr>
          </w:p>
        </w:tc>
        <w:tc>
          <w:tcPr>
            <w:tcW w:w="0" w:type="auto"/>
            <w:vMerge/>
          </w:tcPr>
          <w:p w14:paraId="3299A377" w14:textId="77777777" w:rsidR="003467CC" w:rsidRPr="003467CC" w:rsidRDefault="003467CC" w:rsidP="003467CC">
            <w:pPr>
              <w:keepNext/>
              <w:keepLines/>
              <w:spacing w:after="0" w:line="259" w:lineRule="auto"/>
              <w:jc w:val="center"/>
              <w:rPr>
                <w:ins w:id="2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B20DAFB" w14:textId="77777777" w:rsidR="003467CC" w:rsidRPr="003467CC" w:rsidRDefault="003467CC" w:rsidP="003467CC">
            <w:pPr>
              <w:keepNext/>
              <w:keepLines/>
              <w:spacing w:after="0" w:line="259" w:lineRule="auto"/>
              <w:jc w:val="center"/>
              <w:rPr>
                <w:ins w:id="251" w:author="Aditya Amah (Nokia)" w:date="2023-09-22T22:43:00Z"/>
                <w:rFonts w:ascii="Arial" w:eastAsia="SimSun" w:hAnsi="Arial" w:cs="Arial"/>
                <w:kern w:val="2"/>
                <w:sz w:val="18"/>
                <w:szCs w:val="18"/>
                <w:lang w:eastAsia="zh-CN"/>
                <w14:ligatures w14:val="standardContextual"/>
              </w:rPr>
            </w:pPr>
            <w:ins w:id="252"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 and 4</w:t>
              </w:r>
            </w:ins>
          </w:p>
        </w:tc>
      </w:tr>
      <w:tr w:rsidR="003467CC" w:rsidRPr="003467CC" w14:paraId="3092A244" w14:textId="77777777">
        <w:trPr>
          <w:trHeight w:val="20"/>
          <w:ins w:id="253" w:author="Aditya Amah (Nokia)" w:date="2023-09-22T22:43:00Z"/>
        </w:trPr>
        <w:tc>
          <w:tcPr>
            <w:tcW w:w="0" w:type="auto"/>
            <w:vMerge/>
            <w:vAlign w:val="center"/>
            <w:hideMark/>
          </w:tcPr>
          <w:p w14:paraId="5D3D4330" w14:textId="77777777" w:rsidR="003467CC" w:rsidRPr="003467CC" w:rsidRDefault="003467CC" w:rsidP="003467CC">
            <w:pPr>
              <w:keepNext/>
              <w:keepLines/>
              <w:spacing w:after="0" w:line="259" w:lineRule="auto"/>
              <w:rPr>
                <w:ins w:id="25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2476BF2" w14:textId="77777777" w:rsidR="003467CC" w:rsidRPr="003467CC" w:rsidRDefault="003467CC" w:rsidP="003467CC">
            <w:pPr>
              <w:keepNext/>
              <w:keepLines/>
              <w:spacing w:after="0" w:line="259" w:lineRule="auto"/>
              <w:rPr>
                <w:ins w:id="2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904DEC8" w14:textId="77777777" w:rsidR="003467CC" w:rsidRPr="003467CC" w:rsidRDefault="003467CC" w:rsidP="003467CC">
            <w:pPr>
              <w:keepNext/>
              <w:keepLines/>
              <w:spacing w:after="0" w:line="259" w:lineRule="auto"/>
              <w:rPr>
                <w:ins w:id="256" w:author="Aditya Amah (Nokia)" w:date="2023-09-22T22:43:00Z"/>
                <w:rFonts w:ascii="Arial" w:eastAsia="SimSun" w:hAnsi="Arial"/>
                <w:kern w:val="2"/>
                <w:sz w:val="18"/>
                <w:szCs w:val="22"/>
                <w:lang w:eastAsia="zh-CN"/>
                <w14:ligatures w14:val="standardContextual"/>
              </w:rPr>
            </w:pPr>
            <w:ins w:id="257"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AE37D84" w14:textId="77777777" w:rsidR="003467CC" w:rsidRPr="003467CC" w:rsidRDefault="003467CC" w:rsidP="003467CC">
            <w:pPr>
              <w:keepNext/>
              <w:keepLines/>
              <w:spacing w:after="0" w:line="259" w:lineRule="auto"/>
              <w:jc w:val="center"/>
              <w:rPr>
                <w:ins w:id="258" w:author="Aditya Amah (Nokia)" w:date="2023-09-22T22:43:00Z"/>
                <w:rFonts w:ascii="Arial" w:eastAsia="SimSun" w:hAnsi="Arial" w:cs="Arial"/>
                <w:kern w:val="2"/>
                <w:sz w:val="18"/>
                <w:szCs w:val="18"/>
                <w:lang w:eastAsia="zh-CN"/>
                <w14:ligatures w14:val="standardContextual"/>
              </w:rPr>
            </w:pPr>
            <w:ins w:id="25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4530924" w14:textId="77777777" w:rsidR="003467CC" w:rsidRPr="003467CC" w:rsidRDefault="003467CC" w:rsidP="003467CC">
            <w:pPr>
              <w:keepNext/>
              <w:keepLines/>
              <w:spacing w:after="0" w:line="259" w:lineRule="auto"/>
              <w:jc w:val="center"/>
              <w:rPr>
                <w:ins w:id="260" w:author="Aditya Amah (Nokia)" w:date="2023-09-22T22:43:00Z"/>
                <w:rFonts w:ascii="Arial" w:eastAsia="SimSun" w:hAnsi="Arial" w:cs="Arial"/>
                <w:kern w:val="2"/>
                <w:sz w:val="18"/>
                <w:szCs w:val="18"/>
                <w:lang w:eastAsia="zh-CN"/>
                <w14:ligatures w14:val="standardContextual"/>
              </w:rPr>
            </w:pPr>
            <w:ins w:id="261" w:author="Aditya Amah (Nokia)" w:date="2023-09-22T22:43:00Z">
              <w:r w:rsidRPr="003467CC">
                <w:rPr>
                  <w:rFonts w:ascii="Arial" w:eastAsia="SimSun" w:hAnsi="Arial" w:cs="Arial"/>
                  <w:kern w:val="2"/>
                  <w:sz w:val="18"/>
                  <w:szCs w:val="18"/>
                  <w:lang w:eastAsia="zh-CN"/>
                  <w14:ligatures w14:val="standardContextual"/>
                </w:rPr>
                <w:t>80 for CSI-RS resource 1,2,3,4</w:t>
              </w:r>
            </w:ins>
          </w:p>
        </w:tc>
      </w:tr>
      <w:tr w:rsidR="003467CC" w:rsidRPr="003467CC" w14:paraId="7A3BD8BF" w14:textId="77777777">
        <w:trPr>
          <w:trHeight w:val="20"/>
          <w:ins w:id="262" w:author="Aditya Amah (Nokia)" w:date="2023-09-22T22:43:00Z"/>
        </w:trPr>
        <w:tc>
          <w:tcPr>
            <w:tcW w:w="0" w:type="auto"/>
            <w:vMerge/>
            <w:vAlign w:val="center"/>
            <w:hideMark/>
          </w:tcPr>
          <w:p w14:paraId="0467CBAB" w14:textId="77777777" w:rsidR="003467CC" w:rsidRPr="003467CC" w:rsidRDefault="003467CC" w:rsidP="003467CC">
            <w:pPr>
              <w:keepNext/>
              <w:keepLines/>
              <w:spacing w:after="0" w:line="259" w:lineRule="auto"/>
              <w:rPr>
                <w:ins w:id="26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CFD251B" w14:textId="77777777" w:rsidR="003467CC" w:rsidRPr="003467CC" w:rsidRDefault="003467CC" w:rsidP="003467CC">
            <w:pPr>
              <w:keepNext/>
              <w:keepLines/>
              <w:spacing w:after="0" w:line="259" w:lineRule="auto"/>
              <w:rPr>
                <w:ins w:id="264"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36854950" w14:textId="77777777" w:rsidR="003467CC" w:rsidRPr="003467CC" w:rsidRDefault="003467CC" w:rsidP="003467CC">
            <w:pPr>
              <w:keepNext/>
              <w:keepLines/>
              <w:spacing w:after="0" w:line="259" w:lineRule="auto"/>
              <w:rPr>
                <w:ins w:id="265" w:author="Aditya Amah (Nokia)" w:date="2023-09-22T22:43:00Z"/>
                <w:rFonts w:ascii="Arial" w:eastAsia="SimSun" w:hAnsi="Arial"/>
                <w:kern w:val="2"/>
                <w:sz w:val="18"/>
                <w:szCs w:val="22"/>
                <w:lang w:eastAsia="zh-CN"/>
                <w14:ligatures w14:val="standardContextual"/>
              </w:rPr>
            </w:pPr>
            <w:ins w:id="266"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325A46FF" w14:textId="77777777" w:rsidR="003467CC" w:rsidRPr="003467CC" w:rsidRDefault="003467CC" w:rsidP="003467CC">
            <w:pPr>
              <w:keepNext/>
              <w:keepLines/>
              <w:spacing w:after="0" w:line="259" w:lineRule="auto"/>
              <w:jc w:val="center"/>
              <w:rPr>
                <w:ins w:id="267" w:author="Aditya Amah (Nokia)" w:date="2023-09-22T22:43:00Z"/>
                <w:rFonts w:ascii="Arial" w:eastAsia="SimSun" w:hAnsi="Arial" w:cs="Arial"/>
                <w:kern w:val="2"/>
                <w:sz w:val="18"/>
                <w:szCs w:val="18"/>
                <w:lang w:eastAsia="zh-CN"/>
                <w14:ligatures w14:val="standardContextual"/>
              </w:rPr>
            </w:pPr>
            <w:ins w:id="26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4C6282AC" w14:textId="77777777" w:rsidR="003467CC" w:rsidRPr="003467CC" w:rsidRDefault="003467CC" w:rsidP="003467CC">
            <w:pPr>
              <w:keepNext/>
              <w:keepLines/>
              <w:spacing w:after="0" w:line="259" w:lineRule="auto"/>
              <w:jc w:val="center"/>
              <w:rPr>
                <w:ins w:id="269" w:author="Aditya Amah (Nokia)" w:date="2023-09-22T22:43:00Z"/>
                <w:rFonts w:ascii="Arial" w:eastAsia="SimSun" w:hAnsi="Arial" w:cs="Arial"/>
                <w:kern w:val="2"/>
                <w:sz w:val="18"/>
                <w:szCs w:val="18"/>
                <w:lang w:eastAsia="zh-CN"/>
                <w14:ligatures w14:val="standardContextual"/>
              </w:rPr>
            </w:pPr>
            <w:ins w:id="270" w:author="Aditya Amah (Nokia)" w:date="2023-09-22T22:43:00Z">
              <w:r w:rsidRPr="003467CC">
                <w:rPr>
                  <w:rFonts w:ascii="Arial" w:eastAsia="SimSun" w:hAnsi="Arial" w:cs="Arial"/>
                  <w:kern w:val="2"/>
                  <w:sz w:val="18"/>
                  <w:szCs w:val="18"/>
                  <w:lang w:eastAsia="zh-CN"/>
                  <w14:ligatures w14:val="standardContextual"/>
                </w:rPr>
                <w:t>5 for CSI-RS resource 1 and 2</w:t>
              </w:r>
            </w:ins>
          </w:p>
        </w:tc>
      </w:tr>
      <w:tr w:rsidR="003467CC" w:rsidRPr="003467CC" w14:paraId="3C1ADE7A" w14:textId="77777777">
        <w:trPr>
          <w:trHeight w:val="20"/>
          <w:ins w:id="271" w:author="Aditya Amah (Nokia)" w:date="2023-09-22T22:43:00Z"/>
        </w:trPr>
        <w:tc>
          <w:tcPr>
            <w:tcW w:w="0" w:type="auto"/>
            <w:vMerge/>
            <w:vAlign w:val="center"/>
            <w:hideMark/>
          </w:tcPr>
          <w:p w14:paraId="64F7168A" w14:textId="77777777" w:rsidR="003467CC" w:rsidRPr="003467CC" w:rsidRDefault="003467CC" w:rsidP="003467CC">
            <w:pPr>
              <w:keepNext/>
              <w:keepLines/>
              <w:spacing w:after="0" w:line="259" w:lineRule="auto"/>
              <w:rPr>
                <w:ins w:id="27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6288F69" w14:textId="77777777" w:rsidR="003467CC" w:rsidRPr="003467CC" w:rsidRDefault="003467CC" w:rsidP="003467CC">
            <w:pPr>
              <w:keepNext/>
              <w:keepLines/>
              <w:spacing w:after="0" w:line="259" w:lineRule="auto"/>
              <w:rPr>
                <w:ins w:id="27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D12A2D6" w14:textId="77777777" w:rsidR="003467CC" w:rsidRPr="003467CC" w:rsidRDefault="003467CC" w:rsidP="003467CC">
            <w:pPr>
              <w:keepNext/>
              <w:keepLines/>
              <w:spacing w:after="0" w:line="259" w:lineRule="auto"/>
              <w:rPr>
                <w:ins w:id="274" w:author="Aditya Amah (Nokia)" w:date="2023-09-22T22:43:00Z"/>
                <w:rFonts w:ascii="Arial" w:eastAsia="SimSun" w:hAnsi="Arial"/>
                <w:kern w:val="2"/>
                <w:sz w:val="18"/>
                <w:szCs w:val="22"/>
                <w:lang w:eastAsia="zh-CN"/>
                <w14:ligatures w14:val="standardContextual"/>
              </w:rPr>
            </w:pPr>
          </w:p>
        </w:tc>
        <w:tc>
          <w:tcPr>
            <w:tcW w:w="0" w:type="auto"/>
            <w:vMerge/>
          </w:tcPr>
          <w:p w14:paraId="1EFDB09B" w14:textId="77777777" w:rsidR="003467CC" w:rsidRPr="003467CC" w:rsidRDefault="003467CC" w:rsidP="003467CC">
            <w:pPr>
              <w:keepNext/>
              <w:keepLines/>
              <w:spacing w:after="0" w:line="259" w:lineRule="auto"/>
              <w:jc w:val="center"/>
              <w:rPr>
                <w:ins w:id="275"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056CDB04" w14:textId="77777777" w:rsidR="003467CC" w:rsidRPr="003467CC" w:rsidRDefault="003467CC" w:rsidP="003467CC">
            <w:pPr>
              <w:keepNext/>
              <w:keepLines/>
              <w:spacing w:after="0" w:line="259" w:lineRule="auto"/>
              <w:jc w:val="center"/>
              <w:rPr>
                <w:ins w:id="276" w:author="Aditya Amah (Nokia)" w:date="2023-09-22T22:43:00Z"/>
                <w:rFonts w:ascii="Arial" w:eastAsia="SimSun" w:hAnsi="Arial" w:cs="Arial"/>
                <w:kern w:val="2"/>
                <w:sz w:val="18"/>
                <w:szCs w:val="18"/>
                <w:lang w:eastAsia="zh-CN"/>
                <w14:ligatures w14:val="standardContextual"/>
              </w:rPr>
            </w:pPr>
            <w:ins w:id="277" w:author="Aditya Amah (Nokia)" w:date="2023-09-22T22:43:00Z">
              <w:r w:rsidRPr="003467CC">
                <w:rPr>
                  <w:rFonts w:ascii="Arial" w:eastAsia="SimSun" w:hAnsi="Arial" w:cs="Arial"/>
                  <w:kern w:val="2"/>
                  <w:sz w:val="18"/>
                  <w:szCs w:val="18"/>
                  <w:lang w:eastAsia="zh-CN"/>
                  <w14:ligatures w14:val="standardContextual"/>
                </w:rPr>
                <w:t>6 for CSI-RS resource 3 and 4</w:t>
              </w:r>
            </w:ins>
          </w:p>
        </w:tc>
      </w:tr>
      <w:tr w:rsidR="003467CC" w:rsidRPr="003467CC" w14:paraId="23D7B7F2" w14:textId="77777777">
        <w:trPr>
          <w:trHeight w:val="20"/>
          <w:ins w:id="278" w:author="Aditya Amah (Nokia)" w:date="2023-09-22T22:43:00Z"/>
        </w:trPr>
        <w:tc>
          <w:tcPr>
            <w:tcW w:w="0" w:type="auto"/>
            <w:vMerge/>
            <w:vAlign w:val="center"/>
            <w:hideMark/>
          </w:tcPr>
          <w:p w14:paraId="6DD5C6BC" w14:textId="77777777" w:rsidR="003467CC" w:rsidRPr="003467CC" w:rsidRDefault="003467CC" w:rsidP="003467CC">
            <w:pPr>
              <w:keepNext/>
              <w:keepLines/>
              <w:spacing w:after="0" w:line="259" w:lineRule="auto"/>
              <w:rPr>
                <w:ins w:id="27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D360106" w14:textId="77777777" w:rsidR="003467CC" w:rsidRPr="003467CC" w:rsidRDefault="003467CC" w:rsidP="003467CC">
            <w:pPr>
              <w:keepNext/>
              <w:keepLines/>
              <w:spacing w:after="0" w:line="259" w:lineRule="auto"/>
              <w:rPr>
                <w:ins w:id="2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BD21E37" w14:textId="77777777" w:rsidR="003467CC" w:rsidRPr="003467CC" w:rsidRDefault="003467CC" w:rsidP="003467CC">
            <w:pPr>
              <w:keepNext/>
              <w:keepLines/>
              <w:spacing w:after="0" w:line="259" w:lineRule="auto"/>
              <w:rPr>
                <w:ins w:id="281" w:author="Aditya Amah (Nokia)" w:date="2023-09-22T22:43:00Z"/>
                <w:rFonts w:ascii="Arial" w:eastAsia="SimSun" w:hAnsi="Arial"/>
                <w:kern w:val="2"/>
                <w:sz w:val="18"/>
                <w:szCs w:val="22"/>
                <w:lang w:eastAsia="zh-CN"/>
                <w14:ligatures w14:val="standardContextual"/>
              </w:rPr>
            </w:pPr>
            <w:ins w:id="282"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26DE186C" w14:textId="77777777" w:rsidR="003467CC" w:rsidRPr="003467CC" w:rsidRDefault="003467CC" w:rsidP="003467CC">
            <w:pPr>
              <w:keepNext/>
              <w:keepLines/>
              <w:spacing w:after="0" w:line="259" w:lineRule="auto"/>
              <w:jc w:val="center"/>
              <w:rPr>
                <w:ins w:id="28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15BA50D" w14:textId="77777777" w:rsidR="003467CC" w:rsidRPr="003467CC" w:rsidRDefault="003467CC" w:rsidP="003467CC">
            <w:pPr>
              <w:keepNext/>
              <w:keepLines/>
              <w:spacing w:after="0" w:line="259" w:lineRule="auto"/>
              <w:jc w:val="center"/>
              <w:rPr>
                <w:ins w:id="284" w:author="Aditya Amah (Nokia)" w:date="2023-09-22T22:43:00Z"/>
                <w:rFonts w:ascii="Arial" w:eastAsia="SimSun" w:hAnsi="Arial" w:cs="Arial"/>
                <w:kern w:val="2"/>
                <w:sz w:val="18"/>
                <w:szCs w:val="18"/>
                <w:lang w:eastAsia="zh-CN"/>
                <w14:ligatures w14:val="standardContextual"/>
              </w:rPr>
            </w:pPr>
            <w:ins w:id="285" w:author="Aditya Amah (Nokia)" w:date="2023-09-22T22:43:00Z">
              <w:r w:rsidRPr="003467CC">
                <w:rPr>
                  <w:rFonts w:ascii="Arial" w:eastAsia="SimSun" w:hAnsi="Arial" w:cs="Arial"/>
                  <w:kern w:val="2"/>
                  <w:sz w:val="18"/>
                  <w:szCs w:val="18"/>
                  <w:lang w:eastAsia="zh-CN"/>
                  <w14:ligatures w14:val="standardContextual"/>
                </w:rPr>
                <w:t>TCI state #4</w:t>
              </w:r>
            </w:ins>
          </w:p>
        </w:tc>
      </w:tr>
      <w:tr w:rsidR="003467CC" w:rsidRPr="003467CC" w14:paraId="22A53FBA" w14:textId="77777777">
        <w:trPr>
          <w:trHeight w:val="20"/>
          <w:ins w:id="286" w:author="Aditya Amah (Nokia)" w:date="2023-09-22T22:43:00Z"/>
        </w:trPr>
        <w:tc>
          <w:tcPr>
            <w:tcW w:w="0" w:type="auto"/>
            <w:vMerge/>
            <w:vAlign w:val="center"/>
            <w:hideMark/>
          </w:tcPr>
          <w:p w14:paraId="25B878B0" w14:textId="77777777" w:rsidR="003467CC" w:rsidRPr="003467CC" w:rsidRDefault="003467CC" w:rsidP="003467CC">
            <w:pPr>
              <w:keepNext/>
              <w:keepLines/>
              <w:spacing w:after="0" w:line="259" w:lineRule="auto"/>
              <w:rPr>
                <w:ins w:id="28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0FAAD23" w14:textId="77777777" w:rsidR="003467CC" w:rsidRPr="003467CC" w:rsidRDefault="003467CC" w:rsidP="003467CC">
            <w:pPr>
              <w:keepNext/>
              <w:keepLines/>
              <w:spacing w:after="0" w:line="259" w:lineRule="auto"/>
              <w:rPr>
                <w:ins w:id="288"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1BD0F035" w14:textId="77777777" w:rsidR="003467CC" w:rsidRPr="003467CC" w:rsidRDefault="003467CC" w:rsidP="003467CC">
            <w:pPr>
              <w:keepNext/>
              <w:keepLines/>
              <w:spacing w:after="0" w:line="259" w:lineRule="auto"/>
              <w:rPr>
                <w:ins w:id="289" w:author="Aditya Amah (Nokia)" w:date="2023-09-22T22:43:00Z"/>
                <w:rFonts w:ascii="Arial" w:eastAsia="SimSun" w:hAnsi="Arial"/>
                <w:kern w:val="2"/>
                <w:sz w:val="18"/>
                <w:szCs w:val="22"/>
                <w:lang w:eastAsia="zh-CN"/>
                <w14:ligatures w14:val="standardContextual"/>
              </w:rPr>
            </w:pPr>
            <w:ins w:id="290"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99BE896" w14:textId="77777777" w:rsidR="003467CC" w:rsidRPr="003467CC" w:rsidRDefault="003467CC" w:rsidP="003467CC">
            <w:pPr>
              <w:keepNext/>
              <w:keepLines/>
              <w:spacing w:after="0" w:line="259" w:lineRule="auto"/>
              <w:jc w:val="center"/>
              <w:rPr>
                <w:ins w:id="29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D369956" w14:textId="77777777" w:rsidR="003467CC" w:rsidRPr="003467CC" w:rsidRDefault="003467CC" w:rsidP="003467CC">
            <w:pPr>
              <w:keepNext/>
              <w:keepLines/>
              <w:spacing w:after="0" w:line="259" w:lineRule="auto"/>
              <w:jc w:val="center"/>
              <w:rPr>
                <w:ins w:id="292" w:author="Aditya Amah (Nokia)" w:date="2023-09-22T22:43:00Z"/>
                <w:rFonts w:ascii="Arial" w:eastAsia="SimSun" w:hAnsi="Arial" w:cs="Arial"/>
                <w:kern w:val="2"/>
                <w:sz w:val="18"/>
                <w:szCs w:val="18"/>
                <w:lang w:eastAsia="zh-CN"/>
                <w14:ligatures w14:val="standardContextual"/>
              </w:rPr>
            </w:pPr>
            <w:ins w:id="293"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76B63674" w14:textId="77777777">
        <w:trPr>
          <w:trHeight w:val="20"/>
          <w:ins w:id="294" w:author="Aditya Amah (Nokia)" w:date="2023-09-22T22:43:00Z"/>
        </w:trPr>
        <w:tc>
          <w:tcPr>
            <w:tcW w:w="0" w:type="auto"/>
            <w:vMerge/>
            <w:vAlign w:val="center"/>
            <w:hideMark/>
          </w:tcPr>
          <w:p w14:paraId="388A80FD" w14:textId="77777777" w:rsidR="003467CC" w:rsidRPr="003467CC" w:rsidRDefault="003467CC" w:rsidP="003467CC">
            <w:pPr>
              <w:keepNext/>
              <w:keepLines/>
              <w:spacing w:after="0" w:line="259" w:lineRule="auto"/>
              <w:rPr>
                <w:ins w:id="295"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4832927" w14:textId="77777777" w:rsidR="003467CC" w:rsidRPr="003467CC" w:rsidRDefault="003467CC" w:rsidP="003467CC">
            <w:pPr>
              <w:keepNext/>
              <w:keepLines/>
              <w:spacing w:after="0" w:line="259" w:lineRule="auto"/>
              <w:rPr>
                <w:ins w:id="29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6CE7C56" w14:textId="77777777" w:rsidR="003467CC" w:rsidRPr="003467CC" w:rsidRDefault="003467CC" w:rsidP="003467CC">
            <w:pPr>
              <w:keepNext/>
              <w:keepLines/>
              <w:spacing w:after="0" w:line="259" w:lineRule="auto"/>
              <w:rPr>
                <w:ins w:id="297" w:author="Aditya Amah (Nokia)" w:date="2023-09-22T22:43:00Z"/>
                <w:rFonts w:ascii="Arial" w:eastAsia="SimSun" w:hAnsi="Arial"/>
                <w:kern w:val="2"/>
                <w:sz w:val="18"/>
                <w:szCs w:val="22"/>
                <w:lang w:eastAsia="zh-CN"/>
                <w14:ligatures w14:val="standardContextual"/>
              </w:rPr>
            </w:pPr>
          </w:p>
        </w:tc>
        <w:tc>
          <w:tcPr>
            <w:tcW w:w="0" w:type="auto"/>
            <w:vMerge/>
          </w:tcPr>
          <w:p w14:paraId="5A84A770" w14:textId="77777777" w:rsidR="003467CC" w:rsidRPr="003467CC" w:rsidRDefault="003467CC" w:rsidP="003467CC">
            <w:pPr>
              <w:keepNext/>
              <w:keepLines/>
              <w:spacing w:after="0" w:line="259" w:lineRule="auto"/>
              <w:jc w:val="center"/>
              <w:rPr>
                <w:ins w:id="29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E18565F" w14:textId="77777777" w:rsidR="003467CC" w:rsidRPr="003467CC" w:rsidRDefault="003467CC" w:rsidP="003467CC">
            <w:pPr>
              <w:keepNext/>
              <w:keepLines/>
              <w:spacing w:after="0" w:line="259" w:lineRule="auto"/>
              <w:jc w:val="center"/>
              <w:rPr>
                <w:ins w:id="299" w:author="Aditya Amah (Nokia)" w:date="2023-09-22T22:43:00Z"/>
                <w:rFonts w:ascii="Arial" w:eastAsia="SimSun" w:hAnsi="Arial" w:cs="Arial"/>
                <w:kern w:val="2"/>
                <w:sz w:val="18"/>
                <w:szCs w:val="18"/>
                <w:lang w:eastAsia="zh-CN"/>
                <w14:ligatures w14:val="standardContextual"/>
              </w:rPr>
            </w:pPr>
            <w:ins w:id="300"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00C29290" w14:textId="77777777">
        <w:trPr>
          <w:trHeight w:val="20"/>
          <w:ins w:id="301" w:author="Aditya Amah (Nokia)" w:date="2023-09-22T22:43:00Z"/>
        </w:trPr>
        <w:tc>
          <w:tcPr>
            <w:tcW w:w="0" w:type="auto"/>
            <w:vMerge/>
            <w:vAlign w:val="center"/>
          </w:tcPr>
          <w:p w14:paraId="4753E5F8" w14:textId="77777777" w:rsidR="003467CC" w:rsidRPr="003467CC" w:rsidRDefault="003467CC" w:rsidP="003467CC">
            <w:pPr>
              <w:keepNext/>
              <w:keepLines/>
              <w:spacing w:after="0" w:line="259" w:lineRule="auto"/>
              <w:rPr>
                <w:ins w:id="30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8AA2F3C" w14:textId="77777777" w:rsidR="003467CC" w:rsidRPr="003467CC" w:rsidRDefault="003467CC" w:rsidP="003467CC">
            <w:pPr>
              <w:keepNext/>
              <w:keepLines/>
              <w:spacing w:after="0" w:line="259" w:lineRule="auto"/>
              <w:rPr>
                <w:ins w:id="303" w:author="Aditya Amah (Nokia)" w:date="2023-09-22T22:43:00Z"/>
                <w:rFonts w:ascii="Arial" w:eastAsia="SimSun" w:hAnsi="Arial"/>
                <w:kern w:val="2"/>
                <w:sz w:val="18"/>
                <w:szCs w:val="22"/>
                <w:lang w:eastAsia="zh-CN"/>
                <w14:ligatures w14:val="standardContextual"/>
              </w:rPr>
            </w:pPr>
            <w:ins w:id="304" w:author="Aditya Amah (Nokia)" w:date="2023-09-22T22:43:00Z">
              <w:r w:rsidRPr="003467CC">
                <w:rPr>
                  <w:rFonts w:ascii="Arial" w:eastAsia="SimSun" w:hAnsi="Arial"/>
                  <w:kern w:val="2"/>
                  <w:sz w:val="18"/>
                  <w:szCs w:val="22"/>
                  <w:lang w:eastAsia="zh-CN"/>
                  <w14:ligatures w14:val="standardContextual"/>
                </w:rPr>
                <w:t>Resource set #2</w:t>
              </w:r>
            </w:ins>
          </w:p>
        </w:tc>
        <w:tc>
          <w:tcPr>
            <w:tcW w:w="0" w:type="auto"/>
            <w:vAlign w:val="center"/>
          </w:tcPr>
          <w:p w14:paraId="33E31053" w14:textId="77777777" w:rsidR="003467CC" w:rsidRPr="003467CC" w:rsidRDefault="003467CC" w:rsidP="003467CC">
            <w:pPr>
              <w:keepNext/>
              <w:keepLines/>
              <w:spacing w:after="0" w:line="259" w:lineRule="auto"/>
              <w:rPr>
                <w:ins w:id="305" w:author="Aditya Amah (Nokia)" w:date="2023-09-22T22:43:00Z"/>
                <w:rFonts w:ascii="Arial" w:eastAsia="SimSun" w:hAnsi="Arial"/>
                <w:kern w:val="2"/>
                <w:sz w:val="18"/>
                <w:szCs w:val="22"/>
                <w:lang w:eastAsia="zh-CN"/>
                <w14:ligatures w14:val="standardContextual"/>
              </w:rPr>
            </w:pPr>
            <w:ins w:id="306"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8F61FFD" w14:textId="77777777" w:rsidR="003467CC" w:rsidRPr="003467CC" w:rsidRDefault="003467CC" w:rsidP="003467CC">
            <w:pPr>
              <w:keepNext/>
              <w:keepLines/>
              <w:spacing w:after="0" w:line="259" w:lineRule="auto"/>
              <w:jc w:val="center"/>
              <w:rPr>
                <w:ins w:id="3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35EC9A" w14:textId="77777777" w:rsidR="003467CC" w:rsidRPr="003467CC" w:rsidRDefault="003467CC" w:rsidP="003467CC">
            <w:pPr>
              <w:keepNext/>
              <w:keepLines/>
              <w:spacing w:after="0" w:line="259" w:lineRule="auto"/>
              <w:jc w:val="center"/>
              <w:rPr>
                <w:ins w:id="308" w:author="Aditya Amah (Nokia)" w:date="2023-09-22T22:43:00Z"/>
                <w:rFonts w:ascii="Arial" w:eastAsia="SimSun" w:hAnsi="Arial" w:cs="Arial"/>
                <w:kern w:val="2"/>
                <w:sz w:val="18"/>
                <w:szCs w:val="18"/>
                <w:lang w:eastAsia="zh-CN"/>
                <w14:ligatures w14:val="standardContextual"/>
              </w:rPr>
            </w:pPr>
            <w:ins w:id="309" w:author="Aditya Amah (Nokia)" w:date="2023-09-22T22:43:00Z">
              <w:r w:rsidRPr="003467CC">
                <w:rPr>
                  <w:rFonts w:ascii="Arial" w:eastAsia="SimSun" w:hAnsi="Arial" w:cs="Arial"/>
                  <w:kern w:val="2"/>
                  <w:sz w:val="18"/>
                  <w:szCs w:val="18"/>
                  <w:lang w:eastAsia="zh-CN"/>
                  <w14:ligatures w14:val="standardContextual"/>
                </w:rPr>
                <w:t>0 for CSI-RS resource 5,6,7,8</w:t>
              </w:r>
            </w:ins>
          </w:p>
        </w:tc>
      </w:tr>
      <w:tr w:rsidR="003467CC" w:rsidRPr="003467CC" w14:paraId="37B12C05" w14:textId="77777777">
        <w:trPr>
          <w:trHeight w:val="20"/>
          <w:ins w:id="310" w:author="Aditya Amah (Nokia)" w:date="2023-09-22T22:43:00Z"/>
        </w:trPr>
        <w:tc>
          <w:tcPr>
            <w:tcW w:w="0" w:type="auto"/>
            <w:vMerge/>
            <w:vAlign w:val="center"/>
            <w:hideMark/>
          </w:tcPr>
          <w:p w14:paraId="437D3DC8" w14:textId="77777777" w:rsidR="003467CC" w:rsidRPr="003467CC" w:rsidRDefault="003467CC" w:rsidP="003467CC">
            <w:pPr>
              <w:keepNext/>
              <w:keepLines/>
              <w:spacing w:after="0" w:line="259" w:lineRule="auto"/>
              <w:rPr>
                <w:ins w:id="311"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36B80696" w14:textId="77777777" w:rsidR="003467CC" w:rsidRPr="003467CC" w:rsidRDefault="003467CC" w:rsidP="003467CC">
            <w:pPr>
              <w:keepNext/>
              <w:keepLines/>
              <w:spacing w:after="0" w:line="259" w:lineRule="auto"/>
              <w:rPr>
                <w:ins w:id="312"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4CE18122" w14:textId="77777777" w:rsidR="003467CC" w:rsidRPr="003467CC" w:rsidRDefault="003467CC" w:rsidP="003467CC">
            <w:pPr>
              <w:keepNext/>
              <w:keepLines/>
              <w:spacing w:after="0" w:line="259" w:lineRule="auto"/>
              <w:rPr>
                <w:ins w:id="313" w:author="Aditya Amah (Nokia)" w:date="2023-09-22T22:43:00Z"/>
                <w:rFonts w:ascii="Arial" w:eastAsia="SimSun" w:hAnsi="Arial"/>
                <w:kern w:val="2"/>
                <w:sz w:val="18"/>
                <w:szCs w:val="22"/>
                <w:lang w:eastAsia="zh-CN"/>
                <w14:ligatures w14:val="standardContextual"/>
              </w:rPr>
            </w:pPr>
            <w:ins w:id="314"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0223CAA0" w14:textId="77777777" w:rsidR="003467CC" w:rsidRPr="003467CC" w:rsidRDefault="003467CC" w:rsidP="003467CC">
            <w:pPr>
              <w:keepNext/>
              <w:keepLines/>
              <w:spacing w:after="0" w:line="259" w:lineRule="auto"/>
              <w:jc w:val="center"/>
              <w:rPr>
                <w:ins w:id="3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221045D" w14:textId="04E45E89" w:rsidR="003467CC" w:rsidRPr="003467CC" w:rsidRDefault="003467CC" w:rsidP="003467CC">
            <w:pPr>
              <w:keepNext/>
              <w:keepLines/>
              <w:spacing w:after="0" w:line="259" w:lineRule="auto"/>
              <w:jc w:val="center"/>
              <w:rPr>
                <w:ins w:id="316" w:author="Aditya Amah (Nokia)" w:date="2023-09-22T22:43:00Z"/>
                <w:rFonts w:ascii="Arial" w:eastAsia="SimSun" w:hAnsi="Arial" w:cs="Arial"/>
                <w:kern w:val="2"/>
                <w:sz w:val="18"/>
                <w:szCs w:val="18"/>
                <w:lang w:eastAsia="zh-CN"/>
                <w14:ligatures w14:val="standardContextual"/>
              </w:rPr>
            </w:pPr>
            <w:ins w:id="317"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5 and </w:t>
              </w:r>
            </w:ins>
            <w:ins w:id="318" w:author="Aditya Amah (Nokia)" w:date="2023-10-13T04:08:00Z">
              <w:r w:rsidR="00C8757B">
                <w:rPr>
                  <w:rFonts w:ascii="Arial" w:eastAsia="SimSun" w:hAnsi="Arial" w:cs="Arial"/>
                  <w:kern w:val="2"/>
                  <w:sz w:val="18"/>
                  <w:szCs w:val="18"/>
                  <w:lang w:eastAsia="zh-CN"/>
                  <w14:ligatures w14:val="standardContextual"/>
                </w:rPr>
                <w:t>7</w:t>
              </w:r>
            </w:ins>
          </w:p>
        </w:tc>
      </w:tr>
      <w:tr w:rsidR="003467CC" w:rsidRPr="003467CC" w14:paraId="78E9E4D9" w14:textId="77777777">
        <w:trPr>
          <w:trHeight w:val="20"/>
          <w:ins w:id="319" w:author="Aditya Amah (Nokia)" w:date="2023-09-22T22:43:00Z"/>
        </w:trPr>
        <w:tc>
          <w:tcPr>
            <w:tcW w:w="0" w:type="auto"/>
            <w:vMerge/>
            <w:vAlign w:val="center"/>
            <w:hideMark/>
          </w:tcPr>
          <w:p w14:paraId="22F28A32" w14:textId="77777777" w:rsidR="003467CC" w:rsidRPr="003467CC" w:rsidRDefault="003467CC" w:rsidP="003467CC">
            <w:pPr>
              <w:keepNext/>
              <w:keepLines/>
              <w:spacing w:after="0" w:line="259" w:lineRule="auto"/>
              <w:rPr>
                <w:ins w:id="320"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DAC537D" w14:textId="77777777" w:rsidR="003467CC" w:rsidRPr="003467CC" w:rsidRDefault="003467CC" w:rsidP="003467CC">
            <w:pPr>
              <w:keepNext/>
              <w:keepLines/>
              <w:spacing w:after="0" w:line="259" w:lineRule="auto"/>
              <w:rPr>
                <w:ins w:id="32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70BCC82" w14:textId="77777777" w:rsidR="003467CC" w:rsidRPr="003467CC" w:rsidRDefault="003467CC" w:rsidP="003467CC">
            <w:pPr>
              <w:keepNext/>
              <w:keepLines/>
              <w:spacing w:after="0" w:line="259" w:lineRule="auto"/>
              <w:rPr>
                <w:ins w:id="322" w:author="Aditya Amah (Nokia)" w:date="2023-09-22T22:43:00Z"/>
                <w:rFonts w:ascii="Arial" w:eastAsia="SimSun" w:hAnsi="Arial"/>
                <w:kern w:val="2"/>
                <w:sz w:val="18"/>
                <w:szCs w:val="22"/>
                <w:lang w:eastAsia="zh-CN"/>
                <w14:ligatures w14:val="standardContextual"/>
              </w:rPr>
            </w:pPr>
          </w:p>
        </w:tc>
        <w:tc>
          <w:tcPr>
            <w:tcW w:w="0" w:type="auto"/>
            <w:vMerge/>
          </w:tcPr>
          <w:p w14:paraId="4AB178DC" w14:textId="77777777" w:rsidR="003467CC" w:rsidRPr="003467CC" w:rsidRDefault="003467CC" w:rsidP="003467CC">
            <w:pPr>
              <w:keepNext/>
              <w:keepLines/>
              <w:spacing w:after="0" w:line="259" w:lineRule="auto"/>
              <w:jc w:val="center"/>
              <w:rPr>
                <w:ins w:id="32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5765D67" w14:textId="029BF94E" w:rsidR="003467CC" w:rsidRPr="003467CC" w:rsidRDefault="003467CC" w:rsidP="003467CC">
            <w:pPr>
              <w:keepNext/>
              <w:keepLines/>
              <w:spacing w:after="0" w:line="259" w:lineRule="auto"/>
              <w:jc w:val="center"/>
              <w:rPr>
                <w:ins w:id="324" w:author="Aditya Amah (Nokia)" w:date="2023-09-22T22:43:00Z"/>
                <w:rFonts w:ascii="Arial" w:eastAsia="SimSun" w:hAnsi="Arial" w:cs="Arial"/>
                <w:kern w:val="2"/>
                <w:sz w:val="18"/>
                <w:szCs w:val="18"/>
                <w:lang w:eastAsia="zh-CN"/>
                <w14:ligatures w14:val="standardContextual"/>
              </w:rPr>
            </w:pPr>
            <w:ins w:id="325"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w:t>
              </w:r>
            </w:ins>
            <w:ins w:id="326" w:author="Aditya Amah (Nokia)" w:date="2023-10-13T04:07:00Z">
              <w:r w:rsidR="00C8757B">
                <w:rPr>
                  <w:rFonts w:ascii="Arial" w:eastAsia="SimSun" w:hAnsi="Arial" w:cs="Arial"/>
                  <w:kern w:val="2"/>
                  <w:sz w:val="18"/>
                  <w:szCs w:val="18"/>
                  <w:lang w:eastAsia="zh-CN"/>
                  <w14:ligatures w14:val="standardContextual"/>
                </w:rPr>
                <w:t>6</w:t>
              </w:r>
            </w:ins>
            <w:ins w:id="327" w:author="Aditya Amah (Nokia)" w:date="2023-09-22T22:43:00Z">
              <w:r w:rsidRPr="003467CC">
                <w:rPr>
                  <w:rFonts w:ascii="Arial" w:eastAsia="SimSun" w:hAnsi="Arial" w:cs="Arial"/>
                  <w:kern w:val="2"/>
                  <w:sz w:val="18"/>
                  <w:szCs w:val="18"/>
                  <w:lang w:eastAsia="zh-CN"/>
                  <w14:ligatures w14:val="standardContextual"/>
                </w:rPr>
                <w:t xml:space="preserve"> and 8</w:t>
              </w:r>
            </w:ins>
          </w:p>
        </w:tc>
      </w:tr>
      <w:tr w:rsidR="003467CC" w:rsidRPr="003467CC" w14:paraId="3F3C6705" w14:textId="77777777">
        <w:trPr>
          <w:trHeight w:val="20"/>
          <w:ins w:id="328" w:author="Aditya Amah (Nokia)" w:date="2023-09-22T22:43:00Z"/>
        </w:trPr>
        <w:tc>
          <w:tcPr>
            <w:tcW w:w="0" w:type="auto"/>
            <w:vMerge/>
            <w:vAlign w:val="center"/>
            <w:hideMark/>
          </w:tcPr>
          <w:p w14:paraId="3FFD4E05" w14:textId="77777777" w:rsidR="003467CC" w:rsidRPr="003467CC" w:rsidRDefault="003467CC" w:rsidP="003467CC">
            <w:pPr>
              <w:keepNext/>
              <w:keepLines/>
              <w:spacing w:after="0" w:line="259" w:lineRule="auto"/>
              <w:rPr>
                <w:ins w:id="32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3A6F2F3" w14:textId="77777777" w:rsidR="003467CC" w:rsidRPr="003467CC" w:rsidRDefault="003467CC" w:rsidP="003467CC">
            <w:pPr>
              <w:keepNext/>
              <w:keepLines/>
              <w:spacing w:after="0" w:line="259" w:lineRule="auto"/>
              <w:rPr>
                <w:ins w:id="3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6C34C03" w14:textId="77777777" w:rsidR="003467CC" w:rsidRPr="003467CC" w:rsidRDefault="003467CC" w:rsidP="003467CC">
            <w:pPr>
              <w:keepNext/>
              <w:keepLines/>
              <w:spacing w:after="0" w:line="259" w:lineRule="auto"/>
              <w:rPr>
                <w:ins w:id="331" w:author="Aditya Amah (Nokia)" w:date="2023-09-22T22:43:00Z"/>
                <w:rFonts w:ascii="Arial" w:eastAsia="SimSun" w:hAnsi="Arial"/>
                <w:kern w:val="2"/>
                <w:sz w:val="18"/>
                <w:szCs w:val="22"/>
                <w:lang w:eastAsia="zh-CN"/>
                <w14:ligatures w14:val="standardContextual"/>
              </w:rPr>
            </w:pPr>
            <w:ins w:id="332"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D47F31E" w14:textId="77777777" w:rsidR="003467CC" w:rsidRPr="003467CC" w:rsidRDefault="003467CC" w:rsidP="003467CC">
            <w:pPr>
              <w:keepNext/>
              <w:keepLines/>
              <w:spacing w:after="0" w:line="259" w:lineRule="auto"/>
              <w:jc w:val="center"/>
              <w:rPr>
                <w:ins w:id="333" w:author="Aditya Amah (Nokia)" w:date="2023-09-22T22:43:00Z"/>
                <w:rFonts w:ascii="Arial" w:eastAsia="SimSun" w:hAnsi="Arial" w:cs="Arial"/>
                <w:kern w:val="2"/>
                <w:sz w:val="18"/>
                <w:szCs w:val="18"/>
                <w:lang w:eastAsia="zh-CN"/>
                <w14:ligatures w14:val="standardContextual"/>
              </w:rPr>
            </w:pPr>
            <w:ins w:id="33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C46B28B" w14:textId="77777777" w:rsidR="003467CC" w:rsidRPr="003467CC" w:rsidRDefault="003467CC" w:rsidP="003467CC">
            <w:pPr>
              <w:keepNext/>
              <w:keepLines/>
              <w:spacing w:after="0" w:line="259" w:lineRule="auto"/>
              <w:jc w:val="center"/>
              <w:rPr>
                <w:ins w:id="335" w:author="Aditya Amah (Nokia)" w:date="2023-09-22T22:43:00Z"/>
                <w:rFonts w:ascii="Arial" w:eastAsia="SimSun" w:hAnsi="Arial" w:cs="Arial"/>
                <w:kern w:val="2"/>
                <w:sz w:val="18"/>
                <w:szCs w:val="18"/>
                <w:lang w:eastAsia="zh-CN"/>
                <w14:ligatures w14:val="standardContextual"/>
              </w:rPr>
            </w:pPr>
            <w:ins w:id="336" w:author="Aditya Amah (Nokia)" w:date="2023-09-22T22:43:00Z">
              <w:r w:rsidRPr="003467CC">
                <w:rPr>
                  <w:rFonts w:ascii="Arial" w:eastAsia="SimSun" w:hAnsi="Arial" w:cs="Arial"/>
                  <w:kern w:val="2"/>
                  <w:sz w:val="18"/>
                  <w:szCs w:val="18"/>
                  <w:lang w:eastAsia="zh-CN"/>
                  <w14:ligatures w14:val="standardContextual"/>
                </w:rPr>
                <w:t>80 for CSI-RS resource 5,6,7,8</w:t>
              </w:r>
            </w:ins>
          </w:p>
        </w:tc>
      </w:tr>
      <w:tr w:rsidR="003467CC" w:rsidRPr="003467CC" w14:paraId="517500D4" w14:textId="77777777">
        <w:trPr>
          <w:trHeight w:val="20"/>
          <w:ins w:id="337" w:author="Aditya Amah (Nokia)" w:date="2023-09-22T22:43:00Z"/>
        </w:trPr>
        <w:tc>
          <w:tcPr>
            <w:tcW w:w="0" w:type="auto"/>
            <w:vMerge/>
            <w:vAlign w:val="center"/>
            <w:hideMark/>
          </w:tcPr>
          <w:p w14:paraId="0B4913A5" w14:textId="77777777" w:rsidR="003467CC" w:rsidRPr="003467CC" w:rsidRDefault="003467CC" w:rsidP="003467CC">
            <w:pPr>
              <w:keepNext/>
              <w:keepLines/>
              <w:spacing w:after="0" w:line="259" w:lineRule="auto"/>
              <w:rPr>
                <w:ins w:id="33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D8358D7" w14:textId="77777777" w:rsidR="003467CC" w:rsidRPr="003467CC" w:rsidRDefault="003467CC" w:rsidP="003467CC">
            <w:pPr>
              <w:keepNext/>
              <w:keepLines/>
              <w:spacing w:after="0" w:line="259" w:lineRule="auto"/>
              <w:rPr>
                <w:ins w:id="339"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2F3F6EB" w14:textId="77777777" w:rsidR="003467CC" w:rsidRPr="003467CC" w:rsidRDefault="003467CC" w:rsidP="003467CC">
            <w:pPr>
              <w:keepNext/>
              <w:keepLines/>
              <w:spacing w:after="0" w:line="259" w:lineRule="auto"/>
              <w:rPr>
                <w:ins w:id="340" w:author="Aditya Amah (Nokia)" w:date="2023-09-22T22:43:00Z"/>
                <w:rFonts w:ascii="Arial" w:eastAsia="SimSun" w:hAnsi="Arial"/>
                <w:kern w:val="2"/>
                <w:sz w:val="18"/>
                <w:szCs w:val="22"/>
                <w:lang w:eastAsia="zh-CN"/>
                <w14:ligatures w14:val="standardContextual"/>
              </w:rPr>
            </w:pPr>
            <w:ins w:id="341"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4543B6F" w14:textId="77777777" w:rsidR="003467CC" w:rsidRPr="003467CC" w:rsidRDefault="003467CC" w:rsidP="003467CC">
            <w:pPr>
              <w:keepNext/>
              <w:keepLines/>
              <w:spacing w:after="0" w:line="259" w:lineRule="auto"/>
              <w:jc w:val="center"/>
              <w:rPr>
                <w:ins w:id="342" w:author="Aditya Amah (Nokia)" w:date="2023-09-22T22:43:00Z"/>
                <w:rFonts w:ascii="Arial" w:eastAsia="SimSun" w:hAnsi="Arial" w:cs="Arial"/>
                <w:kern w:val="2"/>
                <w:sz w:val="18"/>
                <w:szCs w:val="18"/>
                <w:lang w:eastAsia="zh-CN"/>
                <w14:ligatures w14:val="standardContextual"/>
              </w:rPr>
            </w:pPr>
            <w:ins w:id="34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0E78F5A9" w14:textId="77777777" w:rsidR="003467CC" w:rsidRPr="003467CC" w:rsidRDefault="003467CC" w:rsidP="003467CC">
            <w:pPr>
              <w:keepNext/>
              <w:keepLines/>
              <w:spacing w:after="0" w:line="259" w:lineRule="auto"/>
              <w:jc w:val="center"/>
              <w:rPr>
                <w:ins w:id="344" w:author="Aditya Amah (Nokia)" w:date="2023-09-22T22:43:00Z"/>
                <w:rFonts w:ascii="Arial" w:eastAsia="SimSun" w:hAnsi="Arial" w:cs="Arial"/>
                <w:kern w:val="2"/>
                <w:sz w:val="18"/>
                <w:szCs w:val="18"/>
                <w:lang w:eastAsia="zh-CN"/>
                <w14:ligatures w14:val="standardContextual"/>
              </w:rPr>
            </w:pPr>
            <w:ins w:id="345" w:author="Aditya Amah (Nokia)" w:date="2023-09-22T22:43:00Z">
              <w:r w:rsidRPr="003467CC">
                <w:rPr>
                  <w:rFonts w:ascii="Arial" w:eastAsia="SimSun" w:hAnsi="Arial" w:cs="Arial"/>
                  <w:kern w:val="2"/>
                  <w:sz w:val="18"/>
                  <w:szCs w:val="18"/>
                  <w:lang w:eastAsia="zh-CN"/>
                  <w14:ligatures w14:val="standardContextual"/>
                </w:rPr>
                <w:t>5 for CSI-RS resource 5 and 6</w:t>
              </w:r>
            </w:ins>
          </w:p>
        </w:tc>
      </w:tr>
      <w:tr w:rsidR="003467CC" w:rsidRPr="003467CC" w14:paraId="2C6F4249" w14:textId="77777777">
        <w:trPr>
          <w:trHeight w:val="20"/>
          <w:ins w:id="346" w:author="Aditya Amah (Nokia)" w:date="2023-09-22T22:43:00Z"/>
        </w:trPr>
        <w:tc>
          <w:tcPr>
            <w:tcW w:w="0" w:type="auto"/>
            <w:vMerge/>
            <w:vAlign w:val="center"/>
            <w:hideMark/>
          </w:tcPr>
          <w:p w14:paraId="10AD93D8" w14:textId="77777777" w:rsidR="003467CC" w:rsidRPr="003467CC" w:rsidRDefault="003467CC" w:rsidP="003467CC">
            <w:pPr>
              <w:keepNext/>
              <w:keepLines/>
              <w:spacing w:after="0" w:line="259" w:lineRule="auto"/>
              <w:rPr>
                <w:ins w:id="34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E0D7C3D" w14:textId="77777777" w:rsidR="003467CC" w:rsidRPr="003467CC" w:rsidRDefault="003467CC" w:rsidP="003467CC">
            <w:pPr>
              <w:keepNext/>
              <w:keepLines/>
              <w:spacing w:after="0" w:line="259" w:lineRule="auto"/>
              <w:rPr>
                <w:ins w:id="34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6427E6" w14:textId="77777777" w:rsidR="003467CC" w:rsidRPr="003467CC" w:rsidRDefault="003467CC" w:rsidP="003467CC">
            <w:pPr>
              <w:keepNext/>
              <w:keepLines/>
              <w:spacing w:after="0" w:line="259" w:lineRule="auto"/>
              <w:rPr>
                <w:ins w:id="349" w:author="Aditya Amah (Nokia)" w:date="2023-09-22T22:43:00Z"/>
                <w:rFonts w:ascii="Arial" w:eastAsia="SimSun" w:hAnsi="Arial"/>
                <w:kern w:val="2"/>
                <w:sz w:val="18"/>
                <w:szCs w:val="22"/>
                <w:lang w:eastAsia="zh-CN"/>
                <w14:ligatures w14:val="standardContextual"/>
              </w:rPr>
            </w:pPr>
          </w:p>
        </w:tc>
        <w:tc>
          <w:tcPr>
            <w:tcW w:w="0" w:type="auto"/>
            <w:vMerge/>
          </w:tcPr>
          <w:p w14:paraId="1B5B6039" w14:textId="77777777" w:rsidR="003467CC" w:rsidRPr="003467CC" w:rsidRDefault="003467CC" w:rsidP="003467CC">
            <w:pPr>
              <w:keepNext/>
              <w:keepLines/>
              <w:spacing w:after="0" w:line="259" w:lineRule="auto"/>
              <w:jc w:val="center"/>
              <w:rPr>
                <w:ins w:id="350"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1B8730FE" w14:textId="77777777" w:rsidR="003467CC" w:rsidRPr="003467CC" w:rsidRDefault="003467CC" w:rsidP="003467CC">
            <w:pPr>
              <w:keepNext/>
              <w:keepLines/>
              <w:spacing w:after="0" w:line="259" w:lineRule="auto"/>
              <w:jc w:val="center"/>
              <w:rPr>
                <w:ins w:id="351" w:author="Aditya Amah (Nokia)" w:date="2023-09-22T22:43:00Z"/>
                <w:rFonts w:ascii="Arial" w:eastAsia="SimSun" w:hAnsi="Arial" w:cs="Arial"/>
                <w:kern w:val="2"/>
                <w:sz w:val="18"/>
                <w:szCs w:val="18"/>
                <w:lang w:eastAsia="zh-CN"/>
                <w14:ligatures w14:val="standardContextual"/>
              </w:rPr>
            </w:pPr>
            <w:ins w:id="352" w:author="Aditya Amah (Nokia)" w:date="2023-09-22T22:43:00Z">
              <w:r w:rsidRPr="003467CC">
                <w:rPr>
                  <w:rFonts w:ascii="Arial" w:eastAsia="SimSun" w:hAnsi="Arial" w:cs="Arial"/>
                  <w:kern w:val="2"/>
                  <w:sz w:val="18"/>
                  <w:szCs w:val="18"/>
                  <w:lang w:eastAsia="zh-CN"/>
                  <w14:ligatures w14:val="standardContextual"/>
                </w:rPr>
                <w:t>6 for CSI-RS resource 7 and 8</w:t>
              </w:r>
            </w:ins>
          </w:p>
        </w:tc>
      </w:tr>
      <w:tr w:rsidR="003467CC" w:rsidRPr="003467CC" w14:paraId="0534B3F7" w14:textId="77777777">
        <w:trPr>
          <w:trHeight w:val="20"/>
          <w:ins w:id="353" w:author="Aditya Amah (Nokia)" w:date="2023-09-22T22:43:00Z"/>
        </w:trPr>
        <w:tc>
          <w:tcPr>
            <w:tcW w:w="0" w:type="auto"/>
            <w:vMerge/>
            <w:vAlign w:val="center"/>
            <w:hideMark/>
          </w:tcPr>
          <w:p w14:paraId="434EC555" w14:textId="77777777" w:rsidR="003467CC" w:rsidRPr="003467CC" w:rsidRDefault="003467CC" w:rsidP="003467CC">
            <w:pPr>
              <w:keepNext/>
              <w:keepLines/>
              <w:spacing w:after="0" w:line="259" w:lineRule="auto"/>
              <w:rPr>
                <w:ins w:id="35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FF52D6A" w14:textId="77777777" w:rsidR="003467CC" w:rsidRPr="003467CC" w:rsidRDefault="003467CC" w:rsidP="003467CC">
            <w:pPr>
              <w:keepNext/>
              <w:keepLines/>
              <w:spacing w:after="0" w:line="259" w:lineRule="auto"/>
              <w:rPr>
                <w:ins w:id="3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DC05B0" w14:textId="77777777" w:rsidR="003467CC" w:rsidRPr="003467CC" w:rsidRDefault="003467CC" w:rsidP="003467CC">
            <w:pPr>
              <w:keepNext/>
              <w:keepLines/>
              <w:spacing w:after="0" w:line="259" w:lineRule="auto"/>
              <w:rPr>
                <w:ins w:id="356" w:author="Aditya Amah (Nokia)" w:date="2023-09-22T22:43:00Z"/>
                <w:rFonts w:ascii="Arial" w:eastAsia="SimSun" w:hAnsi="Arial"/>
                <w:kern w:val="2"/>
                <w:sz w:val="18"/>
                <w:szCs w:val="22"/>
                <w:lang w:eastAsia="zh-CN"/>
                <w14:ligatures w14:val="standardContextual"/>
              </w:rPr>
            </w:pPr>
            <w:ins w:id="357"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2D30409" w14:textId="77777777" w:rsidR="003467CC" w:rsidRPr="003467CC" w:rsidRDefault="003467CC" w:rsidP="003467CC">
            <w:pPr>
              <w:keepNext/>
              <w:keepLines/>
              <w:spacing w:after="0" w:line="259" w:lineRule="auto"/>
              <w:jc w:val="center"/>
              <w:rPr>
                <w:ins w:id="3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44E919A" w14:textId="77777777" w:rsidR="003467CC" w:rsidRPr="003467CC" w:rsidRDefault="003467CC" w:rsidP="003467CC">
            <w:pPr>
              <w:keepNext/>
              <w:keepLines/>
              <w:spacing w:after="0" w:line="259" w:lineRule="auto"/>
              <w:jc w:val="center"/>
              <w:rPr>
                <w:ins w:id="359" w:author="Aditya Amah (Nokia)" w:date="2023-09-22T22:43:00Z"/>
                <w:rFonts w:ascii="Arial" w:eastAsia="SimSun" w:hAnsi="Arial" w:cs="Arial"/>
                <w:kern w:val="2"/>
                <w:sz w:val="18"/>
                <w:szCs w:val="18"/>
                <w:lang w:eastAsia="zh-CN"/>
                <w14:ligatures w14:val="standardContextual"/>
              </w:rPr>
            </w:pPr>
            <w:ins w:id="360" w:author="Aditya Amah (Nokia)" w:date="2023-09-22T22:43:00Z">
              <w:r w:rsidRPr="003467CC">
                <w:rPr>
                  <w:rFonts w:ascii="Arial" w:eastAsia="SimSun" w:hAnsi="Arial" w:cs="Arial"/>
                  <w:kern w:val="2"/>
                  <w:sz w:val="18"/>
                  <w:szCs w:val="18"/>
                  <w:lang w:eastAsia="zh-CN"/>
                  <w14:ligatures w14:val="standardContextual"/>
                </w:rPr>
                <w:t>TCI state #5</w:t>
              </w:r>
            </w:ins>
          </w:p>
        </w:tc>
      </w:tr>
      <w:tr w:rsidR="003467CC" w:rsidRPr="003467CC" w14:paraId="4E4B4FF1" w14:textId="77777777">
        <w:trPr>
          <w:trHeight w:val="20"/>
          <w:ins w:id="361" w:author="Aditya Amah (Nokia)" w:date="2023-09-22T22:43:00Z"/>
        </w:trPr>
        <w:tc>
          <w:tcPr>
            <w:tcW w:w="0" w:type="auto"/>
            <w:vMerge/>
            <w:vAlign w:val="center"/>
            <w:hideMark/>
          </w:tcPr>
          <w:p w14:paraId="51E8CE3D" w14:textId="77777777" w:rsidR="003467CC" w:rsidRPr="003467CC" w:rsidRDefault="003467CC" w:rsidP="003467CC">
            <w:pPr>
              <w:keepNext/>
              <w:keepLines/>
              <w:spacing w:after="0" w:line="259" w:lineRule="auto"/>
              <w:rPr>
                <w:ins w:id="36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B3CED3F" w14:textId="77777777" w:rsidR="003467CC" w:rsidRPr="003467CC" w:rsidRDefault="003467CC" w:rsidP="003467CC">
            <w:pPr>
              <w:keepNext/>
              <w:keepLines/>
              <w:spacing w:after="0" w:line="259" w:lineRule="auto"/>
              <w:rPr>
                <w:ins w:id="363"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1B668A17" w14:textId="77777777" w:rsidR="003467CC" w:rsidRPr="003467CC" w:rsidRDefault="003467CC" w:rsidP="003467CC">
            <w:pPr>
              <w:keepNext/>
              <w:keepLines/>
              <w:spacing w:after="0" w:line="259" w:lineRule="auto"/>
              <w:rPr>
                <w:ins w:id="364" w:author="Aditya Amah (Nokia)" w:date="2023-09-22T22:43:00Z"/>
                <w:rFonts w:ascii="Arial" w:eastAsia="SimSun" w:hAnsi="Arial"/>
                <w:kern w:val="2"/>
                <w:sz w:val="18"/>
                <w:szCs w:val="22"/>
                <w:lang w:eastAsia="zh-CN"/>
                <w14:ligatures w14:val="standardContextual"/>
              </w:rPr>
            </w:pPr>
            <w:ins w:id="365"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7CC661A" w14:textId="77777777" w:rsidR="003467CC" w:rsidRPr="003467CC" w:rsidRDefault="003467CC" w:rsidP="003467CC">
            <w:pPr>
              <w:keepNext/>
              <w:keepLines/>
              <w:spacing w:after="0" w:line="259" w:lineRule="auto"/>
              <w:jc w:val="center"/>
              <w:rPr>
                <w:ins w:id="36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75D3CF" w14:textId="77777777" w:rsidR="003467CC" w:rsidRPr="003467CC" w:rsidRDefault="003467CC" w:rsidP="003467CC">
            <w:pPr>
              <w:keepNext/>
              <w:keepLines/>
              <w:spacing w:after="0" w:line="259" w:lineRule="auto"/>
              <w:jc w:val="center"/>
              <w:rPr>
                <w:ins w:id="367" w:author="Aditya Amah (Nokia)" w:date="2023-09-22T22:43:00Z"/>
                <w:rFonts w:ascii="Arial" w:eastAsia="SimSun" w:hAnsi="Arial" w:cs="Arial"/>
                <w:kern w:val="2"/>
                <w:sz w:val="18"/>
                <w:szCs w:val="18"/>
                <w:lang w:eastAsia="zh-CN"/>
                <w14:ligatures w14:val="standardContextual"/>
              </w:rPr>
            </w:pPr>
            <w:ins w:id="368"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28C74FB5" w14:textId="77777777">
        <w:trPr>
          <w:trHeight w:val="20"/>
          <w:ins w:id="369" w:author="Aditya Amah (Nokia)" w:date="2023-09-22T22:43:00Z"/>
        </w:trPr>
        <w:tc>
          <w:tcPr>
            <w:tcW w:w="0" w:type="auto"/>
            <w:vMerge/>
            <w:vAlign w:val="center"/>
            <w:hideMark/>
          </w:tcPr>
          <w:p w14:paraId="3A469CAE" w14:textId="77777777" w:rsidR="003467CC" w:rsidRPr="003467CC" w:rsidRDefault="003467CC" w:rsidP="003467CC">
            <w:pPr>
              <w:keepNext/>
              <w:keepLines/>
              <w:spacing w:after="0" w:line="259" w:lineRule="auto"/>
              <w:rPr>
                <w:ins w:id="370"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1F587AB" w14:textId="77777777" w:rsidR="003467CC" w:rsidRPr="003467CC" w:rsidRDefault="003467CC" w:rsidP="003467CC">
            <w:pPr>
              <w:keepNext/>
              <w:keepLines/>
              <w:spacing w:after="0" w:line="259" w:lineRule="auto"/>
              <w:rPr>
                <w:ins w:id="37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3627767" w14:textId="77777777" w:rsidR="003467CC" w:rsidRPr="003467CC" w:rsidRDefault="003467CC" w:rsidP="003467CC">
            <w:pPr>
              <w:keepNext/>
              <w:keepLines/>
              <w:spacing w:after="0" w:line="259" w:lineRule="auto"/>
              <w:rPr>
                <w:ins w:id="372" w:author="Aditya Amah (Nokia)" w:date="2023-09-22T22:43:00Z"/>
                <w:rFonts w:ascii="Arial" w:eastAsia="SimSun" w:hAnsi="Arial"/>
                <w:kern w:val="2"/>
                <w:sz w:val="18"/>
                <w:szCs w:val="22"/>
                <w:lang w:eastAsia="zh-CN"/>
                <w14:ligatures w14:val="standardContextual"/>
              </w:rPr>
            </w:pPr>
          </w:p>
        </w:tc>
        <w:tc>
          <w:tcPr>
            <w:tcW w:w="0" w:type="auto"/>
            <w:vMerge/>
          </w:tcPr>
          <w:p w14:paraId="738B5A72" w14:textId="77777777" w:rsidR="003467CC" w:rsidRPr="003467CC" w:rsidRDefault="003467CC" w:rsidP="003467CC">
            <w:pPr>
              <w:keepNext/>
              <w:keepLines/>
              <w:spacing w:after="0" w:line="259" w:lineRule="auto"/>
              <w:jc w:val="center"/>
              <w:rPr>
                <w:ins w:id="3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419B1D0" w14:textId="77777777" w:rsidR="003467CC" w:rsidRPr="003467CC" w:rsidRDefault="003467CC" w:rsidP="003467CC">
            <w:pPr>
              <w:keepNext/>
              <w:keepLines/>
              <w:spacing w:after="0" w:line="259" w:lineRule="auto"/>
              <w:jc w:val="center"/>
              <w:rPr>
                <w:ins w:id="374" w:author="Aditya Amah (Nokia)" w:date="2023-09-22T22:43:00Z"/>
                <w:rFonts w:ascii="Arial" w:eastAsia="SimSun" w:hAnsi="Arial" w:cs="Arial"/>
                <w:kern w:val="2"/>
                <w:sz w:val="18"/>
                <w:szCs w:val="18"/>
                <w:lang w:eastAsia="zh-CN"/>
                <w14:ligatures w14:val="standardContextual"/>
              </w:rPr>
            </w:pPr>
            <w:ins w:id="375"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053171E9" w14:textId="77777777">
        <w:trPr>
          <w:trHeight w:val="20"/>
          <w:ins w:id="376" w:author="Aditya Amah (Nokia)" w:date="2023-09-22T22:43:00Z"/>
        </w:trPr>
        <w:tc>
          <w:tcPr>
            <w:tcW w:w="0" w:type="auto"/>
            <w:vMerge/>
            <w:vAlign w:val="center"/>
          </w:tcPr>
          <w:p w14:paraId="01498FC0" w14:textId="77777777" w:rsidR="003467CC" w:rsidRPr="003467CC" w:rsidRDefault="003467CC" w:rsidP="003467CC">
            <w:pPr>
              <w:keepNext/>
              <w:keepLines/>
              <w:spacing w:after="0" w:line="259" w:lineRule="auto"/>
              <w:rPr>
                <w:ins w:id="37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E1C66AD" w14:textId="77777777" w:rsidR="003467CC" w:rsidRPr="003467CC" w:rsidRDefault="003467CC" w:rsidP="003467CC">
            <w:pPr>
              <w:keepNext/>
              <w:keepLines/>
              <w:spacing w:after="0" w:line="259" w:lineRule="auto"/>
              <w:rPr>
                <w:ins w:id="378" w:author="Aditya Amah (Nokia)" w:date="2023-09-22T22:43:00Z"/>
                <w:rFonts w:ascii="Arial" w:eastAsia="SimSun" w:hAnsi="Arial"/>
                <w:kern w:val="2"/>
                <w:sz w:val="18"/>
                <w:szCs w:val="22"/>
                <w:lang w:eastAsia="zh-CN"/>
                <w14:ligatures w14:val="standardContextual"/>
              </w:rPr>
            </w:pPr>
            <w:ins w:id="379" w:author="Aditya Amah (Nokia)" w:date="2023-09-22T22:43:00Z">
              <w:r w:rsidRPr="003467CC">
                <w:rPr>
                  <w:rFonts w:ascii="Arial" w:eastAsia="SimSun" w:hAnsi="Arial"/>
                  <w:kern w:val="2"/>
                  <w:sz w:val="18"/>
                  <w:szCs w:val="22"/>
                  <w:lang w:eastAsia="zh-CN"/>
                  <w14:ligatures w14:val="standardContextual"/>
                </w:rPr>
                <w:t>Resource set #3</w:t>
              </w:r>
            </w:ins>
          </w:p>
        </w:tc>
        <w:tc>
          <w:tcPr>
            <w:tcW w:w="0" w:type="auto"/>
            <w:vAlign w:val="center"/>
          </w:tcPr>
          <w:p w14:paraId="229C0851" w14:textId="77777777" w:rsidR="003467CC" w:rsidRPr="003467CC" w:rsidRDefault="003467CC" w:rsidP="003467CC">
            <w:pPr>
              <w:keepNext/>
              <w:keepLines/>
              <w:spacing w:after="0" w:line="259" w:lineRule="auto"/>
              <w:rPr>
                <w:ins w:id="380" w:author="Aditya Amah (Nokia)" w:date="2023-09-22T22:43:00Z"/>
                <w:rFonts w:ascii="Arial" w:eastAsia="SimSun" w:hAnsi="Arial"/>
                <w:kern w:val="2"/>
                <w:sz w:val="18"/>
                <w:szCs w:val="22"/>
                <w:lang w:eastAsia="zh-CN"/>
                <w14:ligatures w14:val="standardContextual"/>
              </w:rPr>
            </w:pPr>
            <w:ins w:id="381"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6F7C80B" w14:textId="77777777" w:rsidR="003467CC" w:rsidRPr="003467CC" w:rsidRDefault="003467CC" w:rsidP="003467CC">
            <w:pPr>
              <w:keepNext/>
              <w:keepLines/>
              <w:spacing w:after="0" w:line="259" w:lineRule="auto"/>
              <w:jc w:val="center"/>
              <w:rPr>
                <w:ins w:id="3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AC225CF" w14:textId="77777777" w:rsidR="003467CC" w:rsidRPr="003467CC" w:rsidRDefault="003467CC" w:rsidP="003467CC">
            <w:pPr>
              <w:keepNext/>
              <w:keepLines/>
              <w:spacing w:after="0" w:line="259" w:lineRule="auto"/>
              <w:jc w:val="center"/>
              <w:rPr>
                <w:ins w:id="383" w:author="Aditya Amah (Nokia)" w:date="2023-09-22T22:43:00Z"/>
                <w:rFonts w:ascii="Arial" w:eastAsia="SimSun" w:hAnsi="Arial" w:cs="Arial"/>
                <w:kern w:val="2"/>
                <w:sz w:val="18"/>
                <w:szCs w:val="18"/>
                <w:lang w:eastAsia="zh-CN"/>
                <w14:ligatures w14:val="standardContextual"/>
              </w:rPr>
            </w:pPr>
            <w:ins w:id="384" w:author="Aditya Amah (Nokia)" w:date="2023-09-22T22:43:00Z">
              <w:r w:rsidRPr="003467CC">
                <w:rPr>
                  <w:rFonts w:ascii="Arial" w:eastAsia="SimSun" w:hAnsi="Arial" w:cs="Arial"/>
                  <w:kern w:val="2"/>
                  <w:sz w:val="18"/>
                  <w:szCs w:val="18"/>
                  <w:lang w:eastAsia="zh-CN"/>
                  <w14:ligatures w14:val="standardContextual"/>
                </w:rPr>
                <w:t>1 for CSI-RS resource 9,10,11,12</w:t>
              </w:r>
            </w:ins>
          </w:p>
        </w:tc>
      </w:tr>
      <w:tr w:rsidR="003467CC" w:rsidRPr="003467CC" w14:paraId="532DEBD5" w14:textId="77777777">
        <w:trPr>
          <w:trHeight w:val="20"/>
          <w:ins w:id="385" w:author="Aditya Amah (Nokia)" w:date="2023-09-22T22:43:00Z"/>
        </w:trPr>
        <w:tc>
          <w:tcPr>
            <w:tcW w:w="0" w:type="auto"/>
            <w:vMerge/>
          </w:tcPr>
          <w:p w14:paraId="54EBA6EC" w14:textId="77777777" w:rsidR="003467CC" w:rsidRPr="003467CC" w:rsidRDefault="003467CC" w:rsidP="003467CC">
            <w:pPr>
              <w:keepNext/>
              <w:keepLines/>
              <w:spacing w:after="0" w:line="259" w:lineRule="auto"/>
              <w:rPr>
                <w:ins w:id="38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F6F9D2C" w14:textId="77777777" w:rsidR="003467CC" w:rsidRPr="003467CC" w:rsidRDefault="003467CC" w:rsidP="003467CC">
            <w:pPr>
              <w:keepNext/>
              <w:keepLines/>
              <w:spacing w:after="0" w:line="259" w:lineRule="auto"/>
              <w:rPr>
                <w:ins w:id="38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7EDA157" w14:textId="77777777" w:rsidR="003467CC" w:rsidRPr="003467CC" w:rsidRDefault="003467CC" w:rsidP="003467CC">
            <w:pPr>
              <w:keepNext/>
              <w:keepLines/>
              <w:spacing w:after="0" w:line="259" w:lineRule="auto"/>
              <w:rPr>
                <w:ins w:id="388" w:author="Aditya Amah (Nokia)" w:date="2023-09-22T22:43:00Z"/>
                <w:rFonts w:ascii="Arial" w:eastAsia="SimSun" w:hAnsi="Arial"/>
                <w:kern w:val="2"/>
                <w:sz w:val="18"/>
                <w:szCs w:val="22"/>
                <w:lang w:eastAsia="zh-CN"/>
                <w14:ligatures w14:val="standardContextual"/>
              </w:rPr>
            </w:pPr>
            <w:ins w:id="389"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2533FED" w14:textId="77777777" w:rsidR="003467CC" w:rsidRPr="003467CC" w:rsidRDefault="003467CC" w:rsidP="003467CC">
            <w:pPr>
              <w:keepNext/>
              <w:keepLines/>
              <w:spacing w:after="0" w:line="259" w:lineRule="auto"/>
              <w:jc w:val="center"/>
              <w:rPr>
                <w:ins w:id="3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EC83F37" w14:textId="77777777" w:rsidR="003467CC" w:rsidRPr="003467CC" w:rsidRDefault="003467CC" w:rsidP="003467CC">
            <w:pPr>
              <w:keepNext/>
              <w:keepLines/>
              <w:spacing w:after="0" w:line="259" w:lineRule="auto"/>
              <w:jc w:val="center"/>
              <w:rPr>
                <w:ins w:id="391" w:author="Aditya Amah (Nokia)" w:date="2023-09-22T22:43:00Z"/>
                <w:rFonts w:ascii="Arial" w:eastAsia="SimSun" w:hAnsi="Arial" w:cs="Arial"/>
                <w:kern w:val="2"/>
                <w:sz w:val="18"/>
                <w:szCs w:val="18"/>
                <w:lang w:eastAsia="zh-CN"/>
                <w14:ligatures w14:val="standardContextual"/>
              </w:rPr>
            </w:pPr>
            <w:ins w:id="392"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9 and 11</w:t>
              </w:r>
            </w:ins>
          </w:p>
        </w:tc>
      </w:tr>
      <w:tr w:rsidR="003467CC" w:rsidRPr="003467CC" w14:paraId="25FF07DD" w14:textId="77777777">
        <w:trPr>
          <w:trHeight w:val="20"/>
          <w:ins w:id="393" w:author="Aditya Amah (Nokia)" w:date="2023-09-22T22:43:00Z"/>
        </w:trPr>
        <w:tc>
          <w:tcPr>
            <w:tcW w:w="0" w:type="auto"/>
            <w:vMerge/>
          </w:tcPr>
          <w:p w14:paraId="23BD35D4" w14:textId="77777777" w:rsidR="003467CC" w:rsidRPr="003467CC" w:rsidRDefault="003467CC" w:rsidP="003467CC">
            <w:pPr>
              <w:keepNext/>
              <w:keepLines/>
              <w:spacing w:after="0" w:line="259" w:lineRule="auto"/>
              <w:rPr>
                <w:ins w:id="3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CC6CBA0" w14:textId="77777777" w:rsidR="003467CC" w:rsidRPr="003467CC" w:rsidRDefault="003467CC" w:rsidP="003467CC">
            <w:pPr>
              <w:keepNext/>
              <w:keepLines/>
              <w:spacing w:after="0" w:line="259" w:lineRule="auto"/>
              <w:rPr>
                <w:ins w:id="3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7E8926" w14:textId="77777777" w:rsidR="003467CC" w:rsidRPr="003467CC" w:rsidRDefault="003467CC" w:rsidP="003467CC">
            <w:pPr>
              <w:keepNext/>
              <w:keepLines/>
              <w:spacing w:after="0" w:line="259" w:lineRule="auto"/>
              <w:rPr>
                <w:ins w:id="396" w:author="Aditya Amah (Nokia)" w:date="2023-09-22T22:43:00Z"/>
                <w:rFonts w:ascii="Arial" w:eastAsia="SimSun" w:hAnsi="Arial"/>
                <w:kern w:val="2"/>
                <w:sz w:val="18"/>
                <w:szCs w:val="22"/>
                <w:lang w:eastAsia="zh-CN"/>
                <w14:ligatures w14:val="standardContextual"/>
              </w:rPr>
            </w:pPr>
          </w:p>
        </w:tc>
        <w:tc>
          <w:tcPr>
            <w:tcW w:w="0" w:type="auto"/>
            <w:vMerge/>
          </w:tcPr>
          <w:p w14:paraId="4E605058" w14:textId="77777777" w:rsidR="003467CC" w:rsidRPr="003467CC" w:rsidRDefault="003467CC" w:rsidP="003467CC">
            <w:pPr>
              <w:keepNext/>
              <w:keepLines/>
              <w:spacing w:after="0" w:line="259" w:lineRule="auto"/>
              <w:jc w:val="center"/>
              <w:rPr>
                <w:ins w:id="3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FF71C21" w14:textId="77777777" w:rsidR="003467CC" w:rsidRPr="003467CC" w:rsidRDefault="003467CC" w:rsidP="003467CC">
            <w:pPr>
              <w:keepNext/>
              <w:keepLines/>
              <w:spacing w:after="0" w:line="259" w:lineRule="auto"/>
              <w:jc w:val="center"/>
              <w:rPr>
                <w:ins w:id="398" w:author="Aditya Amah (Nokia)" w:date="2023-09-22T22:43:00Z"/>
                <w:rFonts w:ascii="Arial" w:eastAsia="SimSun" w:hAnsi="Arial" w:cs="Arial"/>
                <w:kern w:val="2"/>
                <w:sz w:val="18"/>
                <w:szCs w:val="18"/>
                <w:lang w:eastAsia="zh-CN"/>
                <w14:ligatures w14:val="standardContextual"/>
              </w:rPr>
            </w:pPr>
            <w:ins w:id="39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10 and 12</w:t>
              </w:r>
            </w:ins>
          </w:p>
        </w:tc>
      </w:tr>
      <w:tr w:rsidR="003467CC" w:rsidRPr="003467CC" w14:paraId="1F921D01" w14:textId="77777777">
        <w:trPr>
          <w:trHeight w:val="20"/>
          <w:ins w:id="400" w:author="Aditya Amah (Nokia)" w:date="2023-09-22T22:43:00Z"/>
        </w:trPr>
        <w:tc>
          <w:tcPr>
            <w:tcW w:w="0" w:type="auto"/>
            <w:vMerge/>
          </w:tcPr>
          <w:p w14:paraId="43DD7603" w14:textId="77777777" w:rsidR="003467CC" w:rsidRPr="003467CC" w:rsidRDefault="003467CC" w:rsidP="003467CC">
            <w:pPr>
              <w:keepNext/>
              <w:keepLines/>
              <w:spacing w:after="0" w:line="259" w:lineRule="auto"/>
              <w:rPr>
                <w:ins w:id="40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2052AEE" w14:textId="77777777" w:rsidR="003467CC" w:rsidRPr="003467CC" w:rsidRDefault="003467CC" w:rsidP="003467CC">
            <w:pPr>
              <w:keepNext/>
              <w:keepLines/>
              <w:spacing w:after="0" w:line="259" w:lineRule="auto"/>
              <w:rPr>
                <w:ins w:id="402" w:author="Aditya Amah (Nokia)" w:date="2023-09-22T22:43:00Z"/>
                <w:rFonts w:ascii="Arial" w:eastAsia="SimSun" w:hAnsi="Arial"/>
                <w:kern w:val="2"/>
                <w:sz w:val="18"/>
                <w:szCs w:val="22"/>
                <w:lang w:eastAsia="zh-CN"/>
                <w14:ligatures w14:val="standardContextual"/>
              </w:rPr>
            </w:pPr>
          </w:p>
        </w:tc>
        <w:tc>
          <w:tcPr>
            <w:tcW w:w="0" w:type="auto"/>
            <w:vAlign w:val="center"/>
          </w:tcPr>
          <w:p w14:paraId="3B4CBE22" w14:textId="77777777" w:rsidR="003467CC" w:rsidRPr="003467CC" w:rsidRDefault="003467CC" w:rsidP="003467CC">
            <w:pPr>
              <w:keepNext/>
              <w:keepLines/>
              <w:spacing w:after="0" w:line="259" w:lineRule="auto"/>
              <w:rPr>
                <w:ins w:id="403" w:author="Aditya Amah (Nokia)" w:date="2023-09-22T22:43:00Z"/>
                <w:rFonts w:ascii="Arial" w:eastAsia="SimSun" w:hAnsi="Arial"/>
                <w:kern w:val="2"/>
                <w:sz w:val="18"/>
                <w:szCs w:val="22"/>
                <w:lang w:eastAsia="zh-CN"/>
                <w14:ligatures w14:val="standardContextual"/>
              </w:rPr>
            </w:pPr>
            <w:ins w:id="404"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A26F7BF" w14:textId="77777777" w:rsidR="003467CC" w:rsidRPr="003467CC" w:rsidRDefault="003467CC" w:rsidP="003467CC">
            <w:pPr>
              <w:keepNext/>
              <w:keepLines/>
              <w:spacing w:after="0" w:line="259" w:lineRule="auto"/>
              <w:jc w:val="center"/>
              <w:rPr>
                <w:ins w:id="405" w:author="Aditya Amah (Nokia)" w:date="2023-09-22T22:43:00Z"/>
                <w:rFonts w:ascii="Arial" w:eastAsia="SimSun" w:hAnsi="Arial"/>
                <w:kern w:val="2"/>
                <w:sz w:val="18"/>
                <w:szCs w:val="22"/>
                <w:lang w:eastAsia="zh-CN"/>
                <w14:ligatures w14:val="standardContextual"/>
              </w:rPr>
            </w:pPr>
            <w:ins w:id="406"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3FB0240" w14:textId="77777777" w:rsidR="003467CC" w:rsidRPr="003467CC" w:rsidRDefault="003467CC" w:rsidP="003467CC">
            <w:pPr>
              <w:keepNext/>
              <w:keepLines/>
              <w:spacing w:after="0" w:line="259" w:lineRule="auto"/>
              <w:jc w:val="center"/>
              <w:rPr>
                <w:ins w:id="407" w:author="Aditya Amah (Nokia)" w:date="2023-09-22T22:43:00Z"/>
                <w:rFonts w:ascii="Arial" w:eastAsia="SimSun" w:hAnsi="Arial"/>
                <w:kern w:val="2"/>
                <w:sz w:val="18"/>
                <w:szCs w:val="22"/>
                <w:lang w:eastAsia="zh-CN"/>
                <w14:ligatures w14:val="standardContextual"/>
              </w:rPr>
            </w:pPr>
            <w:ins w:id="408" w:author="Aditya Amah (Nokia)" w:date="2023-09-22T22:43:00Z">
              <w:r w:rsidRPr="003467CC">
                <w:rPr>
                  <w:rFonts w:ascii="Arial" w:eastAsia="SimSun" w:hAnsi="Arial"/>
                  <w:kern w:val="2"/>
                  <w:sz w:val="18"/>
                  <w:szCs w:val="22"/>
                  <w:lang w:eastAsia="zh-CN"/>
                  <w14:ligatures w14:val="standardContextual"/>
                </w:rPr>
                <w:t>80 for CSI-RS resource 9,10,11,12</w:t>
              </w:r>
            </w:ins>
          </w:p>
        </w:tc>
      </w:tr>
      <w:tr w:rsidR="003467CC" w:rsidRPr="003467CC" w14:paraId="57D1D09A" w14:textId="77777777">
        <w:trPr>
          <w:trHeight w:val="20"/>
          <w:ins w:id="409" w:author="Aditya Amah (Nokia)" w:date="2023-09-22T22:43:00Z"/>
        </w:trPr>
        <w:tc>
          <w:tcPr>
            <w:tcW w:w="0" w:type="auto"/>
            <w:vMerge/>
          </w:tcPr>
          <w:p w14:paraId="436F7B57" w14:textId="77777777" w:rsidR="003467CC" w:rsidRPr="003467CC" w:rsidRDefault="003467CC" w:rsidP="003467CC">
            <w:pPr>
              <w:keepNext/>
              <w:keepLines/>
              <w:spacing w:after="0" w:line="259" w:lineRule="auto"/>
              <w:rPr>
                <w:ins w:id="41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DB997D" w14:textId="77777777" w:rsidR="003467CC" w:rsidRPr="003467CC" w:rsidRDefault="003467CC" w:rsidP="003467CC">
            <w:pPr>
              <w:keepNext/>
              <w:keepLines/>
              <w:spacing w:after="0" w:line="259" w:lineRule="auto"/>
              <w:rPr>
                <w:ins w:id="41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19C24EE" w14:textId="77777777" w:rsidR="003467CC" w:rsidRPr="003467CC" w:rsidRDefault="003467CC" w:rsidP="003467CC">
            <w:pPr>
              <w:keepNext/>
              <w:keepLines/>
              <w:spacing w:after="0" w:line="259" w:lineRule="auto"/>
              <w:rPr>
                <w:ins w:id="412" w:author="Aditya Amah (Nokia)" w:date="2023-09-22T22:43:00Z"/>
                <w:rFonts w:ascii="Arial" w:eastAsia="SimSun" w:hAnsi="Arial"/>
                <w:kern w:val="2"/>
                <w:sz w:val="18"/>
                <w:szCs w:val="22"/>
                <w:lang w:eastAsia="zh-CN"/>
                <w14:ligatures w14:val="standardContextual"/>
              </w:rPr>
            </w:pPr>
            <w:ins w:id="413"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E41941A" w14:textId="77777777" w:rsidR="003467CC" w:rsidRPr="003467CC" w:rsidRDefault="003467CC" w:rsidP="003467CC">
            <w:pPr>
              <w:keepNext/>
              <w:keepLines/>
              <w:spacing w:after="0" w:line="259" w:lineRule="auto"/>
              <w:jc w:val="center"/>
              <w:rPr>
                <w:ins w:id="414" w:author="Aditya Amah (Nokia)" w:date="2023-09-22T22:43:00Z"/>
                <w:rFonts w:ascii="Arial" w:eastAsia="SimSun" w:hAnsi="Arial"/>
                <w:kern w:val="2"/>
                <w:sz w:val="18"/>
                <w:szCs w:val="22"/>
                <w:lang w:eastAsia="zh-CN"/>
                <w14:ligatures w14:val="standardContextual"/>
              </w:rPr>
            </w:pPr>
            <w:ins w:id="415"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4DB9AE3" w14:textId="77777777" w:rsidR="003467CC" w:rsidRPr="003467CC" w:rsidRDefault="003467CC" w:rsidP="003467CC">
            <w:pPr>
              <w:keepNext/>
              <w:keepLines/>
              <w:spacing w:after="0" w:line="259" w:lineRule="auto"/>
              <w:jc w:val="center"/>
              <w:rPr>
                <w:ins w:id="416" w:author="Aditya Amah (Nokia)" w:date="2023-09-22T22:43:00Z"/>
                <w:rFonts w:ascii="Arial" w:eastAsia="SimSun" w:hAnsi="Arial"/>
                <w:kern w:val="2"/>
                <w:sz w:val="18"/>
                <w:szCs w:val="22"/>
                <w:lang w:eastAsia="zh-CN"/>
                <w14:ligatures w14:val="standardContextual"/>
              </w:rPr>
            </w:pPr>
            <w:ins w:id="417" w:author="Aditya Amah (Nokia)" w:date="2023-09-22T22:43:00Z">
              <w:r w:rsidRPr="003467CC">
                <w:rPr>
                  <w:rFonts w:ascii="Arial" w:eastAsia="SimSun" w:hAnsi="Arial"/>
                  <w:kern w:val="2"/>
                  <w:sz w:val="18"/>
                  <w:szCs w:val="22"/>
                  <w:lang w:eastAsia="zh-CN"/>
                  <w14:ligatures w14:val="standardContextual"/>
                </w:rPr>
                <w:t>5 for CSI-RS resource 9 and 10</w:t>
              </w:r>
            </w:ins>
          </w:p>
        </w:tc>
      </w:tr>
      <w:tr w:rsidR="003467CC" w:rsidRPr="003467CC" w14:paraId="0568C07C" w14:textId="77777777">
        <w:trPr>
          <w:trHeight w:val="20"/>
          <w:ins w:id="418" w:author="Aditya Amah (Nokia)" w:date="2023-09-22T22:43:00Z"/>
        </w:trPr>
        <w:tc>
          <w:tcPr>
            <w:tcW w:w="0" w:type="auto"/>
            <w:vMerge/>
          </w:tcPr>
          <w:p w14:paraId="273C917E" w14:textId="77777777" w:rsidR="003467CC" w:rsidRPr="003467CC" w:rsidRDefault="003467CC" w:rsidP="003467CC">
            <w:pPr>
              <w:keepNext/>
              <w:keepLines/>
              <w:spacing w:after="0" w:line="259" w:lineRule="auto"/>
              <w:rPr>
                <w:ins w:id="41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A657AD" w14:textId="77777777" w:rsidR="003467CC" w:rsidRPr="003467CC" w:rsidRDefault="003467CC" w:rsidP="003467CC">
            <w:pPr>
              <w:keepNext/>
              <w:keepLines/>
              <w:spacing w:after="0" w:line="259" w:lineRule="auto"/>
              <w:rPr>
                <w:ins w:id="42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D7E7DEF" w14:textId="77777777" w:rsidR="003467CC" w:rsidRPr="003467CC" w:rsidRDefault="003467CC" w:rsidP="003467CC">
            <w:pPr>
              <w:keepNext/>
              <w:keepLines/>
              <w:spacing w:after="0" w:line="259" w:lineRule="auto"/>
              <w:rPr>
                <w:ins w:id="421" w:author="Aditya Amah (Nokia)" w:date="2023-09-22T22:43:00Z"/>
                <w:rFonts w:ascii="Arial" w:eastAsia="SimSun" w:hAnsi="Arial"/>
                <w:kern w:val="2"/>
                <w:sz w:val="18"/>
                <w:szCs w:val="22"/>
                <w:lang w:eastAsia="zh-CN"/>
                <w14:ligatures w14:val="standardContextual"/>
              </w:rPr>
            </w:pPr>
          </w:p>
        </w:tc>
        <w:tc>
          <w:tcPr>
            <w:tcW w:w="0" w:type="auto"/>
            <w:vMerge/>
          </w:tcPr>
          <w:p w14:paraId="58B21DDA" w14:textId="77777777" w:rsidR="003467CC" w:rsidRPr="003467CC" w:rsidRDefault="003467CC" w:rsidP="003467CC">
            <w:pPr>
              <w:keepNext/>
              <w:keepLines/>
              <w:spacing w:after="0" w:line="259" w:lineRule="auto"/>
              <w:jc w:val="center"/>
              <w:rPr>
                <w:ins w:id="4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3020D7" w14:textId="77777777" w:rsidR="003467CC" w:rsidRPr="003467CC" w:rsidRDefault="003467CC" w:rsidP="003467CC">
            <w:pPr>
              <w:keepNext/>
              <w:keepLines/>
              <w:spacing w:after="0" w:line="259" w:lineRule="auto"/>
              <w:jc w:val="center"/>
              <w:rPr>
                <w:ins w:id="423" w:author="Aditya Amah (Nokia)" w:date="2023-09-22T22:43:00Z"/>
                <w:rFonts w:ascii="Arial" w:eastAsia="SimSun" w:hAnsi="Arial"/>
                <w:kern w:val="2"/>
                <w:sz w:val="18"/>
                <w:szCs w:val="22"/>
                <w:lang w:eastAsia="zh-CN"/>
                <w14:ligatures w14:val="standardContextual"/>
              </w:rPr>
            </w:pPr>
            <w:ins w:id="424" w:author="Aditya Amah (Nokia)" w:date="2023-09-22T22:43:00Z">
              <w:r w:rsidRPr="003467CC">
                <w:rPr>
                  <w:rFonts w:ascii="Arial" w:eastAsia="SimSun" w:hAnsi="Arial"/>
                  <w:kern w:val="2"/>
                  <w:sz w:val="18"/>
                  <w:szCs w:val="22"/>
                  <w:lang w:eastAsia="zh-CN"/>
                  <w14:ligatures w14:val="standardContextual"/>
                </w:rPr>
                <w:t>6 for CSI-RS resource 11 and 12</w:t>
              </w:r>
            </w:ins>
          </w:p>
        </w:tc>
      </w:tr>
      <w:tr w:rsidR="003467CC" w:rsidRPr="003467CC" w14:paraId="30A17AA0" w14:textId="77777777">
        <w:trPr>
          <w:trHeight w:val="20"/>
          <w:ins w:id="425" w:author="Aditya Amah (Nokia)" w:date="2023-09-22T22:43:00Z"/>
        </w:trPr>
        <w:tc>
          <w:tcPr>
            <w:tcW w:w="0" w:type="auto"/>
            <w:vMerge/>
          </w:tcPr>
          <w:p w14:paraId="1EAD0980" w14:textId="77777777" w:rsidR="003467CC" w:rsidRPr="003467CC" w:rsidRDefault="003467CC" w:rsidP="003467CC">
            <w:pPr>
              <w:keepNext/>
              <w:keepLines/>
              <w:spacing w:after="0" w:line="259" w:lineRule="auto"/>
              <w:rPr>
                <w:ins w:id="4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F522CAB" w14:textId="77777777" w:rsidR="003467CC" w:rsidRPr="003467CC" w:rsidRDefault="003467CC" w:rsidP="003467CC">
            <w:pPr>
              <w:keepNext/>
              <w:keepLines/>
              <w:spacing w:after="0" w:line="259" w:lineRule="auto"/>
              <w:rPr>
                <w:ins w:id="427" w:author="Aditya Amah (Nokia)" w:date="2023-09-22T22:43:00Z"/>
                <w:rFonts w:ascii="Arial" w:eastAsia="SimSun" w:hAnsi="Arial"/>
                <w:kern w:val="2"/>
                <w:sz w:val="18"/>
                <w:szCs w:val="22"/>
                <w:lang w:eastAsia="zh-CN"/>
                <w14:ligatures w14:val="standardContextual"/>
              </w:rPr>
            </w:pPr>
          </w:p>
        </w:tc>
        <w:tc>
          <w:tcPr>
            <w:tcW w:w="0" w:type="auto"/>
            <w:vAlign w:val="center"/>
          </w:tcPr>
          <w:p w14:paraId="3E888CAA" w14:textId="77777777" w:rsidR="003467CC" w:rsidRPr="003467CC" w:rsidRDefault="003467CC" w:rsidP="003467CC">
            <w:pPr>
              <w:keepNext/>
              <w:keepLines/>
              <w:spacing w:after="0" w:line="259" w:lineRule="auto"/>
              <w:rPr>
                <w:ins w:id="428" w:author="Aditya Amah (Nokia)" w:date="2023-09-22T22:43:00Z"/>
                <w:rFonts w:ascii="Arial" w:eastAsia="SimSun" w:hAnsi="Arial"/>
                <w:kern w:val="2"/>
                <w:sz w:val="18"/>
                <w:szCs w:val="22"/>
                <w:lang w:eastAsia="zh-CN"/>
                <w14:ligatures w14:val="standardContextual"/>
              </w:rPr>
            </w:pPr>
            <w:ins w:id="42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7892902" w14:textId="77777777" w:rsidR="003467CC" w:rsidRPr="003467CC" w:rsidRDefault="003467CC" w:rsidP="003467CC">
            <w:pPr>
              <w:keepNext/>
              <w:keepLines/>
              <w:spacing w:after="0" w:line="259" w:lineRule="auto"/>
              <w:jc w:val="center"/>
              <w:rPr>
                <w:ins w:id="4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3F6DDA3" w14:textId="77777777" w:rsidR="003467CC" w:rsidRPr="003467CC" w:rsidRDefault="003467CC" w:rsidP="003467CC">
            <w:pPr>
              <w:keepNext/>
              <w:keepLines/>
              <w:spacing w:after="0" w:line="259" w:lineRule="auto"/>
              <w:jc w:val="center"/>
              <w:rPr>
                <w:ins w:id="431" w:author="Aditya Amah (Nokia)" w:date="2023-09-22T22:43:00Z"/>
                <w:rFonts w:ascii="Arial" w:eastAsia="SimSun" w:hAnsi="Arial"/>
                <w:kern w:val="2"/>
                <w:sz w:val="18"/>
                <w:szCs w:val="22"/>
                <w:lang w:eastAsia="zh-CN"/>
                <w14:ligatures w14:val="standardContextual"/>
              </w:rPr>
            </w:pPr>
            <w:ins w:id="432" w:author="Aditya Amah (Nokia)" w:date="2023-09-22T22:43:00Z">
              <w:r w:rsidRPr="003467CC">
                <w:rPr>
                  <w:rFonts w:ascii="Arial" w:eastAsia="SimSun" w:hAnsi="Arial"/>
                  <w:kern w:val="2"/>
                  <w:sz w:val="18"/>
                  <w:szCs w:val="22"/>
                  <w:lang w:eastAsia="zh-CN"/>
                  <w14:ligatures w14:val="standardContextual"/>
                </w:rPr>
                <w:t>TCI state #6</w:t>
              </w:r>
            </w:ins>
          </w:p>
        </w:tc>
      </w:tr>
      <w:tr w:rsidR="003467CC" w:rsidRPr="003467CC" w14:paraId="2EBCCD70" w14:textId="77777777">
        <w:trPr>
          <w:trHeight w:val="20"/>
          <w:ins w:id="433" w:author="Aditya Amah (Nokia)" w:date="2023-09-22T22:43:00Z"/>
        </w:trPr>
        <w:tc>
          <w:tcPr>
            <w:tcW w:w="0" w:type="auto"/>
            <w:vMerge/>
          </w:tcPr>
          <w:p w14:paraId="3DEA1FBF" w14:textId="77777777" w:rsidR="003467CC" w:rsidRPr="003467CC" w:rsidRDefault="003467CC" w:rsidP="003467CC">
            <w:pPr>
              <w:keepNext/>
              <w:keepLines/>
              <w:spacing w:after="0" w:line="259" w:lineRule="auto"/>
              <w:rPr>
                <w:ins w:id="43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D0B123" w14:textId="77777777" w:rsidR="003467CC" w:rsidRPr="003467CC" w:rsidRDefault="003467CC" w:rsidP="003467CC">
            <w:pPr>
              <w:keepNext/>
              <w:keepLines/>
              <w:spacing w:after="0" w:line="259" w:lineRule="auto"/>
              <w:rPr>
                <w:ins w:id="43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62861E2" w14:textId="77777777" w:rsidR="003467CC" w:rsidRPr="003467CC" w:rsidRDefault="003467CC" w:rsidP="003467CC">
            <w:pPr>
              <w:keepNext/>
              <w:keepLines/>
              <w:spacing w:after="0" w:line="259" w:lineRule="auto"/>
              <w:rPr>
                <w:ins w:id="436" w:author="Aditya Amah (Nokia)" w:date="2023-09-22T22:43:00Z"/>
                <w:rFonts w:ascii="Arial" w:eastAsia="SimSun" w:hAnsi="Arial"/>
                <w:kern w:val="2"/>
                <w:sz w:val="18"/>
                <w:szCs w:val="22"/>
                <w:lang w:eastAsia="zh-CN"/>
                <w14:ligatures w14:val="standardContextual"/>
              </w:rPr>
            </w:pPr>
            <w:ins w:id="437"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63FF098" w14:textId="77777777" w:rsidR="003467CC" w:rsidRPr="003467CC" w:rsidRDefault="003467CC" w:rsidP="003467CC">
            <w:pPr>
              <w:keepNext/>
              <w:keepLines/>
              <w:spacing w:after="0" w:line="259" w:lineRule="auto"/>
              <w:jc w:val="center"/>
              <w:rPr>
                <w:ins w:id="4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DFDDABA" w14:textId="77777777" w:rsidR="003467CC" w:rsidRPr="003467CC" w:rsidRDefault="003467CC" w:rsidP="003467CC">
            <w:pPr>
              <w:keepNext/>
              <w:keepLines/>
              <w:spacing w:after="0" w:line="259" w:lineRule="auto"/>
              <w:jc w:val="center"/>
              <w:rPr>
                <w:ins w:id="439" w:author="Aditya Amah (Nokia)" w:date="2023-09-22T22:43:00Z"/>
                <w:rFonts w:ascii="Arial" w:eastAsia="SimSun" w:hAnsi="Arial"/>
                <w:kern w:val="2"/>
                <w:sz w:val="18"/>
                <w:szCs w:val="22"/>
                <w:lang w:eastAsia="zh-CN"/>
                <w14:ligatures w14:val="standardContextual"/>
              </w:rPr>
            </w:pPr>
            <w:ins w:id="440" w:author="Aditya Amah (Nokia)" w:date="2023-09-22T22:43:00Z">
              <w:r w:rsidRPr="003467CC">
                <w:rPr>
                  <w:rFonts w:ascii="Arial" w:eastAsia="SimSun" w:hAnsi="Arial"/>
                  <w:kern w:val="2"/>
                  <w:sz w:val="18"/>
                  <w:szCs w:val="22"/>
                  <w:lang w:eastAsia="zh-CN"/>
                  <w14:ligatures w14:val="standardContextual"/>
                </w:rPr>
                <w:t>Start PRB 0</w:t>
              </w:r>
            </w:ins>
          </w:p>
        </w:tc>
      </w:tr>
      <w:tr w:rsidR="003467CC" w:rsidRPr="003467CC" w14:paraId="64AC17B7" w14:textId="77777777">
        <w:trPr>
          <w:trHeight w:val="20"/>
          <w:ins w:id="441" w:author="Aditya Amah (Nokia)" w:date="2023-09-22T22:43:00Z"/>
        </w:trPr>
        <w:tc>
          <w:tcPr>
            <w:tcW w:w="0" w:type="auto"/>
            <w:vMerge/>
          </w:tcPr>
          <w:p w14:paraId="1C22208D" w14:textId="77777777" w:rsidR="003467CC" w:rsidRPr="003467CC" w:rsidRDefault="003467CC" w:rsidP="003467CC">
            <w:pPr>
              <w:keepNext/>
              <w:keepLines/>
              <w:spacing w:after="0" w:line="259" w:lineRule="auto"/>
              <w:rPr>
                <w:ins w:id="44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447730C" w14:textId="77777777" w:rsidR="003467CC" w:rsidRPr="003467CC" w:rsidRDefault="003467CC" w:rsidP="003467CC">
            <w:pPr>
              <w:keepNext/>
              <w:keepLines/>
              <w:spacing w:after="0" w:line="259" w:lineRule="auto"/>
              <w:rPr>
                <w:ins w:id="44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4158B8C" w14:textId="77777777" w:rsidR="003467CC" w:rsidRPr="003467CC" w:rsidRDefault="003467CC" w:rsidP="003467CC">
            <w:pPr>
              <w:keepNext/>
              <w:keepLines/>
              <w:spacing w:after="0" w:line="259" w:lineRule="auto"/>
              <w:rPr>
                <w:ins w:id="444" w:author="Aditya Amah (Nokia)" w:date="2023-09-22T22:43:00Z"/>
                <w:rFonts w:ascii="Arial" w:eastAsia="SimSun" w:hAnsi="Arial"/>
                <w:kern w:val="2"/>
                <w:sz w:val="18"/>
                <w:szCs w:val="22"/>
                <w:lang w:eastAsia="zh-CN"/>
                <w14:ligatures w14:val="standardContextual"/>
              </w:rPr>
            </w:pPr>
          </w:p>
        </w:tc>
        <w:tc>
          <w:tcPr>
            <w:tcW w:w="0" w:type="auto"/>
            <w:vMerge/>
          </w:tcPr>
          <w:p w14:paraId="69973AD2" w14:textId="77777777" w:rsidR="003467CC" w:rsidRPr="003467CC" w:rsidRDefault="003467CC" w:rsidP="003467CC">
            <w:pPr>
              <w:keepNext/>
              <w:keepLines/>
              <w:spacing w:after="0" w:line="259" w:lineRule="auto"/>
              <w:jc w:val="center"/>
              <w:rPr>
                <w:ins w:id="4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B876A2" w14:textId="77777777" w:rsidR="003467CC" w:rsidRPr="003467CC" w:rsidRDefault="003467CC" w:rsidP="003467CC">
            <w:pPr>
              <w:keepNext/>
              <w:keepLines/>
              <w:spacing w:after="0" w:line="259" w:lineRule="auto"/>
              <w:jc w:val="center"/>
              <w:rPr>
                <w:ins w:id="446" w:author="Aditya Amah (Nokia)" w:date="2023-09-22T22:43:00Z"/>
                <w:rFonts w:ascii="Arial" w:eastAsia="SimSun" w:hAnsi="Arial"/>
                <w:kern w:val="2"/>
                <w:sz w:val="18"/>
                <w:szCs w:val="22"/>
                <w:lang w:eastAsia="zh-CN"/>
                <w14:ligatures w14:val="standardContextual"/>
              </w:rPr>
            </w:pPr>
            <w:ins w:id="447" w:author="Aditya Amah (Nokia)" w:date="2023-09-22T22:43:00Z">
              <w:r w:rsidRPr="003467CC">
                <w:rPr>
                  <w:rFonts w:ascii="Arial" w:eastAsia="SimSun" w:hAnsi="Arial"/>
                  <w:kern w:val="2"/>
                  <w:sz w:val="18"/>
                  <w:szCs w:val="22"/>
                  <w:lang w:eastAsia="zh-CN"/>
                  <w14:ligatures w14:val="standardContextual"/>
                </w:rPr>
                <w:t>Number of PRB =</w:t>
              </w:r>
              <w:proofErr w:type="gramStart"/>
              <w:r w:rsidRPr="003467CC">
                <w:rPr>
                  <w:rFonts w:ascii="Arial" w:eastAsia="SimSun" w:hAnsi="Arial"/>
                  <w:kern w:val="2"/>
                  <w:sz w:val="18"/>
                  <w:szCs w:val="22"/>
                  <w:lang w:eastAsia="zh-CN"/>
                  <w14:ligatures w14:val="standardContextual"/>
                </w:rPr>
                <w:t>ceil(</w:t>
              </w:r>
              <w:proofErr w:type="gramEnd"/>
              <w:r w:rsidRPr="003467CC">
                <w:rPr>
                  <w:rFonts w:ascii="Arial" w:eastAsia="SimSun" w:hAnsi="Arial"/>
                  <w:kern w:val="2"/>
                  <w:sz w:val="18"/>
                  <w:szCs w:val="22"/>
                  <w:lang w:eastAsia="zh-CN"/>
                  <w14:ligatures w14:val="standardContextual"/>
                </w:rPr>
                <w:t>BWP size/4)*4</w:t>
              </w:r>
            </w:ins>
          </w:p>
        </w:tc>
      </w:tr>
      <w:tr w:rsidR="003467CC" w:rsidRPr="003467CC" w14:paraId="32966B1F" w14:textId="77777777">
        <w:trPr>
          <w:trHeight w:val="20"/>
          <w:ins w:id="448" w:author="Aditya Amah (Nokia)" w:date="2023-09-22T22:43:00Z"/>
        </w:trPr>
        <w:tc>
          <w:tcPr>
            <w:tcW w:w="0" w:type="auto"/>
            <w:vMerge/>
          </w:tcPr>
          <w:p w14:paraId="3916B2C7" w14:textId="77777777" w:rsidR="003467CC" w:rsidRPr="003467CC" w:rsidRDefault="003467CC" w:rsidP="003467CC">
            <w:pPr>
              <w:keepNext/>
              <w:keepLines/>
              <w:spacing w:after="0" w:line="259" w:lineRule="auto"/>
              <w:rPr>
                <w:ins w:id="44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6D55A54" w14:textId="77777777" w:rsidR="003467CC" w:rsidRPr="003467CC" w:rsidRDefault="003467CC" w:rsidP="003467CC">
            <w:pPr>
              <w:keepNext/>
              <w:keepLines/>
              <w:spacing w:after="0" w:line="259" w:lineRule="auto"/>
              <w:rPr>
                <w:ins w:id="450" w:author="Aditya Amah (Nokia)" w:date="2023-09-22T22:43:00Z"/>
                <w:rFonts w:ascii="Arial" w:eastAsia="SimSun" w:hAnsi="Arial"/>
                <w:kern w:val="2"/>
                <w:sz w:val="18"/>
                <w:szCs w:val="22"/>
                <w:lang w:eastAsia="zh-CN"/>
                <w14:ligatures w14:val="standardContextual"/>
              </w:rPr>
            </w:pPr>
            <w:ins w:id="451" w:author="Aditya Amah (Nokia)" w:date="2023-09-22T22:43:00Z">
              <w:r w:rsidRPr="003467CC">
                <w:rPr>
                  <w:rFonts w:ascii="Arial" w:eastAsia="SimSun" w:hAnsi="Arial"/>
                  <w:kern w:val="2"/>
                  <w:sz w:val="18"/>
                  <w:szCs w:val="22"/>
                  <w:lang w:eastAsia="zh-CN"/>
                  <w14:ligatures w14:val="standardContextual"/>
                </w:rPr>
                <w:t>Resource set #4</w:t>
              </w:r>
            </w:ins>
          </w:p>
        </w:tc>
        <w:tc>
          <w:tcPr>
            <w:tcW w:w="0" w:type="auto"/>
            <w:vAlign w:val="center"/>
          </w:tcPr>
          <w:p w14:paraId="31F720C8" w14:textId="77777777" w:rsidR="003467CC" w:rsidRPr="003467CC" w:rsidRDefault="003467CC" w:rsidP="003467CC">
            <w:pPr>
              <w:keepNext/>
              <w:keepLines/>
              <w:spacing w:after="0" w:line="259" w:lineRule="auto"/>
              <w:rPr>
                <w:ins w:id="452" w:author="Aditya Amah (Nokia)" w:date="2023-09-22T22:43:00Z"/>
                <w:rFonts w:ascii="Arial" w:eastAsia="SimSun" w:hAnsi="Arial"/>
                <w:kern w:val="2"/>
                <w:sz w:val="18"/>
                <w:szCs w:val="22"/>
                <w:lang w:eastAsia="zh-CN"/>
                <w14:ligatures w14:val="standardContextual"/>
              </w:rPr>
            </w:pPr>
            <w:ins w:id="453"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70B17172" w14:textId="77777777" w:rsidR="003467CC" w:rsidRPr="003467CC" w:rsidRDefault="003467CC" w:rsidP="003467CC">
            <w:pPr>
              <w:keepNext/>
              <w:keepLines/>
              <w:spacing w:after="0" w:line="259" w:lineRule="auto"/>
              <w:jc w:val="center"/>
              <w:rPr>
                <w:ins w:id="4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25A059E" w14:textId="77777777" w:rsidR="003467CC" w:rsidRPr="003467CC" w:rsidRDefault="003467CC" w:rsidP="003467CC">
            <w:pPr>
              <w:keepNext/>
              <w:keepLines/>
              <w:spacing w:after="0" w:line="259" w:lineRule="auto"/>
              <w:jc w:val="center"/>
              <w:rPr>
                <w:ins w:id="455" w:author="Aditya Amah (Nokia)" w:date="2023-09-22T22:43:00Z"/>
                <w:rFonts w:ascii="Arial" w:eastAsia="SimSun" w:hAnsi="Arial"/>
                <w:kern w:val="2"/>
                <w:sz w:val="18"/>
                <w:szCs w:val="22"/>
                <w:lang w:eastAsia="zh-CN"/>
                <w14:ligatures w14:val="standardContextual"/>
              </w:rPr>
            </w:pPr>
            <w:ins w:id="456" w:author="Aditya Amah (Nokia)" w:date="2023-09-22T22:43:00Z">
              <w:r w:rsidRPr="003467CC">
                <w:rPr>
                  <w:rFonts w:ascii="Arial" w:eastAsia="SimSun" w:hAnsi="Arial"/>
                  <w:kern w:val="2"/>
                  <w:sz w:val="18"/>
                  <w:szCs w:val="22"/>
                  <w:lang w:eastAsia="zh-CN"/>
                  <w14:ligatures w14:val="standardContextual"/>
                </w:rPr>
                <w:t>1 for CSI-RS resource 13,14,15,16</w:t>
              </w:r>
            </w:ins>
          </w:p>
        </w:tc>
      </w:tr>
      <w:tr w:rsidR="003467CC" w:rsidRPr="003467CC" w14:paraId="60515D20" w14:textId="77777777">
        <w:trPr>
          <w:trHeight w:val="20"/>
          <w:ins w:id="457" w:author="Aditya Amah (Nokia)" w:date="2023-09-22T22:43:00Z"/>
        </w:trPr>
        <w:tc>
          <w:tcPr>
            <w:tcW w:w="0" w:type="auto"/>
            <w:vMerge/>
          </w:tcPr>
          <w:p w14:paraId="4F984D3E" w14:textId="77777777" w:rsidR="003467CC" w:rsidRPr="003467CC" w:rsidRDefault="003467CC" w:rsidP="003467CC">
            <w:pPr>
              <w:keepNext/>
              <w:keepLines/>
              <w:spacing w:after="0" w:line="259" w:lineRule="auto"/>
              <w:rPr>
                <w:ins w:id="45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0D81A38" w14:textId="77777777" w:rsidR="003467CC" w:rsidRPr="003467CC" w:rsidRDefault="003467CC" w:rsidP="003467CC">
            <w:pPr>
              <w:keepNext/>
              <w:keepLines/>
              <w:spacing w:after="0" w:line="259" w:lineRule="auto"/>
              <w:rPr>
                <w:ins w:id="45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D728FE4" w14:textId="77777777" w:rsidR="003467CC" w:rsidRPr="003467CC" w:rsidRDefault="003467CC" w:rsidP="003467CC">
            <w:pPr>
              <w:keepNext/>
              <w:keepLines/>
              <w:spacing w:after="0" w:line="259" w:lineRule="auto"/>
              <w:rPr>
                <w:ins w:id="460" w:author="Aditya Amah (Nokia)" w:date="2023-09-22T22:43:00Z"/>
                <w:rFonts w:ascii="Arial" w:eastAsia="SimSun" w:hAnsi="Arial"/>
                <w:kern w:val="2"/>
                <w:sz w:val="18"/>
                <w:szCs w:val="22"/>
                <w:lang w:eastAsia="zh-CN"/>
                <w14:ligatures w14:val="standardContextual"/>
              </w:rPr>
            </w:pPr>
            <w:ins w:id="46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4F06E47C" w14:textId="77777777" w:rsidR="003467CC" w:rsidRPr="003467CC" w:rsidRDefault="003467CC" w:rsidP="003467CC">
            <w:pPr>
              <w:keepNext/>
              <w:keepLines/>
              <w:spacing w:after="0" w:line="259" w:lineRule="auto"/>
              <w:jc w:val="center"/>
              <w:rPr>
                <w:ins w:id="4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784DE6" w14:textId="699C67B3" w:rsidR="003467CC" w:rsidRPr="003467CC" w:rsidRDefault="003467CC" w:rsidP="003467CC">
            <w:pPr>
              <w:keepNext/>
              <w:keepLines/>
              <w:spacing w:after="0" w:line="259" w:lineRule="auto"/>
              <w:jc w:val="center"/>
              <w:rPr>
                <w:ins w:id="463" w:author="Aditya Amah (Nokia)" w:date="2023-09-22T22:43:00Z"/>
                <w:rFonts w:ascii="Arial" w:eastAsia="SimSun" w:hAnsi="Arial"/>
                <w:kern w:val="2"/>
                <w:sz w:val="18"/>
                <w:szCs w:val="22"/>
                <w:lang w:eastAsia="zh-CN"/>
                <w14:ligatures w14:val="standardContextual"/>
              </w:rPr>
            </w:pPr>
            <w:ins w:id="464"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4 for CSI-RS resource 13 and 1</w:t>
              </w:r>
            </w:ins>
            <w:ins w:id="465" w:author="Aditya Amah (Nokia)" w:date="2023-10-13T04:09:00Z">
              <w:r w:rsidR="000F2D51">
                <w:rPr>
                  <w:rFonts w:ascii="Arial" w:eastAsia="SimSun" w:hAnsi="Arial"/>
                  <w:kern w:val="2"/>
                  <w:sz w:val="18"/>
                  <w:szCs w:val="22"/>
                  <w:lang w:eastAsia="zh-CN"/>
                  <w14:ligatures w14:val="standardContextual"/>
                </w:rPr>
                <w:t>5</w:t>
              </w:r>
            </w:ins>
          </w:p>
        </w:tc>
      </w:tr>
      <w:tr w:rsidR="003467CC" w:rsidRPr="003467CC" w14:paraId="74F4E297" w14:textId="77777777">
        <w:trPr>
          <w:trHeight w:val="20"/>
          <w:ins w:id="466" w:author="Aditya Amah (Nokia)" w:date="2023-09-22T22:43:00Z"/>
        </w:trPr>
        <w:tc>
          <w:tcPr>
            <w:tcW w:w="0" w:type="auto"/>
            <w:vMerge/>
          </w:tcPr>
          <w:p w14:paraId="2C6E7609" w14:textId="77777777" w:rsidR="003467CC" w:rsidRPr="003467CC" w:rsidRDefault="003467CC" w:rsidP="003467CC">
            <w:pPr>
              <w:keepNext/>
              <w:keepLines/>
              <w:spacing w:after="0" w:line="259" w:lineRule="auto"/>
              <w:rPr>
                <w:ins w:id="46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4B2EFD8" w14:textId="77777777" w:rsidR="003467CC" w:rsidRPr="003467CC" w:rsidRDefault="003467CC" w:rsidP="003467CC">
            <w:pPr>
              <w:keepNext/>
              <w:keepLines/>
              <w:spacing w:after="0" w:line="259" w:lineRule="auto"/>
              <w:rPr>
                <w:ins w:id="46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FA7EA43" w14:textId="77777777" w:rsidR="003467CC" w:rsidRPr="003467CC" w:rsidRDefault="003467CC" w:rsidP="003467CC">
            <w:pPr>
              <w:keepNext/>
              <w:keepLines/>
              <w:spacing w:after="0" w:line="259" w:lineRule="auto"/>
              <w:rPr>
                <w:ins w:id="469" w:author="Aditya Amah (Nokia)" w:date="2023-09-22T22:43:00Z"/>
                <w:rFonts w:ascii="Arial" w:eastAsia="SimSun" w:hAnsi="Arial"/>
                <w:kern w:val="2"/>
                <w:sz w:val="18"/>
                <w:szCs w:val="22"/>
                <w:lang w:eastAsia="zh-CN"/>
                <w14:ligatures w14:val="standardContextual"/>
              </w:rPr>
            </w:pPr>
          </w:p>
        </w:tc>
        <w:tc>
          <w:tcPr>
            <w:tcW w:w="0" w:type="auto"/>
            <w:vMerge/>
          </w:tcPr>
          <w:p w14:paraId="67D30067" w14:textId="77777777" w:rsidR="003467CC" w:rsidRPr="003467CC" w:rsidRDefault="003467CC" w:rsidP="003467CC">
            <w:pPr>
              <w:keepNext/>
              <w:keepLines/>
              <w:spacing w:after="0" w:line="259" w:lineRule="auto"/>
              <w:jc w:val="center"/>
              <w:rPr>
                <w:ins w:id="4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4C35732" w14:textId="6A492146" w:rsidR="003467CC" w:rsidRPr="003467CC" w:rsidRDefault="003467CC" w:rsidP="003467CC">
            <w:pPr>
              <w:keepNext/>
              <w:keepLines/>
              <w:spacing w:after="0" w:line="259" w:lineRule="auto"/>
              <w:jc w:val="center"/>
              <w:rPr>
                <w:ins w:id="471" w:author="Aditya Amah (Nokia)" w:date="2023-09-22T22:43:00Z"/>
                <w:rFonts w:ascii="Arial" w:eastAsia="SimSun" w:hAnsi="Arial"/>
                <w:kern w:val="2"/>
                <w:sz w:val="18"/>
                <w:szCs w:val="22"/>
                <w:lang w:eastAsia="zh-CN"/>
                <w14:ligatures w14:val="standardContextual"/>
              </w:rPr>
            </w:pPr>
            <w:ins w:id="472"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ins>
            <w:ins w:id="473" w:author="Aditya Amah (Nokia)" w:date="2023-10-13T04:09:00Z">
              <w:r w:rsidR="000F2D51">
                <w:rPr>
                  <w:rFonts w:ascii="Arial" w:eastAsia="SimSun" w:hAnsi="Arial"/>
                  <w:kern w:val="2"/>
                  <w:sz w:val="18"/>
                  <w:szCs w:val="22"/>
                  <w:lang w:eastAsia="zh-CN"/>
                  <w14:ligatures w14:val="standardContextual"/>
                </w:rPr>
                <w:t>4</w:t>
              </w:r>
            </w:ins>
            <w:ins w:id="474" w:author="Aditya Amah (Nokia)" w:date="2023-09-22T22:43:00Z">
              <w:r w:rsidRPr="003467CC">
                <w:rPr>
                  <w:rFonts w:ascii="Arial" w:eastAsia="SimSun" w:hAnsi="Arial"/>
                  <w:kern w:val="2"/>
                  <w:sz w:val="18"/>
                  <w:szCs w:val="22"/>
                  <w:lang w:eastAsia="zh-CN"/>
                  <w14:ligatures w14:val="standardContextual"/>
                </w:rPr>
                <w:t xml:space="preserve"> and 16</w:t>
              </w:r>
            </w:ins>
          </w:p>
        </w:tc>
      </w:tr>
      <w:tr w:rsidR="003467CC" w:rsidRPr="003467CC" w14:paraId="5627D15D" w14:textId="77777777">
        <w:trPr>
          <w:trHeight w:val="20"/>
          <w:ins w:id="475" w:author="Aditya Amah (Nokia)" w:date="2023-09-22T22:43:00Z"/>
        </w:trPr>
        <w:tc>
          <w:tcPr>
            <w:tcW w:w="0" w:type="auto"/>
            <w:vMerge/>
          </w:tcPr>
          <w:p w14:paraId="71A5BB5B" w14:textId="77777777" w:rsidR="003467CC" w:rsidRPr="003467CC" w:rsidRDefault="003467CC" w:rsidP="003467CC">
            <w:pPr>
              <w:keepNext/>
              <w:keepLines/>
              <w:spacing w:after="0" w:line="259" w:lineRule="auto"/>
              <w:rPr>
                <w:ins w:id="47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E117FAD" w14:textId="77777777" w:rsidR="003467CC" w:rsidRPr="003467CC" w:rsidRDefault="003467CC" w:rsidP="003467CC">
            <w:pPr>
              <w:keepNext/>
              <w:keepLines/>
              <w:spacing w:after="0" w:line="259" w:lineRule="auto"/>
              <w:rPr>
                <w:ins w:id="477" w:author="Aditya Amah (Nokia)" w:date="2023-09-22T22:43:00Z"/>
                <w:rFonts w:ascii="Arial" w:eastAsia="SimSun" w:hAnsi="Arial"/>
                <w:kern w:val="2"/>
                <w:sz w:val="18"/>
                <w:szCs w:val="22"/>
                <w:lang w:eastAsia="zh-CN"/>
                <w14:ligatures w14:val="standardContextual"/>
              </w:rPr>
            </w:pPr>
          </w:p>
        </w:tc>
        <w:tc>
          <w:tcPr>
            <w:tcW w:w="0" w:type="auto"/>
            <w:vAlign w:val="center"/>
          </w:tcPr>
          <w:p w14:paraId="005C062A" w14:textId="77777777" w:rsidR="003467CC" w:rsidRPr="003467CC" w:rsidRDefault="003467CC" w:rsidP="003467CC">
            <w:pPr>
              <w:keepNext/>
              <w:keepLines/>
              <w:spacing w:after="0" w:line="259" w:lineRule="auto"/>
              <w:rPr>
                <w:ins w:id="478" w:author="Aditya Amah (Nokia)" w:date="2023-09-22T22:43:00Z"/>
                <w:rFonts w:ascii="Arial" w:eastAsia="SimSun" w:hAnsi="Arial"/>
                <w:kern w:val="2"/>
                <w:sz w:val="18"/>
                <w:szCs w:val="22"/>
                <w:lang w:eastAsia="zh-CN"/>
                <w14:ligatures w14:val="standardContextual"/>
              </w:rPr>
            </w:pPr>
            <w:ins w:id="479"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565258A" w14:textId="77777777" w:rsidR="003467CC" w:rsidRPr="003467CC" w:rsidRDefault="003467CC" w:rsidP="003467CC">
            <w:pPr>
              <w:keepNext/>
              <w:keepLines/>
              <w:spacing w:after="0" w:line="259" w:lineRule="auto"/>
              <w:jc w:val="center"/>
              <w:rPr>
                <w:ins w:id="480" w:author="Aditya Amah (Nokia)" w:date="2023-09-22T22:43:00Z"/>
                <w:rFonts w:ascii="Arial" w:eastAsia="SimSun" w:hAnsi="Arial"/>
                <w:kern w:val="2"/>
                <w:sz w:val="18"/>
                <w:szCs w:val="22"/>
                <w:lang w:eastAsia="zh-CN"/>
                <w14:ligatures w14:val="standardContextual"/>
              </w:rPr>
            </w:pPr>
            <w:ins w:id="481"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745E0662" w14:textId="77777777" w:rsidR="003467CC" w:rsidRPr="003467CC" w:rsidRDefault="003467CC" w:rsidP="003467CC">
            <w:pPr>
              <w:keepNext/>
              <w:keepLines/>
              <w:spacing w:after="0" w:line="259" w:lineRule="auto"/>
              <w:jc w:val="center"/>
              <w:rPr>
                <w:ins w:id="482" w:author="Aditya Amah (Nokia)" w:date="2023-09-22T22:43:00Z"/>
                <w:rFonts w:ascii="Arial" w:eastAsia="SimSun" w:hAnsi="Arial"/>
                <w:kern w:val="2"/>
                <w:sz w:val="18"/>
                <w:szCs w:val="22"/>
                <w:lang w:eastAsia="zh-CN"/>
                <w14:ligatures w14:val="standardContextual"/>
              </w:rPr>
            </w:pPr>
            <w:ins w:id="483" w:author="Aditya Amah (Nokia)" w:date="2023-09-22T22:43:00Z">
              <w:r w:rsidRPr="003467CC">
                <w:rPr>
                  <w:rFonts w:ascii="Arial" w:eastAsia="SimSun" w:hAnsi="Arial"/>
                  <w:kern w:val="2"/>
                  <w:sz w:val="18"/>
                  <w:szCs w:val="22"/>
                  <w:lang w:eastAsia="zh-CN"/>
                  <w14:ligatures w14:val="standardContextual"/>
                </w:rPr>
                <w:t>80 for CSI-RS resource 13,14,15,16</w:t>
              </w:r>
            </w:ins>
          </w:p>
        </w:tc>
      </w:tr>
      <w:tr w:rsidR="003467CC" w:rsidRPr="003467CC" w14:paraId="45300464" w14:textId="77777777">
        <w:trPr>
          <w:trHeight w:val="20"/>
          <w:ins w:id="484" w:author="Aditya Amah (Nokia)" w:date="2023-09-22T22:43:00Z"/>
        </w:trPr>
        <w:tc>
          <w:tcPr>
            <w:tcW w:w="0" w:type="auto"/>
            <w:vMerge/>
          </w:tcPr>
          <w:p w14:paraId="5097CF0D" w14:textId="77777777" w:rsidR="003467CC" w:rsidRPr="003467CC" w:rsidRDefault="003467CC" w:rsidP="003467CC">
            <w:pPr>
              <w:keepNext/>
              <w:keepLines/>
              <w:spacing w:after="0" w:line="259" w:lineRule="auto"/>
              <w:rPr>
                <w:ins w:id="48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EEFFA2" w14:textId="77777777" w:rsidR="003467CC" w:rsidRPr="003467CC" w:rsidRDefault="003467CC" w:rsidP="003467CC">
            <w:pPr>
              <w:keepNext/>
              <w:keepLines/>
              <w:spacing w:after="0" w:line="259" w:lineRule="auto"/>
              <w:rPr>
                <w:ins w:id="48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DD1E8DA" w14:textId="77777777" w:rsidR="003467CC" w:rsidRPr="003467CC" w:rsidRDefault="003467CC" w:rsidP="003467CC">
            <w:pPr>
              <w:keepNext/>
              <w:keepLines/>
              <w:spacing w:after="0" w:line="259" w:lineRule="auto"/>
              <w:rPr>
                <w:ins w:id="487" w:author="Aditya Amah (Nokia)" w:date="2023-09-22T22:43:00Z"/>
                <w:rFonts w:ascii="Arial" w:eastAsia="SimSun" w:hAnsi="Arial"/>
                <w:kern w:val="2"/>
                <w:sz w:val="18"/>
                <w:szCs w:val="22"/>
                <w:lang w:eastAsia="zh-CN"/>
                <w14:ligatures w14:val="standardContextual"/>
              </w:rPr>
            </w:pPr>
            <w:ins w:id="488"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28DEEEE7" w14:textId="77777777" w:rsidR="003467CC" w:rsidRPr="003467CC" w:rsidRDefault="003467CC" w:rsidP="003467CC">
            <w:pPr>
              <w:keepNext/>
              <w:keepLines/>
              <w:spacing w:after="0" w:line="259" w:lineRule="auto"/>
              <w:jc w:val="center"/>
              <w:rPr>
                <w:ins w:id="489" w:author="Aditya Amah (Nokia)" w:date="2023-09-22T22:43:00Z"/>
                <w:rFonts w:ascii="Arial" w:eastAsia="SimSun" w:hAnsi="Arial"/>
                <w:kern w:val="2"/>
                <w:sz w:val="18"/>
                <w:szCs w:val="22"/>
                <w:lang w:eastAsia="zh-CN"/>
                <w14:ligatures w14:val="standardContextual"/>
              </w:rPr>
            </w:pPr>
            <w:ins w:id="490"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B7FE991" w14:textId="77777777" w:rsidR="003467CC" w:rsidRPr="003467CC" w:rsidRDefault="003467CC" w:rsidP="003467CC">
            <w:pPr>
              <w:keepNext/>
              <w:keepLines/>
              <w:spacing w:after="0" w:line="259" w:lineRule="auto"/>
              <w:jc w:val="center"/>
              <w:rPr>
                <w:ins w:id="491" w:author="Aditya Amah (Nokia)" w:date="2023-09-22T22:43:00Z"/>
                <w:rFonts w:ascii="Arial" w:eastAsia="SimSun" w:hAnsi="Arial"/>
                <w:kern w:val="2"/>
                <w:sz w:val="18"/>
                <w:szCs w:val="22"/>
                <w:lang w:eastAsia="zh-CN"/>
                <w14:ligatures w14:val="standardContextual"/>
              </w:rPr>
            </w:pPr>
            <w:ins w:id="492" w:author="Aditya Amah (Nokia)" w:date="2023-09-22T22:43:00Z">
              <w:r w:rsidRPr="003467CC">
                <w:rPr>
                  <w:rFonts w:ascii="Arial" w:eastAsia="SimSun" w:hAnsi="Arial"/>
                  <w:kern w:val="2"/>
                  <w:sz w:val="18"/>
                  <w:szCs w:val="22"/>
                  <w:lang w:eastAsia="zh-CN"/>
                  <w14:ligatures w14:val="standardContextual"/>
                </w:rPr>
                <w:t>5 for CSI-RS resource 13 and 14</w:t>
              </w:r>
            </w:ins>
          </w:p>
        </w:tc>
      </w:tr>
      <w:tr w:rsidR="003467CC" w:rsidRPr="003467CC" w14:paraId="4D5FB8B3" w14:textId="77777777">
        <w:trPr>
          <w:trHeight w:val="20"/>
          <w:ins w:id="493" w:author="Aditya Amah (Nokia)" w:date="2023-09-22T22:43:00Z"/>
        </w:trPr>
        <w:tc>
          <w:tcPr>
            <w:tcW w:w="0" w:type="auto"/>
            <w:vMerge/>
          </w:tcPr>
          <w:p w14:paraId="5E254A51" w14:textId="77777777" w:rsidR="003467CC" w:rsidRPr="003467CC" w:rsidRDefault="003467CC" w:rsidP="003467CC">
            <w:pPr>
              <w:keepNext/>
              <w:keepLines/>
              <w:spacing w:after="0" w:line="259" w:lineRule="auto"/>
              <w:rPr>
                <w:ins w:id="4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7A0E508" w14:textId="77777777" w:rsidR="003467CC" w:rsidRPr="003467CC" w:rsidRDefault="003467CC" w:rsidP="003467CC">
            <w:pPr>
              <w:keepNext/>
              <w:keepLines/>
              <w:spacing w:after="0" w:line="259" w:lineRule="auto"/>
              <w:rPr>
                <w:ins w:id="4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27F5B6B" w14:textId="77777777" w:rsidR="003467CC" w:rsidRPr="003467CC" w:rsidRDefault="003467CC" w:rsidP="003467CC">
            <w:pPr>
              <w:keepNext/>
              <w:keepLines/>
              <w:spacing w:after="0" w:line="259" w:lineRule="auto"/>
              <w:rPr>
                <w:ins w:id="496" w:author="Aditya Amah (Nokia)" w:date="2023-09-22T22:43:00Z"/>
                <w:rFonts w:ascii="Arial" w:eastAsia="SimSun" w:hAnsi="Arial"/>
                <w:kern w:val="2"/>
                <w:sz w:val="18"/>
                <w:szCs w:val="22"/>
                <w:lang w:eastAsia="zh-CN"/>
                <w14:ligatures w14:val="standardContextual"/>
              </w:rPr>
            </w:pPr>
          </w:p>
        </w:tc>
        <w:tc>
          <w:tcPr>
            <w:tcW w:w="0" w:type="auto"/>
            <w:vMerge/>
          </w:tcPr>
          <w:p w14:paraId="7AE2E6D8" w14:textId="77777777" w:rsidR="003467CC" w:rsidRPr="003467CC" w:rsidRDefault="003467CC" w:rsidP="003467CC">
            <w:pPr>
              <w:keepNext/>
              <w:keepLines/>
              <w:spacing w:after="0" w:line="259" w:lineRule="auto"/>
              <w:jc w:val="center"/>
              <w:rPr>
                <w:ins w:id="4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DBED78A" w14:textId="77777777" w:rsidR="003467CC" w:rsidRPr="003467CC" w:rsidRDefault="003467CC" w:rsidP="003467CC">
            <w:pPr>
              <w:keepNext/>
              <w:keepLines/>
              <w:spacing w:after="0" w:line="259" w:lineRule="auto"/>
              <w:jc w:val="center"/>
              <w:rPr>
                <w:ins w:id="498" w:author="Aditya Amah (Nokia)" w:date="2023-09-22T22:43:00Z"/>
                <w:rFonts w:ascii="Arial" w:eastAsia="SimSun" w:hAnsi="Arial" w:cs="Arial"/>
                <w:kern w:val="2"/>
                <w:sz w:val="18"/>
                <w:szCs w:val="18"/>
                <w:lang w:eastAsia="zh-CN"/>
                <w14:ligatures w14:val="standardContextual"/>
              </w:rPr>
            </w:pPr>
            <w:ins w:id="499" w:author="Aditya Amah (Nokia)" w:date="2023-09-22T22:43:00Z">
              <w:r w:rsidRPr="003467CC">
                <w:rPr>
                  <w:rFonts w:ascii="Arial" w:eastAsia="SimSun" w:hAnsi="Arial" w:cs="Arial"/>
                  <w:kern w:val="2"/>
                  <w:sz w:val="18"/>
                  <w:szCs w:val="18"/>
                  <w:lang w:eastAsia="zh-CN"/>
                  <w14:ligatures w14:val="standardContextual"/>
                </w:rPr>
                <w:t>6 for CSI-RS resource 15 and 16</w:t>
              </w:r>
            </w:ins>
          </w:p>
        </w:tc>
      </w:tr>
      <w:tr w:rsidR="003467CC" w:rsidRPr="003467CC" w14:paraId="3BD93256" w14:textId="77777777">
        <w:trPr>
          <w:trHeight w:val="20"/>
          <w:ins w:id="500" w:author="Aditya Amah (Nokia)" w:date="2023-09-22T22:43:00Z"/>
        </w:trPr>
        <w:tc>
          <w:tcPr>
            <w:tcW w:w="0" w:type="auto"/>
            <w:vMerge/>
          </w:tcPr>
          <w:p w14:paraId="6C3D96B2" w14:textId="77777777" w:rsidR="003467CC" w:rsidRPr="003467CC" w:rsidRDefault="003467CC" w:rsidP="003467CC">
            <w:pPr>
              <w:keepNext/>
              <w:keepLines/>
              <w:spacing w:after="0" w:line="259" w:lineRule="auto"/>
              <w:rPr>
                <w:ins w:id="50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CB2B8B" w14:textId="77777777" w:rsidR="003467CC" w:rsidRPr="003467CC" w:rsidRDefault="003467CC" w:rsidP="003467CC">
            <w:pPr>
              <w:keepNext/>
              <w:keepLines/>
              <w:spacing w:after="0" w:line="259" w:lineRule="auto"/>
              <w:rPr>
                <w:ins w:id="502" w:author="Aditya Amah (Nokia)" w:date="2023-09-22T22:43:00Z"/>
                <w:rFonts w:ascii="Arial" w:eastAsia="SimSun" w:hAnsi="Arial"/>
                <w:kern w:val="2"/>
                <w:sz w:val="18"/>
                <w:szCs w:val="22"/>
                <w:lang w:eastAsia="zh-CN"/>
                <w14:ligatures w14:val="standardContextual"/>
              </w:rPr>
            </w:pPr>
          </w:p>
        </w:tc>
        <w:tc>
          <w:tcPr>
            <w:tcW w:w="0" w:type="auto"/>
            <w:vAlign w:val="center"/>
          </w:tcPr>
          <w:p w14:paraId="3A523728" w14:textId="77777777" w:rsidR="003467CC" w:rsidRPr="003467CC" w:rsidRDefault="003467CC" w:rsidP="003467CC">
            <w:pPr>
              <w:keepNext/>
              <w:keepLines/>
              <w:spacing w:after="0" w:line="259" w:lineRule="auto"/>
              <w:rPr>
                <w:ins w:id="503" w:author="Aditya Amah (Nokia)" w:date="2023-09-22T22:43:00Z"/>
                <w:rFonts w:ascii="Arial" w:eastAsia="SimSun" w:hAnsi="Arial"/>
                <w:kern w:val="2"/>
                <w:sz w:val="18"/>
                <w:szCs w:val="22"/>
                <w:lang w:eastAsia="zh-CN"/>
                <w14:ligatures w14:val="standardContextual"/>
              </w:rPr>
            </w:pPr>
            <w:ins w:id="50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F1AD431" w14:textId="77777777" w:rsidR="003467CC" w:rsidRPr="003467CC" w:rsidRDefault="003467CC" w:rsidP="003467CC">
            <w:pPr>
              <w:keepNext/>
              <w:keepLines/>
              <w:spacing w:after="0" w:line="259" w:lineRule="auto"/>
              <w:jc w:val="center"/>
              <w:rPr>
                <w:ins w:id="5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34B53C3" w14:textId="77777777" w:rsidR="003467CC" w:rsidRPr="003467CC" w:rsidRDefault="003467CC" w:rsidP="003467CC">
            <w:pPr>
              <w:keepNext/>
              <w:keepLines/>
              <w:spacing w:after="0" w:line="259" w:lineRule="auto"/>
              <w:jc w:val="center"/>
              <w:rPr>
                <w:ins w:id="506" w:author="Aditya Amah (Nokia)" w:date="2023-09-22T22:43:00Z"/>
                <w:rFonts w:ascii="Arial" w:eastAsia="SimSun" w:hAnsi="Arial" w:cs="Arial"/>
                <w:kern w:val="2"/>
                <w:sz w:val="18"/>
                <w:szCs w:val="18"/>
                <w:lang w:eastAsia="zh-CN"/>
                <w14:ligatures w14:val="standardContextual"/>
              </w:rPr>
            </w:pPr>
            <w:ins w:id="507" w:author="Aditya Amah (Nokia)" w:date="2023-09-22T22:43:00Z">
              <w:r w:rsidRPr="003467CC">
                <w:rPr>
                  <w:rFonts w:ascii="Arial" w:eastAsia="SimSun" w:hAnsi="Arial" w:cs="Arial"/>
                  <w:kern w:val="2"/>
                  <w:sz w:val="18"/>
                  <w:szCs w:val="18"/>
                  <w:lang w:eastAsia="zh-CN"/>
                  <w14:ligatures w14:val="standardContextual"/>
                </w:rPr>
                <w:t>TCI state #7</w:t>
              </w:r>
            </w:ins>
          </w:p>
        </w:tc>
      </w:tr>
      <w:tr w:rsidR="003467CC" w:rsidRPr="003467CC" w14:paraId="60E84EE1" w14:textId="77777777">
        <w:trPr>
          <w:trHeight w:val="20"/>
          <w:ins w:id="508" w:author="Aditya Amah (Nokia)" w:date="2023-09-22T22:43:00Z"/>
        </w:trPr>
        <w:tc>
          <w:tcPr>
            <w:tcW w:w="0" w:type="auto"/>
            <w:vMerge/>
          </w:tcPr>
          <w:p w14:paraId="166CE68F" w14:textId="77777777" w:rsidR="003467CC" w:rsidRPr="003467CC" w:rsidRDefault="003467CC" w:rsidP="003467CC">
            <w:pPr>
              <w:keepNext/>
              <w:keepLines/>
              <w:spacing w:after="0" w:line="259" w:lineRule="auto"/>
              <w:rPr>
                <w:ins w:id="50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D5C334" w14:textId="77777777" w:rsidR="003467CC" w:rsidRPr="003467CC" w:rsidRDefault="003467CC" w:rsidP="003467CC">
            <w:pPr>
              <w:keepNext/>
              <w:keepLines/>
              <w:spacing w:after="0" w:line="259" w:lineRule="auto"/>
              <w:rPr>
                <w:ins w:id="510"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5AE9821" w14:textId="77777777" w:rsidR="003467CC" w:rsidRPr="003467CC" w:rsidRDefault="003467CC" w:rsidP="003467CC">
            <w:pPr>
              <w:keepNext/>
              <w:keepLines/>
              <w:spacing w:after="0" w:line="259" w:lineRule="auto"/>
              <w:rPr>
                <w:ins w:id="511" w:author="Aditya Amah (Nokia)" w:date="2023-09-22T22:43:00Z"/>
                <w:rFonts w:ascii="Arial" w:eastAsia="SimSun" w:hAnsi="Arial"/>
                <w:kern w:val="2"/>
                <w:sz w:val="18"/>
                <w:szCs w:val="22"/>
                <w:lang w:eastAsia="zh-CN"/>
                <w14:ligatures w14:val="standardContextual"/>
              </w:rPr>
            </w:pPr>
            <w:ins w:id="512"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60EF5BE" w14:textId="77777777" w:rsidR="003467CC" w:rsidRPr="003467CC" w:rsidRDefault="003467CC" w:rsidP="003467CC">
            <w:pPr>
              <w:keepNext/>
              <w:keepLines/>
              <w:spacing w:after="0" w:line="259" w:lineRule="auto"/>
              <w:jc w:val="center"/>
              <w:rPr>
                <w:ins w:id="51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6F645FF" w14:textId="77777777" w:rsidR="003467CC" w:rsidRPr="003467CC" w:rsidRDefault="003467CC" w:rsidP="003467CC">
            <w:pPr>
              <w:keepNext/>
              <w:keepLines/>
              <w:spacing w:after="0" w:line="259" w:lineRule="auto"/>
              <w:jc w:val="center"/>
              <w:rPr>
                <w:ins w:id="514" w:author="Aditya Amah (Nokia)" w:date="2023-09-22T22:43:00Z"/>
                <w:rFonts w:ascii="Arial" w:eastAsia="SimSun" w:hAnsi="Arial" w:cs="Arial"/>
                <w:kern w:val="2"/>
                <w:sz w:val="18"/>
                <w:szCs w:val="18"/>
                <w:lang w:eastAsia="zh-CN"/>
                <w14:ligatures w14:val="standardContextual"/>
              </w:rPr>
            </w:pPr>
            <w:ins w:id="515"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7D988DAA" w14:textId="77777777">
        <w:trPr>
          <w:trHeight w:val="20"/>
          <w:ins w:id="516" w:author="Aditya Amah (Nokia)" w:date="2023-09-22T22:43:00Z"/>
        </w:trPr>
        <w:tc>
          <w:tcPr>
            <w:tcW w:w="0" w:type="auto"/>
            <w:vMerge/>
          </w:tcPr>
          <w:p w14:paraId="4B2708B2" w14:textId="77777777" w:rsidR="003467CC" w:rsidRPr="003467CC" w:rsidRDefault="003467CC" w:rsidP="003467CC">
            <w:pPr>
              <w:keepNext/>
              <w:keepLines/>
              <w:spacing w:after="0" w:line="259" w:lineRule="auto"/>
              <w:rPr>
                <w:ins w:id="51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3857147" w14:textId="77777777" w:rsidR="003467CC" w:rsidRPr="003467CC" w:rsidRDefault="003467CC" w:rsidP="003467CC">
            <w:pPr>
              <w:keepNext/>
              <w:keepLines/>
              <w:spacing w:after="0" w:line="259" w:lineRule="auto"/>
              <w:rPr>
                <w:ins w:id="51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15777C1" w14:textId="77777777" w:rsidR="003467CC" w:rsidRPr="003467CC" w:rsidRDefault="003467CC" w:rsidP="003467CC">
            <w:pPr>
              <w:keepNext/>
              <w:keepLines/>
              <w:spacing w:after="0" w:line="259" w:lineRule="auto"/>
              <w:rPr>
                <w:ins w:id="519" w:author="Aditya Amah (Nokia)" w:date="2023-09-22T22:43:00Z"/>
                <w:rFonts w:ascii="Arial" w:eastAsia="SimSun" w:hAnsi="Arial"/>
                <w:kern w:val="2"/>
                <w:sz w:val="18"/>
                <w:szCs w:val="22"/>
                <w:lang w:eastAsia="zh-CN"/>
                <w14:ligatures w14:val="standardContextual"/>
              </w:rPr>
            </w:pPr>
          </w:p>
        </w:tc>
        <w:tc>
          <w:tcPr>
            <w:tcW w:w="0" w:type="auto"/>
            <w:vMerge/>
          </w:tcPr>
          <w:p w14:paraId="3399DB1D" w14:textId="77777777" w:rsidR="003467CC" w:rsidRPr="003467CC" w:rsidRDefault="003467CC" w:rsidP="003467CC">
            <w:pPr>
              <w:keepNext/>
              <w:keepLines/>
              <w:spacing w:after="0" w:line="259" w:lineRule="auto"/>
              <w:jc w:val="center"/>
              <w:rPr>
                <w:ins w:id="5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077C3A0" w14:textId="77777777" w:rsidR="003467CC" w:rsidRPr="003467CC" w:rsidRDefault="003467CC" w:rsidP="003467CC">
            <w:pPr>
              <w:keepNext/>
              <w:keepLines/>
              <w:spacing w:after="0" w:line="259" w:lineRule="auto"/>
              <w:jc w:val="center"/>
              <w:rPr>
                <w:ins w:id="521" w:author="Aditya Amah (Nokia)" w:date="2023-09-22T22:43:00Z"/>
                <w:rFonts w:ascii="Arial" w:eastAsia="SimSun" w:hAnsi="Arial" w:cs="Arial"/>
                <w:kern w:val="2"/>
                <w:sz w:val="18"/>
                <w:szCs w:val="18"/>
                <w:lang w:eastAsia="zh-CN"/>
                <w14:ligatures w14:val="standardContextual"/>
              </w:rPr>
            </w:pPr>
            <w:ins w:id="522"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2AE6C558" w14:textId="77777777">
        <w:trPr>
          <w:trHeight w:val="20"/>
          <w:ins w:id="523" w:author="Aditya Amah (Nokia)" w:date="2023-09-22T22:43:00Z"/>
        </w:trPr>
        <w:tc>
          <w:tcPr>
            <w:tcW w:w="0" w:type="auto"/>
            <w:vMerge/>
          </w:tcPr>
          <w:p w14:paraId="607FA9F8" w14:textId="77777777" w:rsidR="003467CC" w:rsidRPr="003467CC" w:rsidRDefault="003467CC" w:rsidP="003467CC">
            <w:pPr>
              <w:keepNext/>
              <w:keepLines/>
              <w:spacing w:after="0" w:line="259" w:lineRule="auto"/>
              <w:rPr>
                <w:ins w:id="52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CA868A3" w14:textId="77777777" w:rsidR="003467CC" w:rsidRPr="003467CC" w:rsidRDefault="003467CC" w:rsidP="003467CC">
            <w:pPr>
              <w:keepNext/>
              <w:keepLines/>
              <w:spacing w:after="0" w:line="259" w:lineRule="auto"/>
              <w:rPr>
                <w:ins w:id="525" w:author="Aditya Amah (Nokia)" w:date="2023-09-22T22:43:00Z"/>
                <w:rFonts w:ascii="Arial" w:eastAsia="SimSun" w:hAnsi="Arial"/>
                <w:kern w:val="2"/>
                <w:sz w:val="18"/>
                <w:szCs w:val="22"/>
                <w:lang w:eastAsia="zh-CN"/>
                <w14:ligatures w14:val="standardContextual"/>
              </w:rPr>
            </w:pPr>
            <w:ins w:id="526" w:author="Aditya Amah (Nokia)" w:date="2023-09-22T22:43:00Z">
              <w:r w:rsidRPr="003467CC">
                <w:rPr>
                  <w:rFonts w:ascii="Arial" w:eastAsia="SimSun" w:hAnsi="Arial"/>
                  <w:kern w:val="2"/>
                  <w:sz w:val="18"/>
                  <w:szCs w:val="22"/>
                  <w:lang w:eastAsia="zh-CN"/>
                  <w14:ligatures w14:val="standardContextual"/>
                </w:rPr>
                <w:t>Resource set #13 (Note2)</w:t>
              </w:r>
            </w:ins>
          </w:p>
        </w:tc>
        <w:tc>
          <w:tcPr>
            <w:tcW w:w="0" w:type="auto"/>
            <w:vAlign w:val="center"/>
          </w:tcPr>
          <w:p w14:paraId="03C2EB04" w14:textId="77777777" w:rsidR="003467CC" w:rsidRPr="003467CC" w:rsidRDefault="003467CC" w:rsidP="003467CC">
            <w:pPr>
              <w:keepNext/>
              <w:keepLines/>
              <w:spacing w:after="0" w:line="259" w:lineRule="auto"/>
              <w:rPr>
                <w:ins w:id="527" w:author="Aditya Amah (Nokia)" w:date="2023-09-22T22:43:00Z"/>
                <w:rFonts w:ascii="Arial" w:eastAsia="SimSun" w:hAnsi="Arial"/>
                <w:kern w:val="2"/>
                <w:sz w:val="18"/>
                <w:szCs w:val="22"/>
                <w:lang w:eastAsia="zh-CN"/>
                <w14:ligatures w14:val="standardContextual"/>
              </w:rPr>
            </w:pPr>
            <w:ins w:id="528"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7BEBBF6" w14:textId="77777777" w:rsidR="003467CC" w:rsidRPr="003467CC" w:rsidRDefault="003467CC" w:rsidP="003467CC">
            <w:pPr>
              <w:keepNext/>
              <w:keepLines/>
              <w:spacing w:after="0" w:line="259" w:lineRule="auto"/>
              <w:jc w:val="center"/>
              <w:rPr>
                <w:ins w:id="52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3DBF76" w14:textId="77777777" w:rsidR="003467CC" w:rsidRPr="003467CC" w:rsidRDefault="003467CC" w:rsidP="003467CC">
            <w:pPr>
              <w:keepNext/>
              <w:keepLines/>
              <w:spacing w:after="0" w:line="259" w:lineRule="auto"/>
              <w:jc w:val="center"/>
              <w:rPr>
                <w:ins w:id="530" w:author="Aditya Amah (Nokia)" w:date="2023-09-22T22:43:00Z"/>
                <w:rFonts w:ascii="Arial" w:eastAsia="SimSun" w:hAnsi="Arial" w:cs="Arial"/>
                <w:kern w:val="2"/>
                <w:sz w:val="18"/>
                <w:szCs w:val="18"/>
                <w:lang w:eastAsia="zh-CN"/>
                <w14:ligatures w14:val="standardContextual"/>
              </w:rPr>
            </w:pPr>
            <w:ins w:id="531" w:author="Aditya Amah (Nokia)" w:date="2023-09-22T22:43:00Z">
              <w:r w:rsidRPr="003467CC">
                <w:rPr>
                  <w:rFonts w:ascii="Arial" w:eastAsia="SimSun" w:hAnsi="Arial" w:cs="Arial"/>
                  <w:kern w:val="2"/>
                  <w:sz w:val="18"/>
                  <w:szCs w:val="18"/>
                  <w:lang w:eastAsia="zh-CN"/>
                  <w14:ligatures w14:val="standardContextual"/>
                </w:rPr>
                <w:t>2 for CSI-RS resource 17,18,19,20</w:t>
              </w:r>
            </w:ins>
          </w:p>
        </w:tc>
      </w:tr>
      <w:tr w:rsidR="003467CC" w:rsidRPr="003467CC" w14:paraId="06B81E0C" w14:textId="77777777">
        <w:trPr>
          <w:trHeight w:val="20"/>
          <w:ins w:id="532" w:author="Aditya Amah (Nokia)" w:date="2023-09-22T22:43:00Z"/>
        </w:trPr>
        <w:tc>
          <w:tcPr>
            <w:tcW w:w="0" w:type="auto"/>
            <w:vMerge/>
          </w:tcPr>
          <w:p w14:paraId="722D92A3" w14:textId="77777777" w:rsidR="003467CC" w:rsidRPr="003467CC" w:rsidRDefault="003467CC" w:rsidP="003467CC">
            <w:pPr>
              <w:keepNext/>
              <w:keepLines/>
              <w:spacing w:after="0" w:line="259" w:lineRule="auto"/>
              <w:rPr>
                <w:ins w:id="53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5F76F7" w14:textId="77777777" w:rsidR="003467CC" w:rsidRPr="003467CC" w:rsidRDefault="003467CC" w:rsidP="003467CC">
            <w:pPr>
              <w:keepNext/>
              <w:keepLines/>
              <w:spacing w:after="0" w:line="259" w:lineRule="auto"/>
              <w:rPr>
                <w:ins w:id="53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E63D665" w14:textId="77777777" w:rsidR="003467CC" w:rsidRPr="003467CC" w:rsidRDefault="003467CC" w:rsidP="003467CC">
            <w:pPr>
              <w:keepNext/>
              <w:keepLines/>
              <w:spacing w:after="0" w:line="259" w:lineRule="auto"/>
              <w:rPr>
                <w:ins w:id="535" w:author="Aditya Amah (Nokia)" w:date="2023-09-22T22:43:00Z"/>
                <w:rFonts w:ascii="Arial" w:eastAsia="SimSun" w:hAnsi="Arial"/>
                <w:kern w:val="2"/>
                <w:sz w:val="18"/>
                <w:szCs w:val="22"/>
                <w:lang w:eastAsia="zh-CN"/>
                <w14:ligatures w14:val="standardContextual"/>
              </w:rPr>
            </w:pPr>
            <w:ins w:id="53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1724B36A" w14:textId="77777777" w:rsidR="003467CC" w:rsidRPr="003467CC" w:rsidRDefault="003467CC" w:rsidP="003467CC">
            <w:pPr>
              <w:keepNext/>
              <w:keepLines/>
              <w:spacing w:after="0" w:line="259" w:lineRule="auto"/>
              <w:jc w:val="center"/>
              <w:rPr>
                <w:ins w:id="5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603B15C" w14:textId="77777777" w:rsidR="003467CC" w:rsidRPr="003467CC" w:rsidRDefault="003467CC" w:rsidP="003467CC">
            <w:pPr>
              <w:keepNext/>
              <w:keepLines/>
              <w:spacing w:after="0" w:line="259" w:lineRule="auto"/>
              <w:jc w:val="center"/>
              <w:rPr>
                <w:ins w:id="538" w:author="Aditya Amah (Nokia)" w:date="2023-09-22T22:43:00Z"/>
                <w:rFonts w:ascii="Arial" w:eastAsia="SimSun" w:hAnsi="Arial" w:cs="Arial"/>
                <w:kern w:val="2"/>
                <w:sz w:val="18"/>
                <w:szCs w:val="18"/>
                <w:lang w:eastAsia="zh-CN"/>
                <w14:ligatures w14:val="standardContextual"/>
              </w:rPr>
            </w:pPr>
            <w:ins w:id="53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17 and 19</w:t>
              </w:r>
            </w:ins>
          </w:p>
        </w:tc>
      </w:tr>
      <w:tr w:rsidR="003467CC" w:rsidRPr="003467CC" w14:paraId="512212F9" w14:textId="77777777">
        <w:trPr>
          <w:trHeight w:val="20"/>
          <w:ins w:id="540" w:author="Aditya Amah (Nokia)" w:date="2023-09-22T22:43:00Z"/>
        </w:trPr>
        <w:tc>
          <w:tcPr>
            <w:tcW w:w="0" w:type="auto"/>
            <w:vMerge/>
          </w:tcPr>
          <w:p w14:paraId="60655D24" w14:textId="77777777" w:rsidR="003467CC" w:rsidRPr="003467CC" w:rsidRDefault="003467CC" w:rsidP="003467CC">
            <w:pPr>
              <w:keepNext/>
              <w:keepLines/>
              <w:spacing w:after="0" w:line="259" w:lineRule="auto"/>
              <w:rPr>
                <w:ins w:id="54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B3236B" w14:textId="77777777" w:rsidR="003467CC" w:rsidRPr="003467CC" w:rsidRDefault="003467CC" w:rsidP="003467CC">
            <w:pPr>
              <w:keepNext/>
              <w:keepLines/>
              <w:spacing w:after="0" w:line="259" w:lineRule="auto"/>
              <w:rPr>
                <w:ins w:id="54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2628495" w14:textId="77777777" w:rsidR="003467CC" w:rsidRPr="003467CC" w:rsidRDefault="003467CC" w:rsidP="003467CC">
            <w:pPr>
              <w:keepNext/>
              <w:keepLines/>
              <w:spacing w:after="0" w:line="259" w:lineRule="auto"/>
              <w:rPr>
                <w:ins w:id="543" w:author="Aditya Amah (Nokia)" w:date="2023-09-22T22:43:00Z"/>
                <w:rFonts w:ascii="Arial" w:eastAsia="SimSun" w:hAnsi="Arial"/>
                <w:kern w:val="2"/>
                <w:sz w:val="18"/>
                <w:szCs w:val="22"/>
                <w:lang w:eastAsia="zh-CN"/>
                <w14:ligatures w14:val="standardContextual"/>
              </w:rPr>
            </w:pPr>
          </w:p>
        </w:tc>
        <w:tc>
          <w:tcPr>
            <w:tcW w:w="0" w:type="auto"/>
            <w:vMerge/>
          </w:tcPr>
          <w:p w14:paraId="68851142" w14:textId="77777777" w:rsidR="003467CC" w:rsidRPr="003467CC" w:rsidRDefault="003467CC" w:rsidP="003467CC">
            <w:pPr>
              <w:keepNext/>
              <w:keepLines/>
              <w:spacing w:after="0" w:line="259" w:lineRule="auto"/>
              <w:jc w:val="center"/>
              <w:rPr>
                <w:ins w:id="5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3F3F59B" w14:textId="77777777" w:rsidR="003467CC" w:rsidRPr="003467CC" w:rsidRDefault="003467CC" w:rsidP="003467CC">
            <w:pPr>
              <w:keepNext/>
              <w:keepLines/>
              <w:spacing w:after="0" w:line="259" w:lineRule="auto"/>
              <w:jc w:val="center"/>
              <w:rPr>
                <w:ins w:id="545" w:author="Aditya Amah (Nokia)" w:date="2023-09-22T22:43:00Z"/>
                <w:rFonts w:ascii="Arial" w:eastAsia="SimSun" w:hAnsi="Arial" w:cs="Arial"/>
                <w:kern w:val="2"/>
                <w:sz w:val="18"/>
                <w:szCs w:val="18"/>
                <w:lang w:eastAsia="zh-CN"/>
                <w14:ligatures w14:val="standardContextual"/>
              </w:rPr>
            </w:pPr>
            <w:ins w:id="54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18 and 20</w:t>
              </w:r>
            </w:ins>
          </w:p>
        </w:tc>
      </w:tr>
      <w:tr w:rsidR="003467CC" w:rsidRPr="003467CC" w14:paraId="1CBA347B" w14:textId="77777777">
        <w:trPr>
          <w:trHeight w:val="20"/>
          <w:ins w:id="547" w:author="Aditya Amah (Nokia)" w:date="2023-09-22T22:43:00Z"/>
        </w:trPr>
        <w:tc>
          <w:tcPr>
            <w:tcW w:w="0" w:type="auto"/>
            <w:vMerge/>
          </w:tcPr>
          <w:p w14:paraId="233EC83B" w14:textId="77777777" w:rsidR="003467CC" w:rsidRPr="003467CC" w:rsidRDefault="003467CC" w:rsidP="003467CC">
            <w:pPr>
              <w:keepNext/>
              <w:keepLines/>
              <w:spacing w:after="0" w:line="259" w:lineRule="auto"/>
              <w:rPr>
                <w:ins w:id="54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A9436E2" w14:textId="77777777" w:rsidR="003467CC" w:rsidRPr="003467CC" w:rsidRDefault="003467CC" w:rsidP="003467CC">
            <w:pPr>
              <w:keepNext/>
              <w:keepLines/>
              <w:spacing w:after="0" w:line="259" w:lineRule="auto"/>
              <w:rPr>
                <w:ins w:id="549" w:author="Aditya Amah (Nokia)" w:date="2023-09-22T22:43:00Z"/>
                <w:rFonts w:ascii="Arial" w:eastAsia="SimSun" w:hAnsi="Arial"/>
                <w:kern w:val="2"/>
                <w:sz w:val="18"/>
                <w:szCs w:val="22"/>
                <w:lang w:eastAsia="zh-CN"/>
                <w14:ligatures w14:val="standardContextual"/>
              </w:rPr>
            </w:pPr>
          </w:p>
        </w:tc>
        <w:tc>
          <w:tcPr>
            <w:tcW w:w="0" w:type="auto"/>
            <w:vAlign w:val="center"/>
          </w:tcPr>
          <w:p w14:paraId="630A3F76" w14:textId="77777777" w:rsidR="003467CC" w:rsidRPr="003467CC" w:rsidRDefault="003467CC" w:rsidP="003467CC">
            <w:pPr>
              <w:keepNext/>
              <w:keepLines/>
              <w:spacing w:after="0" w:line="259" w:lineRule="auto"/>
              <w:rPr>
                <w:ins w:id="550" w:author="Aditya Amah (Nokia)" w:date="2023-09-22T22:43:00Z"/>
                <w:rFonts w:ascii="Arial" w:eastAsia="SimSun" w:hAnsi="Arial"/>
                <w:kern w:val="2"/>
                <w:sz w:val="18"/>
                <w:szCs w:val="22"/>
                <w:lang w:eastAsia="zh-CN"/>
                <w14:ligatures w14:val="standardContextual"/>
              </w:rPr>
            </w:pPr>
            <w:ins w:id="55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B317706" w14:textId="77777777" w:rsidR="003467CC" w:rsidRPr="003467CC" w:rsidRDefault="003467CC" w:rsidP="003467CC">
            <w:pPr>
              <w:keepNext/>
              <w:keepLines/>
              <w:spacing w:after="0" w:line="259" w:lineRule="auto"/>
              <w:jc w:val="center"/>
              <w:rPr>
                <w:ins w:id="552" w:author="Aditya Amah (Nokia)" w:date="2023-09-22T22:43:00Z"/>
                <w:rFonts w:ascii="Arial" w:eastAsia="SimSun" w:hAnsi="Arial"/>
                <w:kern w:val="2"/>
                <w:sz w:val="18"/>
                <w:szCs w:val="22"/>
                <w:lang w:eastAsia="zh-CN"/>
                <w14:ligatures w14:val="standardContextual"/>
              </w:rPr>
            </w:pPr>
            <w:ins w:id="55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3AFDCE6" w14:textId="77777777" w:rsidR="003467CC" w:rsidRPr="003467CC" w:rsidRDefault="003467CC" w:rsidP="003467CC">
            <w:pPr>
              <w:keepNext/>
              <w:keepLines/>
              <w:spacing w:after="0" w:line="259" w:lineRule="auto"/>
              <w:jc w:val="center"/>
              <w:rPr>
                <w:ins w:id="554" w:author="Aditya Amah (Nokia)" w:date="2023-09-22T22:43:00Z"/>
                <w:rFonts w:ascii="Arial" w:eastAsia="SimSun" w:hAnsi="Arial" w:cs="Arial"/>
                <w:kern w:val="2"/>
                <w:sz w:val="18"/>
                <w:szCs w:val="18"/>
                <w:lang w:eastAsia="zh-CN"/>
                <w14:ligatures w14:val="standardContextual"/>
              </w:rPr>
            </w:pPr>
            <w:ins w:id="555" w:author="Aditya Amah (Nokia)" w:date="2023-09-22T22:43:00Z">
              <w:r w:rsidRPr="003467CC">
                <w:rPr>
                  <w:rFonts w:ascii="Arial" w:eastAsia="SimSun" w:hAnsi="Arial" w:cs="Arial"/>
                  <w:kern w:val="2"/>
                  <w:sz w:val="18"/>
                  <w:szCs w:val="18"/>
                  <w:lang w:eastAsia="zh-CN"/>
                  <w14:ligatures w14:val="standardContextual"/>
                </w:rPr>
                <w:t>80 for CSI-RS resource 17,18,19,20</w:t>
              </w:r>
            </w:ins>
          </w:p>
        </w:tc>
      </w:tr>
      <w:tr w:rsidR="003467CC" w:rsidRPr="003467CC" w14:paraId="76B8C4BA" w14:textId="77777777">
        <w:trPr>
          <w:trHeight w:val="20"/>
          <w:ins w:id="556" w:author="Aditya Amah (Nokia)" w:date="2023-09-22T22:43:00Z"/>
        </w:trPr>
        <w:tc>
          <w:tcPr>
            <w:tcW w:w="0" w:type="auto"/>
            <w:vMerge/>
          </w:tcPr>
          <w:p w14:paraId="2E7C0CC1" w14:textId="77777777" w:rsidR="003467CC" w:rsidRPr="003467CC" w:rsidRDefault="003467CC" w:rsidP="003467CC">
            <w:pPr>
              <w:keepNext/>
              <w:keepLines/>
              <w:spacing w:after="0" w:line="259" w:lineRule="auto"/>
              <w:rPr>
                <w:ins w:id="55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802192F" w14:textId="77777777" w:rsidR="003467CC" w:rsidRPr="003467CC" w:rsidRDefault="003467CC" w:rsidP="003467CC">
            <w:pPr>
              <w:keepNext/>
              <w:keepLines/>
              <w:spacing w:after="0" w:line="259" w:lineRule="auto"/>
              <w:rPr>
                <w:ins w:id="558"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38D0E72" w14:textId="77777777" w:rsidR="003467CC" w:rsidRPr="003467CC" w:rsidRDefault="003467CC" w:rsidP="003467CC">
            <w:pPr>
              <w:keepNext/>
              <w:keepLines/>
              <w:spacing w:after="0" w:line="259" w:lineRule="auto"/>
              <w:rPr>
                <w:ins w:id="559" w:author="Aditya Amah (Nokia)" w:date="2023-09-22T22:43:00Z"/>
                <w:rFonts w:ascii="Arial" w:eastAsia="SimSun" w:hAnsi="Arial"/>
                <w:kern w:val="2"/>
                <w:sz w:val="18"/>
                <w:szCs w:val="22"/>
                <w:lang w:eastAsia="zh-CN"/>
                <w14:ligatures w14:val="standardContextual"/>
              </w:rPr>
            </w:pPr>
            <w:ins w:id="56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56FF43F" w14:textId="77777777" w:rsidR="003467CC" w:rsidRPr="003467CC" w:rsidRDefault="003467CC" w:rsidP="003467CC">
            <w:pPr>
              <w:keepNext/>
              <w:keepLines/>
              <w:spacing w:after="0" w:line="259" w:lineRule="auto"/>
              <w:jc w:val="center"/>
              <w:rPr>
                <w:ins w:id="561" w:author="Aditya Amah (Nokia)" w:date="2023-09-22T22:43:00Z"/>
                <w:rFonts w:ascii="Arial" w:eastAsia="SimSun" w:hAnsi="Arial"/>
                <w:kern w:val="2"/>
                <w:sz w:val="18"/>
                <w:szCs w:val="22"/>
                <w:lang w:eastAsia="zh-CN"/>
                <w14:ligatures w14:val="standardContextual"/>
              </w:rPr>
            </w:pPr>
            <w:ins w:id="56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2F9DDA4" w14:textId="77777777" w:rsidR="003467CC" w:rsidRPr="003467CC" w:rsidRDefault="003467CC" w:rsidP="003467CC">
            <w:pPr>
              <w:keepNext/>
              <w:keepLines/>
              <w:spacing w:after="0" w:line="259" w:lineRule="auto"/>
              <w:jc w:val="center"/>
              <w:rPr>
                <w:ins w:id="563" w:author="Aditya Amah (Nokia)" w:date="2023-09-22T22:43:00Z"/>
                <w:rFonts w:ascii="Arial" w:eastAsia="SimSun" w:hAnsi="Arial" w:cs="Arial"/>
                <w:kern w:val="2"/>
                <w:sz w:val="18"/>
                <w:szCs w:val="18"/>
                <w:lang w:eastAsia="zh-CN"/>
                <w14:ligatures w14:val="standardContextual"/>
              </w:rPr>
            </w:pPr>
            <w:ins w:id="564" w:author="Aditya Amah (Nokia)" w:date="2023-09-22T22:43:00Z">
              <w:r w:rsidRPr="003467CC">
                <w:rPr>
                  <w:rFonts w:ascii="Arial" w:eastAsia="SimSun" w:hAnsi="Arial" w:cs="Arial"/>
                  <w:kern w:val="2"/>
                  <w:sz w:val="18"/>
                  <w:szCs w:val="18"/>
                  <w:lang w:eastAsia="zh-CN"/>
                  <w14:ligatures w14:val="standardContextual"/>
                </w:rPr>
                <w:t>5 for CSI-RS resource 17 and 18</w:t>
              </w:r>
            </w:ins>
          </w:p>
        </w:tc>
      </w:tr>
      <w:tr w:rsidR="003467CC" w:rsidRPr="003467CC" w14:paraId="4D938361" w14:textId="77777777">
        <w:trPr>
          <w:trHeight w:val="20"/>
          <w:ins w:id="565" w:author="Aditya Amah (Nokia)" w:date="2023-09-22T22:43:00Z"/>
        </w:trPr>
        <w:tc>
          <w:tcPr>
            <w:tcW w:w="0" w:type="auto"/>
            <w:vMerge/>
          </w:tcPr>
          <w:p w14:paraId="295FFFFE" w14:textId="77777777" w:rsidR="003467CC" w:rsidRPr="003467CC" w:rsidRDefault="003467CC" w:rsidP="003467CC">
            <w:pPr>
              <w:keepNext/>
              <w:keepLines/>
              <w:spacing w:after="0" w:line="259" w:lineRule="auto"/>
              <w:rPr>
                <w:ins w:id="56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2EC86D1" w14:textId="77777777" w:rsidR="003467CC" w:rsidRPr="003467CC" w:rsidRDefault="003467CC" w:rsidP="003467CC">
            <w:pPr>
              <w:keepNext/>
              <w:keepLines/>
              <w:spacing w:after="0" w:line="259" w:lineRule="auto"/>
              <w:rPr>
                <w:ins w:id="56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FCEE12" w14:textId="77777777" w:rsidR="003467CC" w:rsidRPr="003467CC" w:rsidRDefault="003467CC" w:rsidP="003467CC">
            <w:pPr>
              <w:keepNext/>
              <w:keepLines/>
              <w:spacing w:after="0" w:line="259" w:lineRule="auto"/>
              <w:rPr>
                <w:ins w:id="568" w:author="Aditya Amah (Nokia)" w:date="2023-09-22T22:43:00Z"/>
                <w:rFonts w:ascii="Arial" w:eastAsia="SimSun" w:hAnsi="Arial"/>
                <w:kern w:val="2"/>
                <w:sz w:val="18"/>
                <w:szCs w:val="22"/>
                <w:lang w:eastAsia="zh-CN"/>
                <w14:ligatures w14:val="standardContextual"/>
              </w:rPr>
            </w:pPr>
          </w:p>
        </w:tc>
        <w:tc>
          <w:tcPr>
            <w:tcW w:w="0" w:type="auto"/>
            <w:vMerge/>
          </w:tcPr>
          <w:p w14:paraId="504602D4" w14:textId="77777777" w:rsidR="003467CC" w:rsidRPr="003467CC" w:rsidRDefault="003467CC" w:rsidP="003467CC">
            <w:pPr>
              <w:keepNext/>
              <w:keepLines/>
              <w:spacing w:after="0" w:line="259" w:lineRule="auto"/>
              <w:jc w:val="center"/>
              <w:rPr>
                <w:ins w:id="56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8E75423" w14:textId="77777777" w:rsidR="003467CC" w:rsidRPr="003467CC" w:rsidRDefault="003467CC" w:rsidP="003467CC">
            <w:pPr>
              <w:keepNext/>
              <w:keepLines/>
              <w:spacing w:after="0" w:line="259" w:lineRule="auto"/>
              <w:jc w:val="center"/>
              <w:rPr>
                <w:ins w:id="570" w:author="Aditya Amah (Nokia)" w:date="2023-09-22T22:43:00Z"/>
                <w:rFonts w:ascii="Arial" w:eastAsia="SimSun" w:hAnsi="Arial" w:cs="Arial"/>
                <w:kern w:val="2"/>
                <w:sz w:val="18"/>
                <w:szCs w:val="18"/>
                <w:lang w:eastAsia="zh-CN"/>
                <w14:ligatures w14:val="standardContextual"/>
              </w:rPr>
            </w:pPr>
            <w:ins w:id="571" w:author="Aditya Amah (Nokia)" w:date="2023-09-22T22:43:00Z">
              <w:r w:rsidRPr="003467CC">
                <w:rPr>
                  <w:rFonts w:ascii="Arial" w:eastAsia="SimSun" w:hAnsi="Arial" w:cs="Arial"/>
                  <w:kern w:val="2"/>
                  <w:sz w:val="18"/>
                  <w:szCs w:val="18"/>
                  <w:lang w:eastAsia="zh-CN"/>
                  <w14:ligatures w14:val="standardContextual"/>
                </w:rPr>
                <w:t>6 for CSI-RS resource 19 and 20</w:t>
              </w:r>
            </w:ins>
          </w:p>
        </w:tc>
      </w:tr>
      <w:tr w:rsidR="003467CC" w:rsidRPr="003467CC" w14:paraId="20FA7E38" w14:textId="77777777">
        <w:trPr>
          <w:trHeight w:val="20"/>
          <w:ins w:id="572" w:author="Aditya Amah (Nokia)" w:date="2023-09-22T22:43:00Z"/>
        </w:trPr>
        <w:tc>
          <w:tcPr>
            <w:tcW w:w="0" w:type="auto"/>
            <w:vMerge/>
          </w:tcPr>
          <w:p w14:paraId="2F23F0B6" w14:textId="77777777" w:rsidR="003467CC" w:rsidRPr="003467CC" w:rsidRDefault="003467CC" w:rsidP="003467CC">
            <w:pPr>
              <w:keepNext/>
              <w:keepLines/>
              <w:spacing w:after="0" w:line="259" w:lineRule="auto"/>
              <w:rPr>
                <w:ins w:id="57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0D6531B" w14:textId="77777777" w:rsidR="003467CC" w:rsidRPr="003467CC" w:rsidRDefault="003467CC" w:rsidP="003467CC">
            <w:pPr>
              <w:keepNext/>
              <w:keepLines/>
              <w:spacing w:after="0" w:line="259" w:lineRule="auto"/>
              <w:rPr>
                <w:ins w:id="574" w:author="Aditya Amah (Nokia)" w:date="2023-09-22T22:43:00Z"/>
                <w:rFonts w:ascii="Arial" w:eastAsia="SimSun" w:hAnsi="Arial"/>
                <w:kern w:val="2"/>
                <w:sz w:val="18"/>
                <w:szCs w:val="22"/>
                <w:lang w:eastAsia="zh-CN"/>
                <w14:ligatures w14:val="standardContextual"/>
              </w:rPr>
            </w:pPr>
          </w:p>
        </w:tc>
        <w:tc>
          <w:tcPr>
            <w:tcW w:w="0" w:type="auto"/>
            <w:vAlign w:val="center"/>
          </w:tcPr>
          <w:p w14:paraId="093EF63F" w14:textId="77777777" w:rsidR="003467CC" w:rsidRPr="003467CC" w:rsidRDefault="003467CC" w:rsidP="003467CC">
            <w:pPr>
              <w:keepNext/>
              <w:keepLines/>
              <w:spacing w:after="0" w:line="259" w:lineRule="auto"/>
              <w:rPr>
                <w:ins w:id="575" w:author="Aditya Amah (Nokia)" w:date="2023-09-22T22:43:00Z"/>
                <w:rFonts w:ascii="Arial" w:eastAsia="SimSun" w:hAnsi="Arial"/>
                <w:kern w:val="2"/>
                <w:sz w:val="18"/>
                <w:szCs w:val="22"/>
                <w:lang w:eastAsia="zh-CN"/>
                <w14:ligatures w14:val="standardContextual"/>
              </w:rPr>
            </w:pPr>
            <w:ins w:id="57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4F7994A5" w14:textId="77777777" w:rsidR="003467CC" w:rsidRPr="003467CC" w:rsidRDefault="003467CC" w:rsidP="003467CC">
            <w:pPr>
              <w:keepNext/>
              <w:keepLines/>
              <w:spacing w:after="0" w:line="259" w:lineRule="auto"/>
              <w:jc w:val="center"/>
              <w:rPr>
                <w:ins w:id="5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485BE8" w14:textId="77777777" w:rsidR="003467CC" w:rsidRPr="003467CC" w:rsidRDefault="003467CC" w:rsidP="003467CC">
            <w:pPr>
              <w:keepNext/>
              <w:keepLines/>
              <w:spacing w:after="0" w:line="259" w:lineRule="auto"/>
              <w:jc w:val="center"/>
              <w:rPr>
                <w:ins w:id="578" w:author="Aditya Amah (Nokia)" w:date="2023-09-22T22:43:00Z"/>
                <w:rFonts w:ascii="Arial" w:eastAsia="SimSun" w:hAnsi="Arial" w:cs="Arial"/>
                <w:kern w:val="2"/>
                <w:sz w:val="18"/>
                <w:szCs w:val="18"/>
                <w:lang w:eastAsia="zh-CN"/>
                <w14:ligatures w14:val="standardContextual"/>
              </w:rPr>
            </w:pPr>
            <w:ins w:id="579" w:author="Aditya Amah (Nokia)" w:date="2023-09-22T22:43:00Z">
              <w:r w:rsidRPr="003467CC">
                <w:rPr>
                  <w:rFonts w:ascii="Arial" w:eastAsia="SimSun" w:hAnsi="Arial" w:cs="Arial"/>
                  <w:kern w:val="2"/>
                  <w:sz w:val="18"/>
                  <w:szCs w:val="18"/>
                  <w:lang w:eastAsia="zh-CN"/>
                  <w14:ligatures w14:val="standardContextual"/>
                </w:rPr>
                <w:t>TCI state #12</w:t>
              </w:r>
            </w:ins>
          </w:p>
        </w:tc>
      </w:tr>
      <w:tr w:rsidR="003467CC" w:rsidRPr="003467CC" w14:paraId="3D543F95" w14:textId="77777777">
        <w:trPr>
          <w:trHeight w:val="20"/>
          <w:ins w:id="580" w:author="Aditya Amah (Nokia)" w:date="2023-09-22T22:43:00Z"/>
        </w:trPr>
        <w:tc>
          <w:tcPr>
            <w:tcW w:w="0" w:type="auto"/>
            <w:vMerge/>
          </w:tcPr>
          <w:p w14:paraId="44C8E0E4" w14:textId="77777777" w:rsidR="003467CC" w:rsidRPr="003467CC" w:rsidRDefault="003467CC" w:rsidP="003467CC">
            <w:pPr>
              <w:keepNext/>
              <w:keepLines/>
              <w:spacing w:after="0" w:line="259" w:lineRule="auto"/>
              <w:rPr>
                <w:ins w:id="58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9686DA8" w14:textId="77777777" w:rsidR="003467CC" w:rsidRPr="003467CC" w:rsidRDefault="003467CC" w:rsidP="003467CC">
            <w:pPr>
              <w:keepNext/>
              <w:keepLines/>
              <w:spacing w:after="0" w:line="259" w:lineRule="auto"/>
              <w:rPr>
                <w:ins w:id="58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643B646" w14:textId="77777777" w:rsidR="003467CC" w:rsidRPr="003467CC" w:rsidRDefault="003467CC" w:rsidP="003467CC">
            <w:pPr>
              <w:keepNext/>
              <w:keepLines/>
              <w:spacing w:after="0" w:line="259" w:lineRule="auto"/>
              <w:rPr>
                <w:ins w:id="583" w:author="Aditya Amah (Nokia)" w:date="2023-09-22T22:43:00Z"/>
                <w:rFonts w:ascii="Arial" w:eastAsia="SimSun" w:hAnsi="Arial"/>
                <w:kern w:val="2"/>
                <w:sz w:val="18"/>
                <w:szCs w:val="22"/>
                <w:lang w:eastAsia="zh-CN"/>
                <w14:ligatures w14:val="standardContextual"/>
              </w:rPr>
            </w:pPr>
            <w:ins w:id="584"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EB47904" w14:textId="77777777" w:rsidR="003467CC" w:rsidRPr="003467CC" w:rsidRDefault="003467CC" w:rsidP="003467CC">
            <w:pPr>
              <w:keepNext/>
              <w:keepLines/>
              <w:spacing w:after="0" w:line="259" w:lineRule="auto"/>
              <w:jc w:val="center"/>
              <w:rPr>
                <w:ins w:id="5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936345" w14:textId="77777777" w:rsidR="003467CC" w:rsidRPr="003467CC" w:rsidRDefault="003467CC" w:rsidP="003467CC">
            <w:pPr>
              <w:keepNext/>
              <w:keepLines/>
              <w:spacing w:after="0" w:line="259" w:lineRule="auto"/>
              <w:jc w:val="center"/>
              <w:rPr>
                <w:ins w:id="586" w:author="Aditya Amah (Nokia)" w:date="2023-09-22T22:43:00Z"/>
                <w:rFonts w:ascii="Arial" w:eastAsia="SimSun" w:hAnsi="Arial" w:cs="Arial"/>
                <w:kern w:val="2"/>
                <w:sz w:val="18"/>
                <w:szCs w:val="18"/>
                <w:lang w:eastAsia="zh-CN"/>
                <w14:ligatures w14:val="standardContextual"/>
              </w:rPr>
            </w:pPr>
            <w:ins w:id="587"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5B02E1B1" w14:textId="77777777">
        <w:trPr>
          <w:trHeight w:val="20"/>
          <w:ins w:id="588" w:author="Aditya Amah (Nokia)" w:date="2023-09-22T22:43:00Z"/>
        </w:trPr>
        <w:tc>
          <w:tcPr>
            <w:tcW w:w="0" w:type="auto"/>
            <w:vMerge/>
          </w:tcPr>
          <w:p w14:paraId="64181829" w14:textId="77777777" w:rsidR="003467CC" w:rsidRPr="003467CC" w:rsidRDefault="003467CC" w:rsidP="003467CC">
            <w:pPr>
              <w:keepNext/>
              <w:keepLines/>
              <w:spacing w:after="0" w:line="259" w:lineRule="auto"/>
              <w:rPr>
                <w:ins w:id="58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B63BF5B" w14:textId="77777777" w:rsidR="003467CC" w:rsidRPr="003467CC" w:rsidRDefault="003467CC" w:rsidP="003467CC">
            <w:pPr>
              <w:keepNext/>
              <w:keepLines/>
              <w:spacing w:after="0" w:line="259" w:lineRule="auto"/>
              <w:rPr>
                <w:ins w:id="59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B0AD1A" w14:textId="77777777" w:rsidR="003467CC" w:rsidRPr="003467CC" w:rsidRDefault="003467CC" w:rsidP="003467CC">
            <w:pPr>
              <w:keepNext/>
              <w:keepLines/>
              <w:spacing w:after="0" w:line="259" w:lineRule="auto"/>
              <w:rPr>
                <w:ins w:id="591" w:author="Aditya Amah (Nokia)" w:date="2023-09-22T22:43:00Z"/>
                <w:rFonts w:ascii="Arial" w:eastAsia="SimSun" w:hAnsi="Arial"/>
                <w:kern w:val="2"/>
                <w:sz w:val="18"/>
                <w:szCs w:val="22"/>
                <w:lang w:eastAsia="zh-CN"/>
                <w14:ligatures w14:val="standardContextual"/>
              </w:rPr>
            </w:pPr>
          </w:p>
        </w:tc>
        <w:tc>
          <w:tcPr>
            <w:tcW w:w="0" w:type="auto"/>
            <w:vMerge/>
          </w:tcPr>
          <w:p w14:paraId="70ED63E8" w14:textId="77777777" w:rsidR="003467CC" w:rsidRPr="003467CC" w:rsidRDefault="003467CC" w:rsidP="003467CC">
            <w:pPr>
              <w:keepNext/>
              <w:keepLines/>
              <w:spacing w:after="0" w:line="259" w:lineRule="auto"/>
              <w:jc w:val="center"/>
              <w:rPr>
                <w:ins w:id="5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1EB497" w14:textId="77777777" w:rsidR="003467CC" w:rsidRPr="003467CC" w:rsidRDefault="003467CC" w:rsidP="003467CC">
            <w:pPr>
              <w:keepNext/>
              <w:keepLines/>
              <w:spacing w:after="0" w:line="259" w:lineRule="auto"/>
              <w:jc w:val="center"/>
              <w:rPr>
                <w:ins w:id="593" w:author="Aditya Amah (Nokia)" w:date="2023-09-22T22:43:00Z"/>
                <w:rFonts w:ascii="Arial" w:eastAsia="SimSun" w:hAnsi="Arial" w:cs="Arial"/>
                <w:kern w:val="2"/>
                <w:sz w:val="18"/>
                <w:szCs w:val="18"/>
                <w:lang w:eastAsia="zh-CN"/>
                <w14:ligatures w14:val="standardContextual"/>
              </w:rPr>
            </w:pPr>
            <w:ins w:id="594"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29C36DF5" w14:textId="77777777">
        <w:trPr>
          <w:trHeight w:val="20"/>
          <w:ins w:id="595" w:author="Aditya Amah (Nokia)" w:date="2023-09-22T22:43:00Z"/>
        </w:trPr>
        <w:tc>
          <w:tcPr>
            <w:tcW w:w="0" w:type="auto"/>
            <w:vMerge/>
          </w:tcPr>
          <w:p w14:paraId="18991F2A" w14:textId="77777777" w:rsidR="003467CC" w:rsidRPr="003467CC" w:rsidRDefault="003467CC" w:rsidP="003467CC">
            <w:pPr>
              <w:keepNext/>
              <w:keepLines/>
              <w:spacing w:after="0" w:line="259" w:lineRule="auto"/>
              <w:rPr>
                <w:ins w:id="59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54D5C42" w14:textId="77777777" w:rsidR="003467CC" w:rsidRPr="003467CC" w:rsidRDefault="003467CC" w:rsidP="003467CC">
            <w:pPr>
              <w:keepNext/>
              <w:keepLines/>
              <w:spacing w:after="0" w:line="259" w:lineRule="auto"/>
              <w:rPr>
                <w:ins w:id="597" w:author="Aditya Amah (Nokia)" w:date="2023-09-22T22:43:00Z"/>
                <w:rFonts w:ascii="Arial" w:eastAsia="SimSun" w:hAnsi="Arial"/>
                <w:kern w:val="2"/>
                <w:sz w:val="18"/>
                <w:szCs w:val="22"/>
                <w:lang w:eastAsia="zh-CN"/>
                <w14:ligatures w14:val="standardContextual"/>
              </w:rPr>
            </w:pPr>
            <w:ins w:id="598" w:author="Aditya Amah (Nokia)" w:date="2023-09-22T22:43:00Z">
              <w:r w:rsidRPr="003467CC">
                <w:rPr>
                  <w:rFonts w:ascii="Arial" w:eastAsia="SimSun" w:hAnsi="Arial"/>
                  <w:kern w:val="2"/>
                  <w:sz w:val="18"/>
                  <w:szCs w:val="22"/>
                  <w:lang w:eastAsia="zh-CN"/>
                  <w14:ligatures w14:val="standardContextual"/>
                </w:rPr>
                <w:t>Resource set #14 (Note2)</w:t>
              </w:r>
            </w:ins>
          </w:p>
        </w:tc>
        <w:tc>
          <w:tcPr>
            <w:tcW w:w="0" w:type="auto"/>
            <w:vAlign w:val="center"/>
          </w:tcPr>
          <w:p w14:paraId="43D92D30" w14:textId="77777777" w:rsidR="003467CC" w:rsidRPr="003467CC" w:rsidRDefault="003467CC" w:rsidP="003467CC">
            <w:pPr>
              <w:keepNext/>
              <w:keepLines/>
              <w:spacing w:after="0" w:line="259" w:lineRule="auto"/>
              <w:rPr>
                <w:ins w:id="599" w:author="Aditya Amah (Nokia)" w:date="2023-09-22T22:43:00Z"/>
                <w:rFonts w:ascii="Arial" w:eastAsia="SimSun" w:hAnsi="Arial"/>
                <w:kern w:val="2"/>
                <w:sz w:val="18"/>
                <w:szCs w:val="22"/>
                <w:lang w:eastAsia="zh-CN"/>
                <w14:ligatures w14:val="standardContextual"/>
              </w:rPr>
            </w:pPr>
            <w:ins w:id="600"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7DA762C6" w14:textId="77777777" w:rsidR="003467CC" w:rsidRPr="003467CC" w:rsidRDefault="003467CC" w:rsidP="003467CC">
            <w:pPr>
              <w:keepNext/>
              <w:keepLines/>
              <w:spacing w:after="0" w:line="259" w:lineRule="auto"/>
              <w:jc w:val="center"/>
              <w:rPr>
                <w:ins w:id="60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9854C0E" w14:textId="77777777" w:rsidR="003467CC" w:rsidRPr="003467CC" w:rsidRDefault="003467CC" w:rsidP="003467CC">
            <w:pPr>
              <w:keepNext/>
              <w:keepLines/>
              <w:spacing w:after="0" w:line="259" w:lineRule="auto"/>
              <w:jc w:val="center"/>
              <w:rPr>
                <w:ins w:id="602" w:author="Aditya Amah (Nokia)" w:date="2023-09-22T22:43:00Z"/>
                <w:rFonts w:ascii="Arial" w:eastAsia="SimSun" w:hAnsi="Arial" w:cs="Arial"/>
                <w:kern w:val="2"/>
                <w:sz w:val="18"/>
                <w:szCs w:val="18"/>
                <w:lang w:eastAsia="zh-CN"/>
                <w14:ligatures w14:val="standardContextual"/>
              </w:rPr>
            </w:pPr>
            <w:ins w:id="603" w:author="Aditya Amah (Nokia)" w:date="2023-09-22T22:43:00Z">
              <w:r w:rsidRPr="003467CC">
                <w:rPr>
                  <w:rFonts w:ascii="Arial" w:eastAsia="SimSun" w:hAnsi="Arial" w:cs="Arial"/>
                  <w:kern w:val="2"/>
                  <w:sz w:val="18"/>
                  <w:szCs w:val="18"/>
                  <w:lang w:eastAsia="zh-CN"/>
                  <w14:ligatures w14:val="standardContextual"/>
                </w:rPr>
                <w:t>2 for CSI-RS resource 21,22,23,24</w:t>
              </w:r>
            </w:ins>
          </w:p>
        </w:tc>
      </w:tr>
      <w:tr w:rsidR="003467CC" w:rsidRPr="003467CC" w14:paraId="3583496E" w14:textId="77777777">
        <w:trPr>
          <w:trHeight w:val="20"/>
          <w:ins w:id="604" w:author="Aditya Amah (Nokia)" w:date="2023-09-22T22:43:00Z"/>
        </w:trPr>
        <w:tc>
          <w:tcPr>
            <w:tcW w:w="0" w:type="auto"/>
            <w:vMerge/>
          </w:tcPr>
          <w:p w14:paraId="495E24AC" w14:textId="77777777" w:rsidR="003467CC" w:rsidRPr="003467CC" w:rsidRDefault="003467CC" w:rsidP="003467CC">
            <w:pPr>
              <w:keepNext/>
              <w:keepLines/>
              <w:spacing w:after="0" w:line="259" w:lineRule="auto"/>
              <w:rPr>
                <w:ins w:id="60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BB1BE11" w14:textId="77777777" w:rsidR="003467CC" w:rsidRPr="003467CC" w:rsidRDefault="003467CC" w:rsidP="003467CC">
            <w:pPr>
              <w:keepNext/>
              <w:keepLines/>
              <w:spacing w:after="0" w:line="259" w:lineRule="auto"/>
              <w:rPr>
                <w:ins w:id="60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CD55503" w14:textId="77777777" w:rsidR="003467CC" w:rsidRPr="003467CC" w:rsidRDefault="003467CC" w:rsidP="003467CC">
            <w:pPr>
              <w:keepNext/>
              <w:keepLines/>
              <w:spacing w:after="0" w:line="259" w:lineRule="auto"/>
              <w:rPr>
                <w:ins w:id="607" w:author="Aditya Amah (Nokia)" w:date="2023-09-22T22:43:00Z"/>
                <w:rFonts w:ascii="Arial" w:eastAsia="SimSun" w:hAnsi="Arial"/>
                <w:kern w:val="2"/>
                <w:sz w:val="18"/>
                <w:szCs w:val="22"/>
                <w:lang w:eastAsia="zh-CN"/>
                <w14:ligatures w14:val="standardContextual"/>
              </w:rPr>
            </w:pPr>
            <w:ins w:id="608"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0F2B2ED5" w14:textId="77777777" w:rsidR="003467CC" w:rsidRPr="003467CC" w:rsidRDefault="003467CC" w:rsidP="003467CC">
            <w:pPr>
              <w:keepNext/>
              <w:keepLines/>
              <w:spacing w:after="0" w:line="259" w:lineRule="auto"/>
              <w:jc w:val="center"/>
              <w:rPr>
                <w:ins w:id="6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B05396" w14:textId="12F0CA05" w:rsidR="003467CC" w:rsidRPr="003467CC" w:rsidRDefault="003467CC" w:rsidP="003467CC">
            <w:pPr>
              <w:keepNext/>
              <w:keepLines/>
              <w:spacing w:after="0" w:line="259" w:lineRule="auto"/>
              <w:jc w:val="center"/>
              <w:rPr>
                <w:ins w:id="610" w:author="Aditya Amah (Nokia)" w:date="2023-09-22T22:43:00Z"/>
                <w:rFonts w:ascii="Arial" w:eastAsia="SimSun" w:hAnsi="Arial" w:cs="Arial"/>
                <w:kern w:val="2"/>
                <w:sz w:val="18"/>
                <w:szCs w:val="18"/>
                <w:lang w:eastAsia="zh-CN"/>
                <w14:ligatures w14:val="standardContextual"/>
              </w:rPr>
            </w:pPr>
            <w:ins w:id="61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21 and 2</w:t>
              </w:r>
            </w:ins>
            <w:ins w:id="612" w:author="Aditya Amah (Nokia)" w:date="2023-10-13T04:09:00Z">
              <w:r w:rsidR="00582341">
                <w:rPr>
                  <w:rFonts w:ascii="Arial" w:eastAsia="SimSun" w:hAnsi="Arial" w:cs="Arial"/>
                  <w:kern w:val="2"/>
                  <w:sz w:val="18"/>
                  <w:szCs w:val="18"/>
                  <w:lang w:eastAsia="zh-CN"/>
                  <w14:ligatures w14:val="standardContextual"/>
                </w:rPr>
                <w:t>3</w:t>
              </w:r>
            </w:ins>
          </w:p>
        </w:tc>
      </w:tr>
      <w:tr w:rsidR="003467CC" w:rsidRPr="003467CC" w14:paraId="550C3CAD" w14:textId="77777777">
        <w:trPr>
          <w:trHeight w:val="20"/>
          <w:ins w:id="613" w:author="Aditya Amah (Nokia)" w:date="2023-09-22T22:43:00Z"/>
        </w:trPr>
        <w:tc>
          <w:tcPr>
            <w:tcW w:w="0" w:type="auto"/>
            <w:vMerge/>
          </w:tcPr>
          <w:p w14:paraId="08A4D3AF" w14:textId="77777777" w:rsidR="003467CC" w:rsidRPr="003467CC" w:rsidRDefault="003467CC" w:rsidP="003467CC">
            <w:pPr>
              <w:keepNext/>
              <w:keepLines/>
              <w:spacing w:after="0" w:line="259" w:lineRule="auto"/>
              <w:rPr>
                <w:ins w:id="61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659A86E" w14:textId="77777777" w:rsidR="003467CC" w:rsidRPr="003467CC" w:rsidRDefault="003467CC" w:rsidP="003467CC">
            <w:pPr>
              <w:keepNext/>
              <w:keepLines/>
              <w:spacing w:after="0" w:line="259" w:lineRule="auto"/>
              <w:rPr>
                <w:ins w:id="61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89F6538" w14:textId="77777777" w:rsidR="003467CC" w:rsidRPr="003467CC" w:rsidRDefault="003467CC" w:rsidP="003467CC">
            <w:pPr>
              <w:keepNext/>
              <w:keepLines/>
              <w:spacing w:after="0" w:line="259" w:lineRule="auto"/>
              <w:rPr>
                <w:ins w:id="616" w:author="Aditya Amah (Nokia)" w:date="2023-09-22T22:43:00Z"/>
                <w:rFonts w:ascii="Arial" w:eastAsia="SimSun" w:hAnsi="Arial"/>
                <w:kern w:val="2"/>
                <w:sz w:val="18"/>
                <w:szCs w:val="22"/>
                <w:lang w:eastAsia="zh-CN"/>
                <w14:ligatures w14:val="standardContextual"/>
              </w:rPr>
            </w:pPr>
          </w:p>
        </w:tc>
        <w:tc>
          <w:tcPr>
            <w:tcW w:w="0" w:type="auto"/>
            <w:vMerge/>
          </w:tcPr>
          <w:p w14:paraId="05FAE658" w14:textId="77777777" w:rsidR="003467CC" w:rsidRPr="003467CC" w:rsidRDefault="003467CC" w:rsidP="003467CC">
            <w:pPr>
              <w:keepNext/>
              <w:keepLines/>
              <w:spacing w:after="0" w:line="259" w:lineRule="auto"/>
              <w:jc w:val="center"/>
              <w:rPr>
                <w:ins w:id="6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637F03" w14:textId="76C23894" w:rsidR="003467CC" w:rsidRPr="003467CC" w:rsidRDefault="003467CC" w:rsidP="003467CC">
            <w:pPr>
              <w:keepNext/>
              <w:keepLines/>
              <w:spacing w:after="0" w:line="259" w:lineRule="auto"/>
              <w:jc w:val="center"/>
              <w:rPr>
                <w:ins w:id="618" w:author="Aditya Amah (Nokia)" w:date="2023-09-22T22:43:00Z"/>
                <w:rFonts w:ascii="Arial" w:eastAsia="SimSun" w:hAnsi="Arial" w:cs="Arial"/>
                <w:kern w:val="2"/>
                <w:sz w:val="18"/>
                <w:szCs w:val="18"/>
                <w:lang w:eastAsia="zh-CN"/>
                <w14:ligatures w14:val="standardContextual"/>
              </w:rPr>
            </w:pPr>
            <w:ins w:id="61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2</w:t>
              </w:r>
            </w:ins>
            <w:ins w:id="620" w:author="Aditya Amah (Nokia)" w:date="2023-10-13T04:09:00Z">
              <w:r w:rsidR="00582341">
                <w:rPr>
                  <w:rFonts w:ascii="Arial" w:eastAsia="SimSun" w:hAnsi="Arial" w:cs="Arial"/>
                  <w:kern w:val="2"/>
                  <w:sz w:val="18"/>
                  <w:szCs w:val="18"/>
                  <w:lang w:eastAsia="zh-CN"/>
                  <w14:ligatures w14:val="standardContextual"/>
                </w:rPr>
                <w:t>2</w:t>
              </w:r>
            </w:ins>
            <w:ins w:id="621" w:author="Aditya Amah (Nokia)" w:date="2023-09-22T22:43:00Z">
              <w:r w:rsidRPr="003467CC">
                <w:rPr>
                  <w:rFonts w:ascii="Arial" w:eastAsia="SimSun" w:hAnsi="Arial" w:cs="Arial"/>
                  <w:kern w:val="2"/>
                  <w:sz w:val="18"/>
                  <w:szCs w:val="18"/>
                  <w:lang w:eastAsia="zh-CN"/>
                  <w14:ligatures w14:val="standardContextual"/>
                </w:rPr>
                <w:t xml:space="preserve"> and 24</w:t>
              </w:r>
            </w:ins>
          </w:p>
        </w:tc>
      </w:tr>
      <w:tr w:rsidR="003467CC" w:rsidRPr="003467CC" w14:paraId="082FECD8" w14:textId="77777777">
        <w:trPr>
          <w:trHeight w:val="20"/>
          <w:ins w:id="622" w:author="Aditya Amah (Nokia)" w:date="2023-09-22T22:43:00Z"/>
        </w:trPr>
        <w:tc>
          <w:tcPr>
            <w:tcW w:w="0" w:type="auto"/>
            <w:vMerge/>
          </w:tcPr>
          <w:p w14:paraId="5180A797" w14:textId="77777777" w:rsidR="003467CC" w:rsidRPr="003467CC" w:rsidRDefault="003467CC" w:rsidP="003467CC">
            <w:pPr>
              <w:keepNext/>
              <w:keepLines/>
              <w:spacing w:after="0" w:line="259" w:lineRule="auto"/>
              <w:rPr>
                <w:ins w:id="62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FAA3787" w14:textId="77777777" w:rsidR="003467CC" w:rsidRPr="003467CC" w:rsidRDefault="003467CC" w:rsidP="003467CC">
            <w:pPr>
              <w:keepNext/>
              <w:keepLines/>
              <w:spacing w:after="0" w:line="259" w:lineRule="auto"/>
              <w:rPr>
                <w:ins w:id="624" w:author="Aditya Amah (Nokia)" w:date="2023-09-22T22:43:00Z"/>
                <w:rFonts w:ascii="Arial" w:eastAsia="SimSun" w:hAnsi="Arial"/>
                <w:kern w:val="2"/>
                <w:sz w:val="18"/>
                <w:szCs w:val="22"/>
                <w:lang w:eastAsia="zh-CN"/>
                <w14:ligatures w14:val="standardContextual"/>
              </w:rPr>
            </w:pPr>
          </w:p>
        </w:tc>
        <w:tc>
          <w:tcPr>
            <w:tcW w:w="0" w:type="auto"/>
            <w:vAlign w:val="center"/>
          </w:tcPr>
          <w:p w14:paraId="5021108E" w14:textId="77777777" w:rsidR="003467CC" w:rsidRPr="003467CC" w:rsidRDefault="003467CC" w:rsidP="003467CC">
            <w:pPr>
              <w:keepNext/>
              <w:keepLines/>
              <w:spacing w:after="0" w:line="259" w:lineRule="auto"/>
              <w:rPr>
                <w:ins w:id="625" w:author="Aditya Amah (Nokia)" w:date="2023-09-22T22:43:00Z"/>
                <w:rFonts w:ascii="Arial" w:eastAsia="SimSun" w:hAnsi="Arial"/>
                <w:kern w:val="2"/>
                <w:sz w:val="18"/>
                <w:szCs w:val="22"/>
                <w:lang w:eastAsia="zh-CN"/>
                <w14:ligatures w14:val="standardContextual"/>
              </w:rPr>
            </w:pPr>
            <w:ins w:id="62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F85019D" w14:textId="77777777" w:rsidR="003467CC" w:rsidRPr="003467CC" w:rsidRDefault="003467CC" w:rsidP="003467CC">
            <w:pPr>
              <w:keepNext/>
              <w:keepLines/>
              <w:spacing w:after="0" w:line="259" w:lineRule="auto"/>
              <w:jc w:val="center"/>
              <w:rPr>
                <w:ins w:id="627" w:author="Aditya Amah (Nokia)" w:date="2023-09-22T22:43:00Z"/>
                <w:rFonts w:ascii="Arial" w:eastAsia="SimSun" w:hAnsi="Arial"/>
                <w:kern w:val="2"/>
                <w:sz w:val="18"/>
                <w:szCs w:val="22"/>
                <w:lang w:eastAsia="zh-CN"/>
                <w14:ligatures w14:val="standardContextual"/>
              </w:rPr>
            </w:pPr>
            <w:ins w:id="62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C9B9856" w14:textId="77777777" w:rsidR="003467CC" w:rsidRPr="003467CC" w:rsidRDefault="003467CC" w:rsidP="003467CC">
            <w:pPr>
              <w:keepNext/>
              <w:keepLines/>
              <w:spacing w:after="0" w:line="259" w:lineRule="auto"/>
              <w:jc w:val="center"/>
              <w:rPr>
                <w:ins w:id="629" w:author="Aditya Amah (Nokia)" w:date="2023-09-22T22:43:00Z"/>
                <w:rFonts w:ascii="Arial" w:eastAsia="SimSun" w:hAnsi="Arial" w:cs="Arial"/>
                <w:kern w:val="2"/>
                <w:sz w:val="18"/>
                <w:szCs w:val="18"/>
                <w:lang w:eastAsia="zh-CN"/>
                <w14:ligatures w14:val="standardContextual"/>
              </w:rPr>
            </w:pPr>
            <w:ins w:id="630" w:author="Aditya Amah (Nokia)" w:date="2023-09-22T22:43:00Z">
              <w:r w:rsidRPr="003467CC">
                <w:rPr>
                  <w:rFonts w:ascii="Arial" w:eastAsia="SimSun" w:hAnsi="Arial" w:cs="Arial"/>
                  <w:kern w:val="2"/>
                  <w:sz w:val="18"/>
                  <w:szCs w:val="18"/>
                  <w:lang w:eastAsia="zh-CN"/>
                  <w14:ligatures w14:val="standardContextual"/>
                </w:rPr>
                <w:t>80 for CSI-RS resource 21,22,23,24</w:t>
              </w:r>
            </w:ins>
          </w:p>
        </w:tc>
      </w:tr>
      <w:tr w:rsidR="003467CC" w:rsidRPr="003467CC" w14:paraId="1CA1764F" w14:textId="77777777">
        <w:trPr>
          <w:trHeight w:val="20"/>
          <w:ins w:id="631" w:author="Aditya Amah (Nokia)" w:date="2023-09-22T22:43:00Z"/>
        </w:trPr>
        <w:tc>
          <w:tcPr>
            <w:tcW w:w="0" w:type="auto"/>
            <w:vMerge/>
          </w:tcPr>
          <w:p w14:paraId="319DC687" w14:textId="77777777" w:rsidR="003467CC" w:rsidRPr="003467CC" w:rsidRDefault="003467CC" w:rsidP="003467CC">
            <w:pPr>
              <w:keepNext/>
              <w:keepLines/>
              <w:spacing w:after="0" w:line="259" w:lineRule="auto"/>
              <w:rPr>
                <w:ins w:id="63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D5FB65" w14:textId="77777777" w:rsidR="003467CC" w:rsidRPr="003467CC" w:rsidRDefault="003467CC" w:rsidP="003467CC">
            <w:pPr>
              <w:keepNext/>
              <w:keepLines/>
              <w:spacing w:after="0" w:line="259" w:lineRule="auto"/>
              <w:rPr>
                <w:ins w:id="63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819F6B6" w14:textId="77777777" w:rsidR="003467CC" w:rsidRPr="003467CC" w:rsidRDefault="003467CC" w:rsidP="003467CC">
            <w:pPr>
              <w:keepNext/>
              <w:keepLines/>
              <w:spacing w:after="0" w:line="259" w:lineRule="auto"/>
              <w:rPr>
                <w:ins w:id="634" w:author="Aditya Amah (Nokia)" w:date="2023-09-22T22:43:00Z"/>
                <w:rFonts w:ascii="Arial" w:eastAsia="SimSun" w:hAnsi="Arial"/>
                <w:kern w:val="2"/>
                <w:sz w:val="18"/>
                <w:szCs w:val="22"/>
                <w:lang w:eastAsia="zh-CN"/>
                <w14:ligatures w14:val="standardContextual"/>
              </w:rPr>
            </w:pPr>
            <w:ins w:id="63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71A4D40" w14:textId="77777777" w:rsidR="003467CC" w:rsidRPr="003467CC" w:rsidRDefault="003467CC" w:rsidP="003467CC">
            <w:pPr>
              <w:keepNext/>
              <w:keepLines/>
              <w:spacing w:after="0" w:line="259" w:lineRule="auto"/>
              <w:jc w:val="center"/>
              <w:rPr>
                <w:ins w:id="636" w:author="Aditya Amah (Nokia)" w:date="2023-09-22T22:43:00Z"/>
                <w:rFonts w:ascii="Arial" w:eastAsia="SimSun" w:hAnsi="Arial"/>
                <w:kern w:val="2"/>
                <w:sz w:val="18"/>
                <w:szCs w:val="22"/>
                <w:lang w:eastAsia="zh-CN"/>
                <w14:ligatures w14:val="standardContextual"/>
              </w:rPr>
            </w:pPr>
            <w:ins w:id="63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71285BC" w14:textId="77777777" w:rsidR="003467CC" w:rsidRPr="003467CC" w:rsidRDefault="003467CC" w:rsidP="003467CC">
            <w:pPr>
              <w:keepNext/>
              <w:keepLines/>
              <w:spacing w:after="0" w:line="259" w:lineRule="auto"/>
              <w:jc w:val="center"/>
              <w:rPr>
                <w:ins w:id="638" w:author="Aditya Amah (Nokia)" w:date="2023-09-22T22:43:00Z"/>
                <w:rFonts w:ascii="Arial" w:eastAsia="SimSun" w:hAnsi="Arial" w:cs="Arial"/>
                <w:kern w:val="2"/>
                <w:sz w:val="18"/>
                <w:szCs w:val="18"/>
                <w:lang w:eastAsia="zh-CN"/>
                <w14:ligatures w14:val="standardContextual"/>
              </w:rPr>
            </w:pPr>
            <w:ins w:id="639" w:author="Aditya Amah (Nokia)" w:date="2023-09-22T22:43:00Z">
              <w:r w:rsidRPr="003467CC">
                <w:rPr>
                  <w:rFonts w:ascii="Arial" w:eastAsia="SimSun" w:hAnsi="Arial" w:cs="Arial"/>
                  <w:kern w:val="2"/>
                  <w:sz w:val="18"/>
                  <w:szCs w:val="18"/>
                  <w:lang w:eastAsia="zh-CN"/>
                  <w14:ligatures w14:val="standardContextual"/>
                </w:rPr>
                <w:t>5 for CSI-RS resource 21 and 22</w:t>
              </w:r>
            </w:ins>
          </w:p>
        </w:tc>
      </w:tr>
      <w:tr w:rsidR="003467CC" w:rsidRPr="003467CC" w14:paraId="08471E4F" w14:textId="77777777">
        <w:trPr>
          <w:trHeight w:val="20"/>
          <w:ins w:id="640" w:author="Aditya Amah (Nokia)" w:date="2023-09-22T22:43:00Z"/>
        </w:trPr>
        <w:tc>
          <w:tcPr>
            <w:tcW w:w="0" w:type="auto"/>
            <w:vMerge/>
          </w:tcPr>
          <w:p w14:paraId="794475A9" w14:textId="77777777" w:rsidR="003467CC" w:rsidRPr="003467CC" w:rsidRDefault="003467CC" w:rsidP="003467CC">
            <w:pPr>
              <w:keepNext/>
              <w:keepLines/>
              <w:spacing w:after="0" w:line="259" w:lineRule="auto"/>
              <w:rPr>
                <w:ins w:id="64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262C0BD" w14:textId="77777777" w:rsidR="003467CC" w:rsidRPr="003467CC" w:rsidRDefault="003467CC" w:rsidP="003467CC">
            <w:pPr>
              <w:keepNext/>
              <w:keepLines/>
              <w:spacing w:after="0" w:line="259" w:lineRule="auto"/>
              <w:rPr>
                <w:ins w:id="64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18905AD" w14:textId="77777777" w:rsidR="003467CC" w:rsidRPr="003467CC" w:rsidRDefault="003467CC" w:rsidP="003467CC">
            <w:pPr>
              <w:keepNext/>
              <w:keepLines/>
              <w:spacing w:after="0" w:line="259" w:lineRule="auto"/>
              <w:rPr>
                <w:ins w:id="643" w:author="Aditya Amah (Nokia)" w:date="2023-09-22T22:43:00Z"/>
                <w:rFonts w:ascii="Arial" w:eastAsia="SimSun" w:hAnsi="Arial"/>
                <w:kern w:val="2"/>
                <w:sz w:val="18"/>
                <w:szCs w:val="22"/>
                <w:lang w:eastAsia="zh-CN"/>
                <w14:ligatures w14:val="standardContextual"/>
              </w:rPr>
            </w:pPr>
          </w:p>
        </w:tc>
        <w:tc>
          <w:tcPr>
            <w:tcW w:w="0" w:type="auto"/>
            <w:vMerge/>
          </w:tcPr>
          <w:p w14:paraId="70AB90B7" w14:textId="77777777" w:rsidR="003467CC" w:rsidRPr="003467CC" w:rsidRDefault="003467CC" w:rsidP="003467CC">
            <w:pPr>
              <w:keepNext/>
              <w:keepLines/>
              <w:spacing w:after="0" w:line="259" w:lineRule="auto"/>
              <w:jc w:val="center"/>
              <w:rPr>
                <w:ins w:id="6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0DBB8A4" w14:textId="77777777" w:rsidR="003467CC" w:rsidRPr="003467CC" w:rsidRDefault="003467CC" w:rsidP="003467CC">
            <w:pPr>
              <w:keepNext/>
              <w:keepLines/>
              <w:spacing w:after="0" w:line="259" w:lineRule="auto"/>
              <w:jc w:val="center"/>
              <w:rPr>
                <w:ins w:id="645" w:author="Aditya Amah (Nokia)" w:date="2023-09-22T22:43:00Z"/>
                <w:rFonts w:ascii="Arial" w:eastAsia="SimSun" w:hAnsi="Arial" w:cs="Arial"/>
                <w:kern w:val="2"/>
                <w:sz w:val="18"/>
                <w:szCs w:val="18"/>
                <w:lang w:eastAsia="zh-CN"/>
                <w14:ligatures w14:val="standardContextual"/>
              </w:rPr>
            </w:pPr>
            <w:ins w:id="646" w:author="Aditya Amah (Nokia)" w:date="2023-09-22T22:43:00Z">
              <w:r w:rsidRPr="003467CC">
                <w:rPr>
                  <w:rFonts w:ascii="Arial" w:eastAsia="SimSun" w:hAnsi="Arial" w:cs="Arial"/>
                  <w:kern w:val="2"/>
                  <w:sz w:val="18"/>
                  <w:szCs w:val="18"/>
                  <w:lang w:eastAsia="zh-CN"/>
                  <w14:ligatures w14:val="standardContextual"/>
                </w:rPr>
                <w:t>6 for CSI-RS resource 23 and 24</w:t>
              </w:r>
            </w:ins>
          </w:p>
        </w:tc>
      </w:tr>
      <w:tr w:rsidR="003467CC" w:rsidRPr="003467CC" w14:paraId="700B4727" w14:textId="77777777">
        <w:trPr>
          <w:trHeight w:val="20"/>
          <w:ins w:id="647" w:author="Aditya Amah (Nokia)" w:date="2023-09-22T22:43:00Z"/>
        </w:trPr>
        <w:tc>
          <w:tcPr>
            <w:tcW w:w="0" w:type="auto"/>
            <w:vMerge/>
          </w:tcPr>
          <w:p w14:paraId="2B626F0E" w14:textId="77777777" w:rsidR="003467CC" w:rsidRPr="003467CC" w:rsidRDefault="003467CC" w:rsidP="003467CC">
            <w:pPr>
              <w:keepNext/>
              <w:keepLines/>
              <w:spacing w:after="0" w:line="259" w:lineRule="auto"/>
              <w:rPr>
                <w:ins w:id="64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A4B2D75" w14:textId="77777777" w:rsidR="003467CC" w:rsidRPr="003467CC" w:rsidRDefault="003467CC" w:rsidP="003467CC">
            <w:pPr>
              <w:keepNext/>
              <w:keepLines/>
              <w:spacing w:after="0" w:line="259" w:lineRule="auto"/>
              <w:rPr>
                <w:ins w:id="649" w:author="Aditya Amah (Nokia)" w:date="2023-09-22T22:43:00Z"/>
                <w:rFonts w:ascii="Arial" w:eastAsia="SimSun" w:hAnsi="Arial"/>
                <w:kern w:val="2"/>
                <w:sz w:val="18"/>
                <w:szCs w:val="22"/>
                <w:lang w:eastAsia="zh-CN"/>
                <w14:ligatures w14:val="standardContextual"/>
              </w:rPr>
            </w:pPr>
          </w:p>
        </w:tc>
        <w:tc>
          <w:tcPr>
            <w:tcW w:w="0" w:type="auto"/>
            <w:vAlign w:val="center"/>
          </w:tcPr>
          <w:p w14:paraId="311BE0FF" w14:textId="77777777" w:rsidR="003467CC" w:rsidRPr="003467CC" w:rsidRDefault="003467CC" w:rsidP="003467CC">
            <w:pPr>
              <w:keepNext/>
              <w:keepLines/>
              <w:spacing w:after="0" w:line="259" w:lineRule="auto"/>
              <w:rPr>
                <w:ins w:id="650" w:author="Aditya Amah (Nokia)" w:date="2023-09-22T22:43:00Z"/>
                <w:rFonts w:ascii="Arial" w:eastAsia="SimSun" w:hAnsi="Arial"/>
                <w:kern w:val="2"/>
                <w:sz w:val="18"/>
                <w:szCs w:val="22"/>
                <w:lang w:eastAsia="zh-CN"/>
                <w14:ligatures w14:val="standardContextual"/>
              </w:rPr>
            </w:pPr>
            <w:ins w:id="651"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5935FB2" w14:textId="77777777" w:rsidR="003467CC" w:rsidRPr="003467CC" w:rsidRDefault="003467CC" w:rsidP="003467CC">
            <w:pPr>
              <w:keepNext/>
              <w:keepLines/>
              <w:spacing w:after="0" w:line="259" w:lineRule="auto"/>
              <w:jc w:val="center"/>
              <w:rPr>
                <w:ins w:id="6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1CAE6F6" w14:textId="77777777" w:rsidR="003467CC" w:rsidRPr="003467CC" w:rsidRDefault="003467CC" w:rsidP="003467CC">
            <w:pPr>
              <w:keepNext/>
              <w:keepLines/>
              <w:spacing w:after="0" w:line="259" w:lineRule="auto"/>
              <w:jc w:val="center"/>
              <w:rPr>
                <w:ins w:id="653" w:author="Aditya Amah (Nokia)" w:date="2023-09-22T22:43:00Z"/>
                <w:rFonts w:ascii="Arial" w:eastAsia="SimSun" w:hAnsi="Arial" w:cs="Arial"/>
                <w:kern w:val="2"/>
                <w:sz w:val="18"/>
                <w:szCs w:val="18"/>
                <w:lang w:eastAsia="zh-CN"/>
                <w14:ligatures w14:val="standardContextual"/>
              </w:rPr>
            </w:pPr>
            <w:ins w:id="654" w:author="Aditya Amah (Nokia)" w:date="2023-09-22T22:43:00Z">
              <w:r w:rsidRPr="003467CC">
                <w:rPr>
                  <w:rFonts w:ascii="Arial" w:eastAsia="SimSun" w:hAnsi="Arial" w:cs="Arial"/>
                  <w:kern w:val="2"/>
                  <w:sz w:val="18"/>
                  <w:szCs w:val="18"/>
                  <w:lang w:eastAsia="zh-CN"/>
                  <w14:ligatures w14:val="standardContextual"/>
                </w:rPr>
                <w:t>TCI state #13</w:t>
              </w:r>
            </w:ins>
          </w:p>
        </w:tc>
      </w:tr>
      <w:tr w:rsidR="003467CC" w:rsidRPr="003467CC" w14:paraId="675F1887" w14:textId="77777777">
        <w:trPr>
          <w:trHeight w:val="20"/>
          <w:ins w:id="655" w:author="Aditya Amah (Nokia)" w:date="2023-09-22T22:43:00Z"/>
        </w:trPr>
        <w:tc>
          <w:tcPr>
            <w:tcW w:w="0" w:type="auto"/>
            <w:vMerge/>
          </w:tcPr>
          <w:p w14:paraId="7BB5908F" w14:textId="77777777" w:rsidR="003467CC" w:rsidRPr="003467CC" w:rsidRDefault="003467CC" w:rsidP="003467CC">
            <w:pPr>
              <w:keepNext/>
              <w:keepLines/>
              <w:spacing w:after="0" w:line="259" w:lineRule="auto"/>
              <w:rPr>
                <w:ins w:id="65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F77C5A4" w14:textId="77777777" w:rsidR="003467CC" w:rsidRPr="003467CC" w:rsidRDefault="003467CC" w:rsidP="003467CC">
            <w:pPr>
              <w:keepNext/>
              <w:keepLines/>
              <w:spacing w:after="0" w:line="259" w:lineRule="auto"/>
              <w:rPr>
                <w:ins w:id="65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0E622FC" w14:textId="77777777" w:rsidR="003467CC" w:rsidRPr="003467CC" w:rsidRDefault="003467CC" w:rsidP="003467CC">
            <w:pPr>
              <w:keepNext/>
              <w:keepLines/>
              <w:spacing w:after="0" w:line="259" w:lineRule="auto"/>
              <w:rPr>
                <w:ins w:id="658" w:author="Aditya Amah (Nokia)" w:date="2023-09-22T22:43:00Z"/>
                <w:rFonts w:ascii="Arial" w:eastAsia="SimSun" w:hAnsi="Arial"/>
                <w:kern w:val="2"/>
                <w:sz w:val="18"/>
                <w:szCs w:val="22"/>
                <w:lang w:eastAsia="zh-CN"/>
                <w14:ligatures w14:val="standardContextual"/>
              </w:rPr>
            </w:pPr>
            <w:ins w:id="659"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07D8E183" w14:textId="77777777" w:rsidR="003467CC" w:rsidRPr="003467CC" w:rsidRDefault="003467CC" w:rsidP="003467CC">
            <w:pPr>
              <w:keepNext/>
              <w:keepLines/>
              <w:spacing w:after="0" w:line="259" w:lineRule="auto"/>
              <w:jc w:val="center"/>
              <w:rPr>
                <w:ins w:id="6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500867" w14:textId="77777777" w:rsidR="003467CC" w:rsidRPr="003467CC" w:rsidRDefault="003467CC" w:rsidP="003467CC">
            <w:pPr>
              <w:keepNext/>
              <w:keepLines/>
              <w:spacing w:after="0" w:line="259" w:lineRule="auto"/>
              <w:jc w:val="center"/>
              <w:rPr>
                <w:ins w:id="661" w:author="Aditya Amah (Nokia)" w:date="2023-09-22T22:43:00Z"/>
                <w:rFonts w:ascii="Arial" w:eastAsia="SimSun" w:hAnsi="Arial" w:cs="Arial"/>
                <w:kern w:val="2"/>
                <w:sz w:val="18"/>
                <w:szCs w:val="18"/>
                <w:lang w:eastAsia="zh-CN"/>
                <w14:ligatures w14:val="standardContextual"/>
              </w:rPr>
            </w:pPr>
            <w:ins w:id="662"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22AEC4B9" w14:textId="77777777">
        <w:trPr>
          <w:trHeight w:val="20"/>
          <w:ins w:id="663" w:author="Aditya Amah (Nokia)" w:date="2023-09-22T22:43:00Z"/>
        </w:trPr>
        <w:tc>
          <w:tcPr>
            <w:tcW w:w="0" w:type="auto"/>
            <w:vMerge/>
          </w:tcPr>
          <w:p w14:paraId="463CED53" w14:textId="77777777" w:rsidR="003467CC" w:rsidRPr="003467CC" w:rsidRDefault="003467CC" w:rsidP="003467CC">
            <w:pPr>
              <w:keepNext/>
              <w:keepLines/>
              <w:spacing w:after="0" w:line="259" w:lineRule="auto"/>
              <w:rPr>
                <w:ins w:id="66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6973C7" w14:textId="77777777" w:rsidR="003467CC" w:rsidRPr="003467CC" w:rsidRDefault="003467CC" w:rsidP="003467CC">
            <w:pPr>
              <w:keepNext/>
              <w:keepLines/>
              <w:spacing w:after="0" w:line="259" w:lineRule="auto"/>
              <w:rPr>
                <w:ins w:id="66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8B5EFA" w14:textId="77777777" w:rsidR="003467CC" w:rsidRPr="003467CC" w:rsidRDefault="003467CC" w:rsidP="003467CC">
            <w:pPr>
              <w:keepNext/>
              <w:keepLines/>
              <w:spacing w:after="0" w:line="259" w:lineRule="auto"/>
              <w:rPr>
                <w:ins w:id="666" w:author="Aditya Amah (Nokia)" w:date="2023-09-22T22:43:00Z"/>
                <w:rFonts w:ascii="Arial" w:eastAsia="SimSun" w:hAnsi="Arial"/>
                <w:kern w:val="2"/>
                <w:sz w:val="18"/>
                <w:szCs w:val="22"/>
                <w:lang w:eastAsia="zh-CN"/>
                <w14:ligatures w14:val="standardContextual"/>
              </w:rPr>
            </w:pPr>
          </w:p>
        </w:tc>
        <w:tc>
          <w:tcPr>
            <w:tcW w:w="0" w:type="auto"/>
            <w:vMerge/>
          </w:tcPr>
          <w:p w14:paraId="3FC773D0" w14:textId="77777777" w:rsidR="003467CC" w:rsidRPr="003467CC" w:rsidRDefault="003467CC" w:rsidP="003467CC">
            <w:pPr>
              <w:keepNext/>
              <w:keepLines/>
              <w:spacing w:after="0" w:line="259" w:lineRule="auto"/>
              <w:jc w:val="center"/>
              <w:rPr>
                <w:ins w:id="6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B2C7FB" w14:textId="77777777" w:rsidR="003467CC" w:rsidRPr="003467CC" w:rsidRDefault="003467CC" w:rsidP="003467CC">
            <w:pPr>
              <w:keepNext/>
              <w:keepLines/>
              <w:spacing w:after="0" w:line="259" w:lineRule="auto"/>
              <w:jc w:val="center"/>
              <w:rPr>
                <w:ins w:id="668" w:author="Aditya Amah (Nokia)" w:date="2023-09-22T22:43:00Z"/>
                <w:rFonts w:ascii="Arial" w:eastAsia="SimSun" w:hAnsi="Arial" w:cs="Arial"/>
                <w:kern w:val="2"/>
                <w:sz w:val="18"/>
                <w:szCs w:val="18"/>
                <w:lang w:eastAsia="zh-CN"/>
                <w14:ligatures w14:val="standardContextual"/>
              </w:rPr>
            </w:pPr>
            <w:ins w:id="669"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7091E064" w14:textId="77777777">
        <w:trPr>
          <w:trHeight w:val="20"/>
          <w:ins w:id="670" w:author="Aditya Amah (Nokia)" w:date="2023-09-22T22:43:00Z"/>
        </w:trPr>
        <w:tc>
          <w:tcPr>
            <w:tcW w:w="0" w:type="auto"/>
            <w:vMerge/>
          </w:tcPr>
          <w:p w14:paraId="25BDAD33" w14:textId="77777777" w:rsidR="003467CC" w:rsidRPr="003467CC" w:rsidRDefault="003467CC" w:rsidP="003467CC">
            <w:pPr>
              <w:keepNext/>
              <w:keepLines/>
              <w:spacing w:after="0" w:line="259" w:lineRule="auto"/>
              <w:rPr>
                <w:ins w:id="67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8AA35A5" w14:textId="77777777" w:rsidR="003467CC" w:rsidRPr="003467CC" w:rsidRDefault="003467CC" w:rsidP="003467CC">
            <w:pPr>
              <w:keepNext/>
              <w:keepLines/>
              <w:spacing w:after="0" w:line="259" w:lineRule="auto"/>
              <w:rPr>
                <w:ins w:id="672" w:author="Aditya Amah (Nokia)" w:date="2023-09-22T22:43:00Z"/>
                <w:rFonts w:ascii="Arial" w:eastAsia="SimSun" w:hAnsi="Arial"/>
                <w:kern w:val="2"/>
                <w:sz w:val="18"/>
                <w:szCs w:val="22"/>
                <w:lang w:eastAsia="zh-CN"/>
                <w14:ligatures w14:val="standardContextual"/>
              </w:rPr>
            </w:pPr>
            <w:ins w:id="673" w:author="Aditya Amah (Nokia)" w:date="2023-09-22T22:43:00Z">
              <w:r w:rsidRPr="003467CC">
                <w:rPr>
                  <w:rFonts w:ascii="Arial" w:eastAsia="SimSun" w:hAnsi="Arial"/>
                  <w:kern w:val="2"/>
                  <w:sz w:val="18"/>
                  <w:szCs w:val="22"/>
                  <w:lang w:eastAsia="zh-CN"/>
                  <w14:ligatures w14:val="standardContextual"/>
                </w:rPr>
                <w:t>Resource set #15 (Note2)</w:t>
              </w:r>
            </w:ins>
          </w:p>
        </w:tc>
        <w:tc>
          <w:tcPr>
            <w:tcW w:w="0" w:type="auto"/>
            <w:vAlign w:val="center"/>
          </w:tcPr>
          <w:p w14:paraId="34D8FD05" w14:textId="77777777" w:rsidR="003467CC" w:rsidRPr="003467CC" w:rsidRDefault="003467CC" w:rsidP="003467CC">
            <w:pPr>
              <w:keepNext/>
              <w:keepLines/>
              <w:spacing w:after="0" w:line="259" w:lineRule="auto"/>
              <w:rPr>
                <w:ins w:id="674" w:author="Aditya Amah (Nokia)" w:date="2023-09-22T22:43:00Z"/>
                <w:rFonts w:ascii="Arial" w:eastAsia="SimSun" w:hAnsi="Arial"/>
                <w:kern w:val="2"/>
                <w:sz w:val="18"/>
                <w:szCs w:val="22"/>
                <w:lang w:eastAsia="zh-CN"/>
                <w14:ligatures w14:val="standardContextual"/>
              </w:rPr>
            </w:pPr>
            <w:ins w:id="675"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36F68E2" w14:textId="77777777" w:rsidR="003467CC" w:rsidRPr="003467CC" w:rsidRDefault="003467CC" w:rsidP="003467CC">
            <w:pPr>
              <w:keepNext/>
              <w:keepLines/>
              <w:spacing w:after="0" w:line="259" w:lineRule="auto"/>
              <w:jc w:val="center"/>
              <w:rPr>
                <w:ins w:id="67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176530" w14:textId="77777777" w:rsidR="003467CC" w:rsidRPr="003467CC" w:rsidRDefault="003467CC" w:rsidP="003467CC">
            <w:pPr>
              <w:keepNext/>
              <w:keepLines/>
              <w:spacing w:after="0" w:line="259" w:lineRule="auto"/>
              <w:jc w:val="center"/>
              <w:rPr>
                <w:ins w:id="677" w:author="Aditya Amah (Nokia)" w:date="2023-09-22T22:43:00Z"/>
                <w:rFonts w:ascii="Arial" w:eastAsia="SimSun" w:hAnsi="Arial" w:cs="Arial"/>
                <w:kern w:val="2"/>
                <w:sz w:val="18"/>
                <w:szCs w:val="18"/>
                <w:lang w:eastAsia="zh-CN"/>
                <w14:ligatures w14:val="standardContextual"/>
              </w:rPr>
            </w:pPr>
            <w:ins w:id="678" w:author="Aditya Amah (Nokia)" w:date="2023-09-22T22:43:00Z">
              <w:r w:rsidRPr="003467CC">
                <w:rPr>
                  <w:rFonts w:ascii="Arial" w:eastAsia="SimSun" w:hAnsi="Arial" w:cs="Arial"/>
                  <w:kern w:val="2"/>
                  <w:sz w:val="18"/>
                  <w:szCs w:val="18"/>
                  <w:lang w:eastAsia="zh-CN"/>
                  <w14:ligatures w14:val="standardContextual"/>
                </w:rPr>
                <w:t>3 for CSI-RS resource 25,26,27,28</w:t>
              </w:r>
            </w:ins>
          </w:p>
        </w:tc>
      </w:tr>
      <w:tr w:rsidR="003467CC" w:rsidRPr="003467CC" w14:paraId="34FCE5A1" w14:textId="77777777">
        <w:trPr>
          <w:trHeight w:val="20"/>
          <w:ins w:id="679" w:author="Aditya Amah (Nokia)" w:date="2023-09-22T22:43:00Z"/>
        </w:trPr>
        <w:tc>
          <w:tcPr>
            <w:tcW w:w="0" w:type="auto"/>
            <w:vMerge/>
          </w:tcPr>
          <w:p w14:paraId="275A4322" w14:textId="77777777" w:rsidR="003467CC" w:rsidRPr="003467CC" w:rsidRDefault="003467CC" w:rsidP="003467CC">
            <w:pPr>
              <w:keepNext/>
              <w:keepLines/>
              <w:spacing w:after="0" w:line="259" w:lineRule="auto"/>
              <w:rPr>
                <w:ins w:id="68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CCE2AEB" w14:textId="77777777" w:rsidR="003467CC" w:rsidRPr="003467CC" w:rsidRDefault="003467CC" w:rsidP="003467CC">
            <w:pPr>
              <w:keepNext/>
              <w:keepLines/>
              <w:spacing w:after="0" w:line="259" w:lineRule="auto"/>
              <w:rPr>
                <w:ins w:id="68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C5162B9" w14:textId="77777777" w:rsidR="003467CC" w:rsidRPr="003467CC" w:rsidRDefault="003467CC" w:rsidP="003467CC">
            <w:pPr>
              <w:keepNext/>
              <w:keepLines/>
              <w:spacing w:after="0" w:line="259" w:lineRule="auto"/>
              <w:rPr>
                <w:ins w:id="682" w:author="Aditya Amah (Nokia)" w:date="2023-09-22T22:43:00Z"/>
                <w:rFonts w:ascii="Arial" w:eastAsia="SimSun" w:hAnsi="Arial"/>
                <w:kern w:val="2"/>
                <w:sz w:val="18"/>
                <w:szCs w:val="22"/>
                <w:lang w:eastAsia="zh-CN"/>
                <w14:ligatures w14:val="standardContextual"/>
              </w:rPr>
            </w:pPr>
            <w:ins w:id="68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79451584" w14:textId="77777777" w:rsidR="003467CC" w:rsidRPr="003467CC" w:rsidRDefault="003467CC" w:rsidP="003467CC">
            <w:pPr>
              <w:keepNext/>
              <w:keepLines/>
              <w:spacing w:after="0" w:line="259" w:lineRule="auto"/>
              <w:jc w:val="center"/>
              <w:rPr>
                <w:ins w:id="68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575FA3" w14:textId="77777777" w:rsidR="003467CC" w:rsidRPr="003467CC" w:rsidRDefault="003467CC" w:rsidP="003467CC">
            <w:pPr>
              <w:keepNext/>
              <w:keepLines/>
              <w:spacing w:after="0" w:line="259" w:lineRule="auto"/>
              <w:jc w:val="center"/>
              <w:rPr>
                <w:ins w:id="685" w:author="Aditya Amah (Nokia)" w:date="2023-09-22T22:43:00Z"/>
                <w:rFonts w:ascii="Arial" w:eastAsia="SimSun" w:hAnsi="Arial" w:cs="Arial"/>
                <w:kern w:val="2"/>
                <w:sz w:val="18"/>
                <w:szCs w:val="18"/>
                <w:lang w:eastAsia="zh-CN"/>
                <w14:ligatures w14:val="standardContextual"/>
              </w:rPr>
            </w:pPr>
            <w:ins w:id="68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25 and 27</w:t>
              </w:r>
            </w:ins>
          </w:p>
        </w:tc>
      </w:tr>
      <w:tr w:rsidR="003467CC" w:rsidRPr="003467CC" w14:paraId="4BC85C74" w14:textId="77777777">
        <w:trPr>
          <w:trHeight w:val="20"/>
          <w:ins w:id="687" w:author="Aditya Amah (Nokia)" w:date="2023-09-22T22:43:00Z"/>
        </w:trPr>
        <w:tc>
          <w:tcPr>
            <w:tcW w:w="0" w:type="auto"/>
            <w:vMerge/>
          </w:tcPr>
          <w:p w14:paraId="65021D2A" w14:textId="77777777" w:rsidR="003467CC" w:rsidRPr="003467CC" w:rsidRDefault="003467CC" w:rsidP="003467CC">
            <w:pPr>
              <w:keepNext/>
              <w:keepLines/>
              <w:spacing w:after="0" w:line="259" w:lineRule="auto"/>
              <w:rPr>
                <w:ins w:id="68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D25BFA2" w14:textId="77777777" w:rsidR="003467CC" w:rsidRPr="003467CC" w:rsidRDefault="003467CC" w:rsidP="003467CC">
            <w:pPr>
              <w:keepNext/>
              <w:keepLines/>
              <w:spacing w:after="0" w:line="259" w:lineRule="auto"/>
              <w:rPr>
                <w:ins w:id="68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C35687E" w14:textId="77777777" w:rsidR="003467CC" w:rsidRPr="003467CC" w:rsidRDefault="003467CC" w:rsidP="003467CC">
            <w:pPr>
              <w:keepNext/>
              <w:keepLines/>
              <w:spacing w:after="0" w:line="259" w:lineRule="auto"/>
              <w:rPr>
                <w:ins w:id="690" w:author="Aditya Amah (Nokia)" w:date="2023-09-22T22:43:00Z"/>
                <w:rFonts w:ascii="Arial" w:eastAsia="SimSun" w:hAnsi="Arial"/>
                <w:kern w:val="2"/>
                <w:sz w:val="18"/>
                <w:szCs w:val="22"/>
                <w:lang w:eastAsia="zh-CN"/>
                <w14:ligatures w14:val="standardContextual"/>
              </w:rPr>
            </w:pPr>
          </w:p>
        </w:tc>
        <w:tc>
          <w:tcPr>
            <w:tcW w:w="0" w:type="auto"/>
            <w:vMerge/>
          </w:tcPr>
          <w:p w14:paraId="37F67DEB" w14:textId="77777777" w:rsidR="003467CC" w:rsidRPr="003467CC" w:rsidRDefault="003467CC" w:rsidP="003467CC">
            <w:pPr>
              <w:keepNext/>
              <w:keepLines/>
              <w:spacing w:after="0" w:line="259" w:lineRule="auto"/>
              <w:jc w:val="center"/>
              <w:rPr>
                <w:ins w:id="69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49798A" w14:textId="77777777" w:rsidR="003467CC" w:rsidRPr="003467CC" w:rsidRDefault="003467CC" w:rsidP="003467CC">
            <w:pPr>
              <w:keepNext/>
              <w:keepLines/>
              <w:spacing w:after="0" w:line="259" w:lineRule="auto"/>
              <w:jc w:val="center"/>
              <w:rPr>
                <w:ins w:id="692" w:author="Aditya Amah (Nokia)" w:date="2023-09-22T22:43:00Z"/>
                <w:rFonts w:ascii="Arial" w:eastAsia="SimSun" w:hAnsi="Arial" w:cs="Arial"/>
                <w:kern w:val="2"/>
                <w:sz w:val="18"/>
                <w:szCs w:val="18"/>
                <w:lang w:eastAsia="zh-CN"/>
                <w14:ligatures w14:val="standardContextual"/>
              </w:rPr>
            </w:pPr>
            <w:ins w:id="693"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26 and 28</w:t>
              </w:r>
            </w:ins>
          </w:p>
        </w:tc>
      </w:tr>
      <w:tr w:rsidR="003467CC" w:rsidRPr="003467CC" w14:paraId="2B92E5D0" w14:textId="77777777">
        <w:trPr>
          <w:trHeight w:val="20"/>
          <w:ins w:id="694" w:author="Aditya Amah (Nokia)" w:date="2023-09-22T22:43:00Z"/>
        </w:trPr>
        <w:tc>
          <w:tcPr>
            <w:tcW w:w="0" w:type="auto"/>
            <w:vMerge/>
          </w:tcPr>
          <w:p w14:paraId="608FA641" w14:textId="77777777" w:rsidR="003467CC" w:rsidRPr="003467CC" w:rsidRDefault="003467CC" w:rsidP="003467CC">
            <w:pPr>
              <w:keepNext/>
              <w:keepLines/>
              <w:spacing w:after="0" w:line="259" w:lineRule="auto"/>
              <w:rPr>
                <w:ins w:id="6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1E9FCD6" w14:textId="77777777" w:rsidR="003467CC" w:rsidRPr="003467CC" w:rsidRDefault="003467CC" w:rsidP="003467CC">
            <w:pPr>
              <w:keepNext/>
              <w:keepLines/>
              <w:spacing w:after="0" w:line="259" w:lineRule="auto"/>
              <w:rPr>
                <w:ins w:id="696" w:author="Aditya Amah (Nokia)" w:date="2023-09-22T22:43:00Z"/>
                <w:rFonts w:ascii="Arial" w:eastAsia="SimSun" w:hAnsi="Arial"/>
                <w:kern w:val="2"/>
                <w:sz w:val="18"/>
                <w:szCs w:val="22"/>
                <w:lang w:eastAsia="zh-CN"/>
                <w14:ligatures w14:val="standardContextual"/>
              </w:rPr>
            </w:pPr>
          </w:p>
        </w:tc>
        <w:tc>
          <w:tcPr>
            <w:tcW w:w="0" w:type="auto"/>
            <w:vAlign w:val="center"/>
          </w:tcPr>
          <w:p w14:paraId="08953C77" w14:textId="77777777" w:rsidR="003467CC" w:rsidRPr="003467CC" w:rsidRDefault="003467CC" w:rsidP="003467CC">
            <w:pPr>
              <w:keepNext/>
              <w:keepLines/>
              <w:spacing w:after="0" w:line="259" w:lineRule="auto"/>
              <w:rPr>
                <w:ins w:id="697" w:author="Aditya Amah (Nokia)" w:date="2023-09-22T22:43:00Z"/>
                <w:rFonts w:ascii="Arial" w:eastAsia="SimSun" w:hAnsi="Arial"/>
                <w:kern w:val="2"/>
                <w:sz w:val="18"/>
                <w:szCs w:val="22"/>
                <w:lang w:eastAsia="zh-CN"/>
                <w14:ligatures w14:val="standardContextual"/>
              </w:rPr>
            </w:pPr>
            <w:ins w:id="69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3D66D7" w14:textId="77777777" w:rsidR="003467CC" w:rsidRPr="003467CC" w:rsidRDefault="003467CC" w:rsidP="003467CC">
            <w:pPr>
              <w:keepNext/>
              <w:keepLines/>
              <w:spacing w:after="0" w:line="259" w:lineRule="auto"/>
              <w:jc w:val="center"/>
              <w:rPr>
                <w:ins w:id="699" w:author="Aditya Amah (Nokia)" w:date="2023-09-22T22:43:00Z"/>
                <w:rFonts w:ascii="Arial" w:eastAsia="SimSun" w:hAnsi="Arial"/>
                <w:kern w:val="2"/>
                <w:sz w:val="18"/>
                <w:szCs w:val="22"/>
                <w:lang w:eastAsia="zh-CN"/>
                <w14:ligatures w14:val="standardContextual"/>
              </w:rPr>
            </w:pPr>
            <w:ins w:id="70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E9F2D20" w14:textId="77777777" w:rsidR="003467CC" w:rsidRPr="003467CC" w:rsidRDefault="003467CC" w:rsidP="003467CC">
            <w:pPr>
              <w:keepNext/>
              <w:keepLines/>
              <w:spacing w:after="0" w:line="259" w:lineRule="auto"/>
              <w:jc w:val="center"/>
              <w:rPr>
                <w:ins w:id="701" w:author="Aditya Amah (Nokia)" w:date="2023-09-22T22:43:00Z"/>
                <w:rFonts w:ascii="Arial" w:eastAsia="SimSun" w:hAnsi="Arial" w:cs="Arial"/>
                <w:kern w:val="2"/>
                <w:sz w:val="18"/>
                <w:szCs w:val="18"/>
                <w:lang w:eastAsia="zh-CN"/>
                <w14:ligatures w14:val="standardContextual"/>
              </w:rPr>
            </w:pPr>
            <w:ins w:id="702" w:author="Aditya Amah (Nokia)" w:date="2023-09-22T22:43:00Z">
              <w:r w:rsidRPr="003467CC">
                <w:rPr>
                  <w:rFonts w:ascii="Arial" w:eastAsia="SimSun" w:hAnsi="Arial" w:cs="Arial"/>
                  <w:kern w:val="2"/>
                  <w:sz w:val="18"/>
                  <w:szCs w:val="18"/>
                  <w:lang w:eastAsia="zh-CN"/>
                  <w14:ligatures w14:val="standardContextual"/>
                </w:rPr>
                <w:t>80 for CSI-RS resource 25,26,27,28</w:t>
              </w:r>
            </w:ins>
          </w:p>
        </w:tc>
      </w:tr>
      <w:tr w:rsidR="003467CC" w:rsidRPr="003467CC" w14:paraId="36169F0D" w14:textId="77777777">
        <w:trPr>
          <w:trHeight w:val="20"/>
          <w:ins w:id="703" w:author="Aditya Amah (Nokia)" w:date="2023-09-22T22:43:00Z"/>
        </w:trPr>
        <w:tc>
          <w:tcPr>
            <w:tcW w:w="0" w:type="auto"/>
            <w:vMerge/>
          </w:tcPr>
          <w:p w14:paraId="3D873773" w14:textId="77777777" w:rsidR="003467CC" w:rsidRPr="003467CC" w:rsidRDefault="003467CC" w:rsidP="003467CC">
            <w:pPr>
              <w:keepNext/>
              <w:keepLines/>
              <w:spacing w:after="0" w:line="259" w:lineRule="auto"/>
              <w:rPr>
                <w:ins w:id="70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7671D48" w14:textId="77777777" w:rsidR="003467CC" w:rsidRPr="003467CC" w:rsidRDefault="003467CC" w:rsidP="003467CC">
            <w:pPr>
              <w:keepNext/>
              <w:keepLines/>
              <w:spacing w:after="0" w:line="259" w:lineRule="auto"/>
              <w:rPr>
                <w:ins w:id="70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9DB1938" w14:textId="77777777" w:rsidR="003467CC" w:rsidRPr="003467CC" w:rsidRDefault="003467CC" w:rsidP="003467CC">
            <w:pPr>
              <w:keepNext/>
              <w:keepLines/>
              <w:spacing w:after="0" w:line="259" w:lineRule="auto"/>
              <w:rPr>
                <w:ins w:id="706" w:author="Aditya Amah (Nokia)" w:date="2023-09-22T22:43:00Z"/>
                <w:rFonts w:ascii="Arial" w:eastAsia="SimSun" w:hAnsi="Arial"/>
                <w:kern w:val="2"/>
                <w:sz w:val="18"/>
                <w:szCs w:val="22"/>
                <w:lang w:eastAsia="zh-CN"/>
                <w14:ligatures w14:val="standardContextual"/>
              </w:rPr>
            </w:pPr>
            <w:ins w:id="70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05632674" w14:textId="77777777" w:rsidR="003467CC" w:rsidRPr="003467CC" w:rsidRDefault="003467CC" w:rsidP="003467CC">
            <w:pPr>
              <w:keepNext/>
              <w:keepLines/>
              <w:spacing w:after="0" w:line="259" w:lineRule="auto"/>
              <w:jc w:val="center"/>
              <w:rPr>
                <w:ins w:id="708" w:author="Aditya Amah (Nokia)" w:date="2023-09-22T22:43:00Z"/>
                <w:rFonts w:ascii="Arial" w:eastAsia="SimSun" w:hAnsi="Arial"/>
                <w:kern w:val="2"/>
                <w:sz w:val="18"/>
                <w:szCs w:val="22"/>
                <w:lang w:eastAsia="zh-CN"/>
                <w14:ligatures w14:val="standardContextual"/>
              </w:rPr>
            </w:pPr>
            <w:ins w:id="70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7C6F0F4" w14:textId="77777777" w:rsidR="003467CC" w:rsidRPr="003467CC" w:rsidRDefault="003467CC" w:rsidP="003467CC">
            <w:pPr>
              <w:keepNext/>
              <w:keepLines/>
              <w:spacing w:after="0" w:line="259" w:lineRule="auto"/>
              <w:jc w:val="center"/>
              <w:rPr>
                <w:ins w:id="710" w:author="Aditya Amah (Nokia)" w:date="2023-09-22T22:43:00Z"/>
                <w:rFonts w:ascii="Arial" w:eastAsia="SimSun" w:hAnsi="Arial" w:cs="Arial"/>
                <w:kern w:val="2"/>
                <w:sz w:val="18"/>
                <w:szCs w:val="18"/>
                <w:lang w:eastAsia="zh-CN"/>
                <w14:ligatures w14:val="standardContextual"/>
              </w:rPr>
            </w:pPr>
            <w:ins w:id="711" w:author="Aditya Amah (Nokia)" w:date="2023-09-22T22:43:00Z">
              <w:r w:rsidRPr="003467CC">
                <w:rPr>
                  <w:rFonts w:ascii="Arial" w:eastAsia="SimSun" w:hAnsi="Arial" w:cs="Arial"/>
                  <w:kern w:val="2"/>
                  <w:sz w:val="18"/>
                  <w:szCs w:val="18"/>
                  <w:lang w:eastAsia="zh-CN"/>
                  <w14:ligatures w14:val="standardContextual"/>
                </w:rPr>
                <w:t>5 for CSI-RS resource 25 and 26</w:t>
              </w:r>
            </w:ins>
          </w:p>
        </w:tc>
      </w:tr>
      <w:tr w:rsidR="003467CC" w:rsidRPr="003467CC" w14:paraId="59AE2170" w14:textId="77777777">
        <w:trPr>
          <w:trHeight w:val="20"/>
          <w:ins w:id="712" w:author="Aditya Amah (Nokia)" w:date="2023-09-22T22:43:00Z"/>
        </w:trPr>
        <w:tc>
          <w:tcPr>
            <w:tcW w:w="0" w:type="auto"/>
            <w:vMerge/>
          </w:tcPr>
          <w:p w14:paraId="1CE08A78" w14:textId="77777777" w:rsidR="003467CC" w:rsidRPr="003467CC" w:rsidRDefault="003467CC" w:rsidP="003467CC">
            <w:pPr>
              <w:keepNext/>
              <w:keepLines/>
              <w:spacing w:after="0" w:line="259" w:lineRule="auto"/>
              <w:rPr>
                <w:ins w:id="71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2CE1C7" w14:textId="77777777" w:rsidR="003467CC" w:rsidRPr="003467CC" w:rsidRDefault="003467CC" w:rsidP="003467CC">
            <w:pPr>
              <w:keepNext/>
              <w:keepLines/>
              <w:spacing w:after="0" w:line="259" w:lineRule="auto"/>
              <w:rPr>
                <w:ins w:id="71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DE745E" w14:textId="77777777" w:rsidR="003467CC" w:rsidRPr="003467CC" w:rsidRDefault="003467CC" w:rsidP="003467CC">
            <w:pPr>
              <w:keepNext/>
              <w:keepLines/>
              <w:spacing w:after="0" w:line="259" w:lineRule="auto"/>
              <w:rPr>
                <w:ins w:id="715" w:author="Aditya Amah (Nokia)" w:date="2023-09-22T22:43:00Z"/>
                <w:rFonts w:ascii="Arial" w:eastAsia="SimSun" w:hAnsi="Arial"/>
                <w:kern w:val="2"/>
                <w:sz w:val="18"/>
                <w:szCs w:val="22"/>
                <w:lang w:eastAsia="zh-CN"/>
                <w14:ligatures w14:val="standardContextual"/>
              </w:rPr>
            </w:pPr>
          </w:p>
        </w:tc>
        <w:tc>
          <w:tcPr>
            <w:tcW w:w="0" w:type="auto"/>
            <w:vMerge/>
          </w:tcPr>
          <w:p w14:paraId="0A233BB4" w14:textId="77777777" w:rsidR="003467CC" w:rsidRPr="003467CC" w:rsidRDefault="003467CC" w:rsidP="003467CC">
            <w:pPr>
              <w:keepNext/>
              <w:keepLines/>
              <w:spacing w:after="0" w:line="259" w:lineRule="auto"/>
              <w:jc w:val="center"/>
              <w:rPr>
                <w:ins w:id="71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4B61E1E" w14:textId="77777777" w:rsidR="003467CC" w:rsidRPr="003467CC" w:rsidRDefault="003467CC" w:rsidP="003467CC">
            <w:pPr>
              <w:keepNext/>
              <w:keepLines/>
              <w:spacing w:after="0" w:line="259" w:lineRule="auto"/>
              <w:jc w:val="center"/>
              <w:rPr>
                <w:ins w:id="717" w:author="Aditya Amah (Nokia)" w:date="2023-09-22T22:43:00Z"/>
                <w:rFonts w:ascii="Arial" w:eastAsia="SimSun" w:hAnsi="Arial" w:cs="Arial"/>
                <w:kern w:val="2"/>
                <w:sz w:val="18"/>
                <w:szCs w:val="18"/>
                <w:lang w:eastAsia="zh-CN"/>
                <w14:ligatures w14:val="standardContextual"/>
              </w:rPr>
            </w:pPr>
            <w:ins w:id="718" w:author="Aditya Amah (Nokia)" w:date="2023-09-22T22:43:00Z">
              <w:r w:rsidRPr="003467CC">
                <w:rPr>
                  <w:rFonts w:ascii="Arial" w:eastAsia="SimSun" w:hAnsi="Arial" w:cs="Arial"/>
                  <w:kern w:val="2"/>
                  <w:sz w:val="18"/>
                  <w:szCs w:val="18"/>
                  <w:lang w:eastAsia="zh-CN"/>
                  <w14:ligatures w14:val="standardContextual"/>
                </w:rPr>
                <w:t>6 for CSI-RS resource 27 and 28</w:t>
              </w:r>
            </w:ins>
          </w:p>
        </w:tc>
      </w:tr>
      <w:tr w:rsidR="003467CC" w:rsidRPr="003467CC" w14:paraId="2696A634" w14:textId="77777777">
        <w:trPr>
          <w:trHeight w:val="20"/>
          <w:ins w:id="719" w:author="Aditya Amah (Nokia)" w:date="2023-09-22T22:43:00Z"/>
        </w:trPr>
        <w:tc>
          <w:tcPr>
            <w:tcW w:w="0" w:type="auto"/>
            <w:vMerge/>
          </w:tcPr>
          <w:p w14:paraId="0845BCE7" w14:textId="77777777" w:rsidR="003467CC" w:rsidRPr="003467CC" w:rsidRDefault="003467CC" w:rsidP="003467CC">
            <w:pPr>
              <w:keepNext/>
              <w:keepLines/>
              <w:spacing w:after="0" w:line="259" w:lineRule="auto"/>
              <w:rPr>
                <w:ins w:id="72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66C9D04" w14:textId="77777777" w:rsidR="003467CC" w:rsidRPr="003467CC" w:rsidRDefault="003467CC" w:rsidP="003467CC">
            <w:pPr>
              <w:keepNext/>
              <w:keepLines/>
              <w:spacing w:after="0" w:line="259" w:lineRule="auto"/>
              <w:rPr>
                <w:ins w:id="721" w:author="Aditya Amah (Nokia)" w:date="2023-09-22T22:43:00Z"/>
                <w:rFonts w:ascii="Arial" w:eastAsia="SimSun" w:hAnsi="Arial"/>
                <w:kern w:val="2"/>
                <w:sz w:val="18"/>
                <w:szCs w:val="22"/>
                <w:lang w:eastAsia="zh-CN"/>
                <w14:ligatures w14:val="standardContextual"/>
              </w:rPr>
            </w:pPr>
          </w:p>
        </w:tc>
        <w:tc>
          <w:tcPr>
            <w:tcW w:w="0" w:type="auto"/>
            <w:vAlign w:val="center"/>
          </w:tcPr>
          <w:p w14:paraId="3FD09E03" w14:textId="77777777" w:rsidR="003467CC" w:rsidRPr="003467CC" w:rsidRDefault="003467CC" w:rsidP="003467CC">
            <w:pPr>
              <w:keepNext/>
              <w:keepLines/>
              <w:spacing w:after="0" w:line="259" w:lineRule="auto"/>
              <w:rPr>
                <w:ins w:id="722" w:author="Aditya Amah (Nokia)" w:date="2023-09-22T22:43:00Z"/>
                <w:rFonts w:ascii="Arial" w:eastAsia="SimSun" w:hAnsi="Arial"/>
                <w:kern w:val="2"/>
                <w:sz w:val="18"/>
                <w:szCs w:val="22"/>
                <w:lang w:eastAsia="zh-CN"/>
                <w14:ligatures w14:val="standardContextual"/>
              </w:rPr>
            </w:pPr>
            <w:ins w:id="723"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414AA0CC" w14:textId="77777777" w:rsidR="003467CC" w:rsidRPr="003467CC" w:rsidRDefault="003467CC" w:rsidP="003467CC">
            <w:pPr>
              <w:keepNext/>
              <w:keepLines/>
              <w:spacing w:after="0" w:line="259" w:lineRule="auto"/>
              <w:jc w:val="center"/>
              <w:rPr>
                <w:ins w:id="7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707856D" w14:textId="77777777" w:rsidR="003467CC" w:rsidRPr="003467CC" w:rsidRDefault="003467CC" w:rsidP="003467CC">
            <w:pPr>
              <w:keepNext/>
              <w:keepLines/>
              <w:spacing w:after="0" w:line="259" w:lineRule="auto"/>
              <w:jc w:val="center"/>
              <w:rPr>
                <w:ins w:id="725" w:author="Aditya Amah (Nokia)" w:date="2023-09-22T22:43:00Z"/>
                <w:rFonts w:ascii="Arial" w:eastAsia="SimSun" w:hAnsi="Arial" w:cs="Arial"/>
                <w:kern w:val="2"/>
                <w:sz w:val="18"/>
                <w:szCs w:val="18"/>
                <w:lang w:eastAsia="zh-CN"/>
                <w14:ligatures w14:val="standardContextual"/>
              </w:rPr>
            </w:pPr>
            <w:ins w:id="726" w:author="Aditya Amah (Nokia)" w:date="2023-09-22T22:43:00Z">
              <w:r w:rsidRPr="003467CC">
                <w:rPr>
                  <w:rFonts w:ascii="Arial" w:eastAsia="SimSun" w:hAnsi="Arial" w:cs="Arial"/>
                  <w:kern w:val="2"/>
                  <w:sz w:val="18"/>
                  <w:szCs w:val="18"/>
                  <w:lang w:eastAsia="zh-CN"/>
                  <w14:ligatures w14:val="standardContextual"/>
                </w:rPr>
                <w:t>TCI state #14</w:t>
              </w:r>
            </w:ins>
          </w:p>
        </w:tc>
      </w:tr>
      <w:tr w:rsidR="003467CC" w:rsidRPr="003467CC" w14:paraId="0737313D" w14:textId="77777777">
        <w:trPr>
          <w:trHeight w:val="20"/>
          <w:ins w:id="727" w:author="Aditya Amah (Nokia)" w:date="2023-09-22T22:43:00Z"/>
        </w:trPr>
        <w:tc>
          <w:tcPr>
            <w:tcW w:w="0" w:type="auto"/>
            <w:vMerge/>
          </w:tcPr>
          <w:p w14:paraId="7C72D92D" w14:textId="77777777" w:rsidR="003467CC" w:rsidRPr="003467CC" w:rsidRDefault="003467CC" w:rsidP="003467CC">
            <w:pPr>
              <w:keepNext/>
              <w:keepLines/>
              <w:spacing w:after="0" w:line="259" w:lineRule="auto"/>
              <w:rPr>
                <w:ins w:id="72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D028DB4" w14:textId="77777777" w:rsidR="003467CC" w:rsidRPr="003467CC" w:rsidRDefault="003467CC" w:rsidP="003467CC">
            <w:pPr>
              <w:keepNext/>
              <w:keepLines/>
              <w:spacing w:after="0" w:line="259" w:lineRule="auto"/>
              <w:rPr>
                <w:ins w:id="72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603240F" w14:textId="77777777" w:rsidR="003467CC" w:rsidRPr="003467CC" w:rsidRDefault="003467CC" w:rsidP="003467CC">
            <w:pPr>
              <w:keepNext/>
              <w:keepLines/>
              <w:spacing w:after="0" w:line="259" w:lineRule="auto"/>
              <w:rPr>
                <w:ins w:id="730" w:author="Aditya Amah (Nokia)" w:date="2023-09-22T22:43:00Z"/>
                <w:rFonts w:ascii="Arial" w:eastAsia="SimSun" w:hAnsi="Arial"/>
                <w:kern w:val="2"/>
                <w:sz w:val="18"/>
                <w:szCs w:val="22"/>
                <w:lang w:eastAsia="zh-CN"/>
                <w14:ligatures w14:val="standardContextual"/>
              </w:rPr>
            </w:pPr>
            <w:ins w:id="731"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018B1BFC" w14:textId="77777777" w:rsidR="003467CC" w:rsidRPr="003467CC" w:rsidRDefault="003467CC" w:rsidP="003467CC">
            <w:pPr>
              <w:keepNext/>
              <w:keepLines/>
              <w:spacing w:after="0" w:line="259" w:lineRule="auto"/>
              <w:jc w:val="center"/>
              <w:rPr>
                <w:ins w:id="7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0BD3F6E" w14:textId="77777777" w:rsidR="003467CC" w:rsidRPr="003467CC" w:rsidRDefault="003467CC" w:rsidP="003467CC">
            <w:pPr>
              <w:keepNext/>
              <w:keepLines/>
              <w:spacing w:after="0" w:line="259" w:lineRule="auto"/>
              <w:jc w:val="center"/>
              <w:rPr>
                <w:ins w:id="733" w:author="Aditya Amah (Nokia)" w:date="2023-09-22T22:43:00Z"/>
                <w:rFonts w:ascii="Arial" w:eastAsia="SimSun" w:hAnsi="Arial" w:cs="Arial"/>
                <w:kern w:val="2"/>
                <w:sz w:val="18"/>
                <w:szCs w:val="18"/>
                <w:lang w:eastAsia="zh-CN"/>
                <w14:ligatures w14:val="standardContextual"/>
              </w:rPr>
            </w:pPr>
            <w:ins w:id="734"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5619A18D" w14:textId="77777777">
        <w:trPr>
          <w:trHeight w:val="20"/>
          <w:ins w:id="735" w:author="Aditya Amah (Nokia)" w:date="2023-09-22T22:43:00Z"/>
        </w:trPr>
        <w:tc>
          <w:tcPr>
            <w:tcW w:w="0" w:type="auto"/>
            <w:vMerge/>
          </w:tcPr>
          <w:p w14:paraId="6B689AAB" w14:textId="77777777" w:rsidR="003467CC" w:rsidRPr="003467CC" w:rsidRDefault="003467CC" w:rsidP="003467CC">
            <w:pPr>
              <w:keepNext/>
              <w:keepLines/>
              <w:spacing w:after="0" w:line="259" w:lineRule="auto"/>
              <w:rPr>
                <w:ins w:id="73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7028417" w14:textId="77777777" w:rsidR="003467CC" w:rsidRPr="003467CC" w:rsidRDefault="003467CC" w:rsidP="003467CC">
            <w:pPr>
              <w:keepNext/>
              <w:keepLines/>
              <w:spacing w:after="0" w:line="259" w:lineRule="auto"/>
              <w:rPr>
                <w:ins w:id="73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922479" w14:textId="77777777" w:rsidR="003467CC" w:rsidRPr="003467CC" w:rsidRDefault="003467CC" w:rsidP="003467CC">
            <w:pPr>
              <w:keepNext/>
              <w:keepLines/>
              <w:spacing w:after="0" w:line="259" w:lineRule="auto"/>
              <w:rPr>
                <w:ins w:id="738" w:author="Aditya Amah (Nokia)" w:date="2023-09-22T22:43:00Z"/>
                <w:rFonts w:ascii="Arial" w:eastAsia="SimSun" w:hAnsi="Arial"/>
                <w:kern w:val="2"/>
                <w:sz w:val="18"/>
                <w:szCs w:val="22"/>
                <w:lang w:eastAsia="zh-CN"/>
                <w14:ligatures w14:val="standardContextual"/>
              </w:rPr>
            </w:pPr>
          </w:p>
        </w:tc>
        <w:tc>
          <w:tcPr>
            <w:tcW w:w="0" w:type="auto"/>
            <w:vMerge/>
          </w:tcPr>
          <w:p w14:paraId="4F8DFFB0" w14:textId="77777777" w:rsidR="003467CC" w:rsidRPr="003467CC" w:rsidRDefault="003467CC" w:rsidP="003467CC">
            <w:pPr>
              <w:keepNext/>
              <w:keepLines/>
              <w:spacing w:after="0" w:line="259" w:lineRule="auto"/>
              <w:jc w:val="center"/>
              <w:rPr>
                <w:ins w:id="73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596D297" w14:textId="77777777" w:rsidR="003467CC" w:rsidRPr="003467CC" w:rsidRDefault="003467CC" w:rsidP="003467CC">
            <w:pPr>
              <w:keepNext/>
              <w:keepLines/>
              <w:spacing w:after="0" w:line="259" w:lineRule="auto"/>
              <w:jc w:val="center"/>
              <w:rPr>
                <w:ins w:id="740" w:author="Aditya Amah (Nokia)" w:date="2023-09-22T22:43:00Z"/>
                <w:rFonts w:ascii="Arial" w:eastAsia="SimSun" w:hAnsi="Arial" w:cs="Arial"/>
                <w:kern w:val="2"/>
                <w:sz w:val="18"/>
                <w:szCs w:val="18"/>
                <w:lang w:eastAsia="zh-CN"/>
                <w14:ligatures w14:val="standardContextual"/>
              </w:rPr>
            </w:pPr>
            <w:ins w:id="741"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0F9DD531" w14:textId="77777777">
        <w:trPr>
          <w:trHeight w:val="20"/>
          <w:ins w:id="742" w:author="Aditya Amah (Nokia)" w:date="2023-09-22T22:43:00Z"/>
        </w:trPr>
        <w:tc>
          <w:tcPr>
            <w:tcW w:w="0" w:type="auto"/>
            <w:vMerge/>
          </w:tcPr>
          <w:p w14:paraId="30578EFE" w14:textId="77777777" w:rsidR="003467CC" w:rsidRPr="003467CC" w:rsidRDefault="003467CC" w:rsidP="003467CC">
            <w:pPr>
              <w:keepNext/>
              <w:keepLines/>
              <w:spacing w:after="0" w:line="259" w:lineRule="auto"/>
              <w:rPr>
                <w:ins w:id="74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A1567EA" w14:textId="77777777" w:rsidR="003467CC" w:rsidRPr="003467CC" w:rsidRDefault="003467CC" w:rsidP="003467CC">
            <w:pPr>
              <w:keepNext/>
              <w:keepLines/>
              <w:spacing w:after="0" w:line="259" w:lineRule="auto"/>
              <w:rPr>
                <w:ins w:id="744" w:author="Aditya Amah (Nokia)" w:date="2023-09-22T22:43:00Z"/>
                <w:rFonts w:ascii="Arial" w:eastAsia="SimSun" w:hAnsi="Arial"/>
                <w:kern w:val="2"/>
                <w:sz w:val="18"/>
                <w:szCs w:val="22"/>
                <w:lang w:eastAsia="zh-CN"/>
                <w14:ligatures w14:val="standardContextual"/>
              </w:rPr>
            </w:pPr>
            <w:ins w:id="745" w:author="Aditya Amah (Nokia)" w:date="2023-09-22T22:43:00Z">
              <w:r w:rsidRPr="003467CC">
                <w:rPr>
                  <w:rFonts w:ascii="Arial" w:eastAsia="SimSun" w:hAnsi="Arial"/>
                  <w:kern w:val="2"/>
                  <w:sz w:val="18"/>
                  <w:szCs w:val="22"/>
                  <w:lang w:eastAsia="zh-CN"/>
                  <w14:ligatures w14:val="standardContextual"/>
                </w:rPr>
                <w:t>Resource set #16 (Note2)</w:t>
              </w:r>
            </w:ins>
          </w:p>
        </w:tc>
        <w:tc>
          <w:tcPr>
            <w:tcW w:w="0" w:type="auto"/>
            <w:vAlign w:val="center"/>
          </w:tcPr>
          <w:p w14:paraId="124033FB" w14:textId="77777777" w:rsidR="003467CC" w:rsidRPr="003467CC" w:rsidRDefault="003467CC" w:rsidP="003467CC">
            <w:pPr>
              <w:keepNext/>
              <w:keepLines/>
              <w:spacing w:after="0" w:line="259" w:lineRule="auto"/>
              <w:rPr>
                <w:ins w:id="746" w:author="Aditya Amah (Nokia)" w:date="2023-09-22T22:43:00Z"/>
                <w:rFonts w:ascii="Arial" w:eastAsia="SimSun" w:hAnsi="Arial"/>
                <w:kern w:val="2"/>
                <w:sz w:val="18"/>
                <w:szCs w:val="22"/>
                <w:lang w:eastAsia="zh-CN"/>
                <w14:ligatures w14:val="standardContextual"/>
              </w:rPr>
            </w:pPr>
            <w:ins w:id="747"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416F1F6" w14:textId="77777777" w:rsidR="003467CC" w:rsidRPr="003467CC" w:rsidRDefault="003467CC" w:rsidP="003467CC">
            <w:pPr>
              <w:keepNext/>
              <w:keepLines/>
              <w:spacing w:after="0" w:line="259" w:lineRule="auto"/>
              <w:jc w:val="center"/>
              <w:rPr>
                <w:ins w:id="74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4D32AC" w14:textId="77777777" w:rsidR="003467CC" w:rsidRPr="003467CC" w:rsidRDefault="003467CC" w:rsidP="003467CC">
            <w:pPr>
              <w:keepNext/>
              <w:keepLines/>
              <w:spacing w:after="0" w:line="259" w:lineRule="auto"/>
              <w:jc w:val="center"/>
              <w:rPr>
                <w:ins w:id="749" w:author="Aditya Amah (Nokia)" w:date="2023-09-22T22:43:00Z"/>
                <w:rFonts w:ascii="Arial" w:eastAsia="SimSun" w:hAnsi="Arial" w:cs="Arial"/>
                <w:kern w:val="2"/>
                <w:sz w:val="18"/>
                <w:szCs w:val="18"/>
                <w:lang w:eastAsia="zh-CN"/>
                <w14:ligatures w14:val="standardContextual"/>
              </w:rPr>
            </w:pPr>
            <w:ins w:id="750" w:author="Aditya Amah (Nokia)" w:date="2023-09-22T22:43:00Z">
              <w:r w:rsidRPr="003467CC">
                <w:rPr>
                  <w:rFonts w:ascii="Arial" w:eastAsia="SimSun" w:hAnsi="Arial" w:cs="Arial"/>
                  <w:kern w:val="2"/>
                  <w:sz w:val="18"/>
                  <w:szCs w:val="18"/>
                  <w:lang w:eastAsia="zh-CN"/>
                  <w14:ligatures w14:val="standardContextual"/>
                </w:rPr>
                <w:t>3 for CSI-RS resource 29,30,31,32</w:t>
              </w:r>
            </w:ins>
          </w:p>
        </w:tc>
      </w:tr>
      <w:tr w:rsidR="003467CC" w:rsidRPr="003467CC" w14:paraId="5E7F10BF" w14:textId="77777777">
        <w:trPr>
          <w:trHeight w:val="20"/>
          <w:ins w:id="751" w:author="Aditya Amah (Nokia)" w:date="2023-09-22T22:43:00Z"/>
        </w:trPr>
        <w:tc>
          <w:tcPr>
            <w:tcW w:w="0" w:type="auto"/>
            <w:vMerge/>
          </w:tcPr>
          <w:p w14:paraId="35087113" w14:textId="77777777" w:rsidR="003467CC" w:rsidRPr="003467CC" w:rsidRDefault="003467CC" w:rsidP="003467CC">
            <w:pPr>
              <w:keepNext/>
              <w:keepLines/>
              <w:spacing w:after="0" w:line="259" w:lineRule="auto"/>
              <w:rPr>
                <w:ins w:id="75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FE6A931" w14:textId="77777777" w:rsidR="003467CC" w:rsidRPr="003467CC" w:rsidRDefault="003467CC" w:rsidP="003467CC">
            <w:pPr>
              <w:keepNext/>
              <w:keepLines/>
              <w:spacing w:after="0" w:line="259" w:lineRule="auto"/>
              <w:rPr>
                <w:ins w:id="75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EF5749F" w14:textId="77777777" w:rsidR="003467CC" w:rsidRPr="003467CC" w:rsidRDefault="003467CC" w:rsidP="003467CC">
            <w:pPr>
              <w:keepNext/>
              <w:keepLines/>
              <w:spacing w:after="0" w:line="259" w:lineRule="auto"/>
              <w:rPr>
                <w:ins w:id="754" w:author="Aditya Amah (Nokia)" w:date="2023-09-22T22:43:00Z"/>
                <w:rFonts w:ascii="Arial" w:eastAsia="SimSun" w:hAnsi="Arial"/>
                <w:kern w:val="2"/>
                <w:sz w:val="18"/>
                <w:szCs w:val="22"/>
                <w:lang w:eastAsia="zh-CN"/>
                <w14:ligatures w14:val="standardContextual"/>
              </w:rPr>
            </w:pPr>
            <w:ins w:id="755"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5987DDF6" w14:textId="77777777" w:rsidR="003467CC" w:rsidRPr="003467CC" w:rsidRDefault="003467CC" w:rsidP="003467CC">
            <w:pPr>
              <w:keepNext/>
              <w:keepLines/>
              <w:spacing w:after="0" w:line="259" w:lineRule="auto"/>
              <w:jc w:val="center"/>
              <w:rPr>
                <w:ins w:id="75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5B1D47" w14:textId="6D32CA68" w:rsidR="003467CC" w:rsidRPr="003467CC" w:rsidRDefault="003467CC" w:rsidP="003467CC">
            <w:pPr>
              <w:keepNext/>
              <w:keepLines/>
              <w:spacing w:after="0" w:line="259" w:lineRule="auto"/>
              <w:jc w:val="center"/>
              <w:rPr>
                <w:ins w:id="757" w:author="Aditya Amah (Nokia)" w:date="2023-09-22T22:43:00Z"/>
                <w:rFonts w:ascii="Arial" w:eastAsia="SimSun" w:hAnsi="Arial" w:cs="Arial"/>
                <w:kern w:val="2"/>
                <w:sz w:val="18"/>
                <w:szCs w:val="18"/>
                <w:lang w:eastAsia="zh-CN"/>
                <w14:ligatures w14:val="standardContextual"/>
              </w:rPr>
            </w:pPr>
            <w:ins w:id="758"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29 and 3</w:t>
              </w:r>
            </w:ins>
            <w:ins w:id="759" w:author="Aditya Amah (Nokia)" w:date="2023-10-13T04:09:00Z">
              <w:r w:rsidR="00582341">
                <w:rPr>
                  <w:rFonts w:ascii="Arial" w:eastAsia="SimSun" w:hAnsi="Arial" w:cs="Arial"/>
                  <w:kern w:val="2"/>
                  <w:sz w:val="18"/>
                  <w:szCs w:val="18"/>
                  <w:lang w:eastAsia="zh-CN"/>
                  <w14:ligatures w14:val="standardContextual"/>
                </w:rPr>
                <w:t>1</w:t>
              </w:r>
            </w:ins>
          </w:p>
        </w:tc>
      </w:tr>
      <w:tr w:rsidR="003467CC" w:rsidRPr="003467CC" w14:paraId="0DB9A2EC" w14:textId="77777777">
        <w:trPr>
          <w:trHeight w:val="20"/>
          <w:ins w:id="760" w:author="Aditya Amah (Nokia)" w:date="2023-09-22T22:43:00Z"/>
        </w:trPr>
        <w:tc>
          <w:tcPr>
            <w:tcW w:w="0" w:type="auto"/>
            <w:vMerge/>
          </w:tcPr>
          <w:p w14:paraId="4BB25510" w14:textId="77777777" w:rsidR="003467CC" w:rsidRPr="003467CC" w:rsidRDefault="003467CC" w:rsidP="003467CC">
            <w:pPr>
              <w:keepNext/>
              <w:keepLines/>
              <w:spacing w:after="0" w:line="259" w:lineRule="auto"/>
              <w:rPr>
                <w:ins w:id="76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3763350" w14:textId="77777777" w:rsidR="003467CC" w:rsidRPr="003467CC" w:rsidRDefault="003467CC" w:rsidP="003467CC">
            <w:pPr>
              <w:keepNext/>
              <w:keepLines/>
              <w:spacing w:after="0" w:line="259" w:lineRule="auto"/>
              <w:rPr>
                <w:ins w:id="76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89B3823" w14:textId="77777777" w:rsidR="003467CC" w:rsidRPr="003467CC" w:rsidRDefault="003467CC" w:rsidP="003467CC">
            <w:pPr>
              <w:keepNext/>
              <w:keepLines/>
              <w:spacing w:after="0" w:line="259" w:lineRule="auto"/>
              <w:rPr>
                <w:ins w:id="763" w:author="Aditya Amah (Nokia)" w:date="2023-09-22T22:43:00Z"/>
                <w:rFonts w:ascii="Arial" w:eastAsia="SimSun" w:hAnsi="Arial"/>
                <w:kern w:val="2"/>
                <w:sz w:val="18"/>
                <w:szCs w:val="22"/>
                <w:lang w:eastAsia="zh-CN"/>
                <w14:ligatures w14:val="standardContextual"/>
              </w:rPr>
            </w:pPr>
          </w:p>
        </w:tc>
        <w:tc>
          <w:tcPr>
            <w:tcW w:w="0" w:type="auto"/>
            <w:vMerge/>
          </w:tcPr>
          <w:p w14:paraId="35C579C5" w14:textId="77777777" w:rsidR="003467CC" w:rsidRPr="003467CC" w:rsidRDefault="003467CC" w:rsidP="003467CC">
            <w:pPr>
              <w:keepNext/>
              <w:keepLines/>
              <w:spacing w:after="0" w:line="259" w:lineRule="auto"/>
              <w:jc w:val="center"/>
              <w:rPr>
                <w:ins w:id="76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3DD5959" w14:textId="36FEFB9B" w:rsidR="003467CC" w:rsidRPr="003467CC" w:rsidRDefault="003467CC" w:rsidP="003467CC">
            <w:pPr>
              <w:keepNext/>
              <w:keepLines/>
              <w:spacing w:after="0" w:line="259" w:lineRule="auto"/>
              <w:jc w:val="center"/>
              <w:rPr>
                <w:ins w:id="765" w:author="Aditya Amah (Nokia)" w:date="2023-09-22T22:43:00Z"/>
                <w:rFonts w:ascii="Arial" w:eastAsia="SimSun" w:hAnsi="Arial" w:cs="Arial"/>
                <w:kern w:val="2"/>
                <w:sz w:val="18"/>
                <w:szCs w:val="18"/>
                <w:lang w:eastAsia="zh-CN"/>
                <w14:ligatures w14:val="standardContextual"/>
              </w:rPr>
            </w:pPr>
            <w:ins w:id="76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3</w:t>
              </w:r>
            </w:ins>
            <w:ins w:id="767" w:author="Aditya Amah (Nokia)" w:date="2023-10-13T04:10:00Z">
              <w:r w:rsidR="0023740F">
                <w:rPr>
                  <w:rFonts w:ascii="Arial" w:eastAsia="SimSun" w:hAnsi="Arial" w:cs="Arial"/>
                  <w:kern w:val="2"/>
                  <w:sz w:val="18"/>
                  <w:szCs w:val="18"/>
                  <w:lang w:eastAsia="zh-CN"/>
                  <w14:ligatures w14:val="standardContextual"/>
                </w:rPr>
                <w:t>0</w:t>
              </w:r>
            </w:ins>
            <w:ins w:id="768" w:author="Aditya Amah (Nokia)" w:date="2023-09-22T22:43:00Z">
              <w:r w:rsidRPr="003467CC">
                <w:rPr>
                  <w:rFonts w:ascii="Arial" w:eastAsia="SimSun" w:hAnsi="Arial" w:cs="Arial"/>
                  <w:kern w:val="2"/>
                  <w:sz w:val="18"/>
                  <w:szCs w:val="18"/>
                  <w:lang w:eastAsia="zh-CN"/>
                  <w14:ligatures w14:val="standardContextual"/>
                </w:rPr>
                <w:t xml:space="preserve"> and 32</w:t>
              </w:r>
            </w:ins>
          </w:p>
        </w:tc>
      </w:tr>
      <w:tr w:rsidR="003467CC" w:rsidRPr="003467CC" w14:paraId="5E2EC6DC" w14:textId="77777777">
        <w:trPr>
          <w:trHeight w:val="20"/>
          <w:ins w:id="769" w:author="Aditya Amah (Nokia)" w:date="2023-09-22T22:43:00Z"/>
        </w:trPr>
        <w:tc>
          <w:tcPr>
            <w:tcW w:w="0" w:type="auto"/>
            <w:vMerge/>
          </w:tcPr>
          <w:p w14:paraId="25ABE751" w14:textId="77777777" w:rsidR="003467CC" w:rsidRPr="003467CC" w:rsidRDefault="003467CC" w:rsidP="003467CC">
            <w:pPr>
              <w:keepNext/>
              <w:keepLines/>
              <w:spacing w:after="0" w:line="259" w:lineRule="auto"/>
              <w:rPr>
                <w:ins w:id="77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ED5CF03" w14:textId="77777777" w:rsidR="003467CC" w:rsidRPr="003467CC" w:rsidRDefault="003467CC" w:rsidP="003467CC">
            <w:pPr>
              <w:keepNext/>
              <w:keepLines/>
              <w:spacing w:after="0" w:line="259" w:lineRule="auto"/>
              <w:rPr>
                <w:ins w:id="771" w:author="Aditya Amah (Nokia)" w:date="2023-09-22T22:43:00Z"/>
                <w:rFonts w:ascii="Arial" w:eastAsia="SimSun" w:hAnsi="Arial"/>
                <w:kern w:val="2"/>
                <w:sz w:val="18"/>
                <w:szCs w:val="22"/>
                <w:lang w:eastAsia="zh-CN"/>
                <w14:ligatures w14:val="standardContextual"/>
              </w:rPr>
            </w:pPr>
          </w:p>
        </w:tc>
        <w:tc>
          <w:tcPr>
            <w:tcW w:w="0" w:type="auto"/>
            <w:vAlign w:val="center"/>
          </w:tcPr>
          <w:p w14:paraId="7B7395F4" w14:textId="77777777" w:rsidR="003467CC" w:rsidRPr="003467CC" w:rsidRDefault="003467CC" w:rsidP="003467CC">
            <w:pPr>
              <w:keepNext/>
              <w:keepLines/>
              <w:spacing w:after="0" w:line="259" w:lineRule="auto"/>
              <w:rPr>
                <w:ins w:id="772" w:author="Aditya Amah (Nokia)" w:date="2023-09-22T22:43:00Z"/>
                <w:rFonts w:ascii="Arial" w:eastAsia="SimSun" w:hAnsi="Arial"/>
                <w:kern w:val="2"/>
                <w:sz w:val="18"/>
                <w:szCs w:val="22"/>
                <w:lang w:eastAsia="zh-CN"/>
                <w14:ligatures w14:val="standardContextual"/>
              </w:rPr>
            </w:pPr>
            <w:ins w:id="773"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C4CB91D" w14:textId="77777777" w:rsidR="003467CC" w:rsidRPr="003467CC" w:rsidRDefault="003467CC" w:rsidP="003467CC">
            <w:pPr>
              <w:keepNext/>
              <w:keepLines/>
              <w:spacing w:after="0" w:line="259" w:lineRule="auto"/>
              <w:jc w:val="center"/>
              <w:rPr>
                <w:ins w:id="774" w:author="Aditya Amah (Nokia)" w:date="2023-09-22T22:43:00Z"/>
                <w:rFonts w:ascii="Arial" w:eastAsia="SimSun" w:hAnsi="Arial"/>
                <w:kern w:val="2"/>
                <w:sz w:val="18"/>
                <w:szCs w:val="22"/>
                <w:lang w:eastAsia="zh-CN"/>
                <w14:ligatures w14:val="standardContextual"/>
              </w:rPr>
            </w:pPr>
            <w:ins w:id="775"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6665099" w14:textId="77777777" w:rsidR="003467CC" w:rsidRPr="003467CC" w:rsidRDefault="003467CC" w:rsidP="003467CC">
            <w:pPr>
              <w:keepNext/>
              <w:keepLines/>
              <w:spacing w:after="0" w:line="259" w:lineRule="auto"/>
              <w:jc w:val="center"/>
              <w:rPr>
                <w:ins w:id="776" w:author="Aditya Amah (Nokia)" w:date="2023-09-22T22:43:00Z"/>
                <w:rFonts w:ascii="Arial" w:eastAsia="SimSun" w:hAnsi="Arial" w:cs="Arial"/>
                <w:kern w:val="2"/>
                <w:sz w:val="18"/>
                <w:szCs w:val="18"/>
                <w:lang w:eastAsia="zh-CN"/>
                <w14:ligatures w14:val="standardContextual"/>
              </w:rPr>
            </w:pPr>
            <w:ins w:id="777" w:author="Aditya Amah (Nokia)" w:date="2023-09-22T22:43:00Z">
              <w:r w:rsidRPr="003467CC">
                <w:rPr>
                  <w:rFonts w:ascii="Arial" w:eastAsia="SimSun" w:hAnsi="Arial" w:cs="Arial"/>
                  <w:kern w:val="2"/>
                  <w:sz w:val="18"/>
                  <w:szCs w:val="18"/>
                  <w:lang w:eastAsia="zh-CN"/>
                  <w14:ligatures w14:val="standardContextual"/>
                </w:rPr>
                <w:t>80 for CSI-RS resource 29,30,31,32</w:t>
              </w:r>
            </w:ins>
          </w:p>
        </w:tc>
      </w:tr>
      <w:tr w:rsidR="003467CC" w:rsidRPr="003467CC" w14:paraId="29592BD8" w14:textId="77777777">
        <w:trPr>
          <w:trHeight w:val="20"/>
          <w:ins w:id="778" w:author="Aditya Amah (Nokia)" w:date="2023-09-22T22:43:00Z"/>
        </w:trPr>
        <w:tc>
          <w:tcPr>
            <w:tcW w:w="0" w:type="auto"/>
            <w:vMerge/>
          </w:tcPr>
          <w:p w14:paraId="438FD87D" w14:textId="77777777" w:rsidR="003467CC" w:rsidRPr="003467CC" w:rsidRDefault="003467CC" w:rsidP="003467CC">
            <w:pPr>
              <w:keepNext/>
              <w:keepLines/>
              <w:spacing w:after="0" w:line="259" w:lineRule="auto"/>
              <w:rPr>
                <w:ins w:id="77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07102D7" w14:textId="77777777" w:rsidR="003467CC" w:rsidRPr="003467CC" w:rsidRDefault="003467CC" w:rsidP="003467CC">
            <w:pPr>
              <w:keepNext/>
              <w:keepLines/>
              <w:spacing w:after="0" w:line="259" w:lineRule="auto"/>
              <w:rPr>
                <w:ins w:id="780"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A8693E7" w14:textId="77777777" w:rsidR="003467CC" w:rsidRPr="003467CC" w:rsidRDefault="003467CC" w:rsidP="003467CC">
            <w:pPr>
              <w:keepNext/>
              <w:keepLines/>
              <w:spacing w:after="0" w:line="259" w:lineRule="auto"/>
              <w:rPr>
                <w:ins w:id="781" w:author="Aditya Amah (Nokia)" w:date="2023-09-22T22:43:00Z"/>
                <w:rFonts w:ascii="Arial" w:eastAsia="SimSun" w:hAnsi="Arial"/>
                <w:kern w:val="2"/>
                <w:sz w:val="18"/>
                <w:szCs w:val="22"/>
                <w:lang w:eastAsia="zh-CN"/>
                <w14:ligatures w14:val="standardContextual"/>
              </w:rPr>
            </w:pPr>
            <w:ins w:id="782"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7E4B552" w14:textId="77777777" w:rsidR="003467CC" w:rsidRPr="003467CC" w:rsidRDefault="003467CC" w:rsidP="003467CC">
            <w:pPr>
              <w:keepNext/>
              <w:keepLines/>
              <w:spacing w:after="0" w:line="259" w:lineRule="auto"/>
              <w:jc w:val="center"/>
              <w:rPr>
                <w:ins w:id="783" w:author="Aditya Amah (Nokia)" w:date="2023-09-22T22:43:00Z"/>
                <w:rFonts w:ascii="Arial" w:eastAsia="SimSun" w:hAnsi="Arial"/>
                <w:kern w:val="2"/>
                <w:sz w:val="18"/>
                <w:szCs w:val="22"/>
                <w:lang w:eastAsia="zh-CN"/>
                <w14:ligatures w14:val="standardContextual"/>
              </w:rPr>
            </w:pPr>
            <w:ins w:id="78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C0CFD2B" w14:textId="77777777" w:rsidR="003467CC" w:rsidRPr="003467CC" w:rsidRDefault="003467CC" w:rsidP="003467CC">
            <w:pPr>
              <w:keepNext/>
              <w:keepLines/>
              <w:spacing w:after="0" w:line="259" w:lineRule="auto"/>
              <w:jc w:val="center"/>
              <w:rPr>
                <w:ins w:id="785" w:author="Aditya Amah (Nokia)" w:date="2023-09-22T22:43:00Z"/>
                <w:rFonts w:ascii="Arial" w:eastAsia="SimSun" w:hAnsi="Arial" w:cs="Arial"/>
                <w:kern w:val="2"/>
                <w:sz w:val="18"/>
                <w:szCs w:val="18"/>
                <w:lang w:eastAsia="zh-CN"/>
                <w14:ligatures w14:val="standardContextual"/>
              </w:rPr>
            </w:pPr>
            <w:ins w:id="786" w:author="Aditya Amah (Nokia)" w:date="2023-09-22T22:43:00Z">
              <w:r w:rsidRPr="003467CC">
                <w:rPr>
                  <w:rFonts w:ascii="Arial" w:eastAsia="SimSun" w:hAnsi="Arial" w:cs="Arial"/>
                  <w:kern w:val="2"/>
                  <w:sz w:val="18"/>
                  <w:szCs w:val="18"/>
                  <w:lang w:eastAsia="zh-CN"/>
                  <w14:ligatures w14:val="standardContextual"/>
                </w:rPr>
                <w:t>5 for CSI-RS resource 29 and 30</w:t>
              </w:r>
            </w:ins>
          </w:p>
        </w:tc>
      </w:tr>
      <w:tr w:rsidR="003467CC" w:rsidRPr="003467CC" w14:paraId="2F24B602" w14:textId="77777777">
        <w:trPr>
          <w:trHeight w:val="20"/>
          <w:ins w:id="787" w:author="Aditya Amah (Nokia)" w:date="2023-09-22T22:43:00Z"/>
        </w:trPr>
        <w:tc>
          <w:tcPr>
            <w:tcW w:w="0" w:type="auto"/>
            <w:vMerge/>
          </w:tcPr>
          <w:p w14:paraId="5CF3D369" w14:textId="77777777" w:rsidR="003467CC" w:rsidRPr="003467CC" w:rsidRDefault="003467CC" w:rsidP="003467CC">
            <w:pPr>
              <w:keepNext/>
              <w:keepLines/>
              <w:spacing w:after="0" w:line="259" w:lineRule="auto"/>
              <w:rPr>
                <w:ins w:id="78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024A19" w14:textId="77777777" w:rsidR="003467CC" w:rsidRPr="003467CC" w:rsidRDefault="003467CC" w:rsidP="003467CC">
            <w:pPr>
              <w:keepNext/>
              <w:keepLines/>
              <w:spacing w:after="0" w:line="259" w:lineRule="auto"/>
              <w:rPr>
                <w:ins w:id="78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FE16A97" w14:textId="77777777" w:rsidR="003467CC" w:rsidRPr="003467CC" w:rsidRDefault="003467CC" w:rsidP="003467CC">
            <w:pPr>
              <w:keepNext/>
              <w:keepLines/>
              <w:spacing w:after="0" w:line="259" w:lineRule="auto"/>
              <w:rPr>
                <w:ins w:id="790" w:author="Aditya Amah (Nokia)" w:date="2023-09-22T22:43:00Z"/>
                <w:rFonts w:ascii="Arial" w:eastAsia="SimSun" w:hAnsi="Arial"/>
                <w:kern w:val="2"/>
                <w:sz w:val="18"/>
                <w:szCs w:val="22"/>
                <w:lang w:eastAsia="zh-CN"/>
                <w14:ligatures w14:val="standardContextual"/>
              </w:rPr>
            </w:pPr>
          </w:p>
        </w:tc>
        <w:tc>
          <w:tcPr>
            <w:tcW w:w="0" w:type="auto"/>
            <w:vMerge/>
          </w:tcPr>
          <w:p w14:paraId="25C2DD9A" w14:textId="77777777" w:rsidR="003467CC" w:rsidRPr="003467CC" w:rsidRDefault="003467CC" w:rsidP="003467CC">
            <w:pPr>
              <w:keepNext/>
              <w:keepLines/>
              <w:spacing w:after="0" w:line="259" w:lineRule="auto"/>
              <w:jc w:val="center"/>
              <w:rPr>
                <w:ins w:id="79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BC2002" w14:textId="77777777" w:rsidR="003467CC" w:rsidRPr="003467CC" w:rsidRDefault="003467CC" w:rsidP="003467CC">
            <w:pPr>
              <w:keepNext/>
              <w:keepLines/>
              <w:spacing w:after="0" w:line="259" w:lineRule="auto"/>
              <w:jc w:val="center"/>
              <w:rPr>
                <w:ins w:id="792" w:author="Aditya Amah (Nokia)" w:date="2023-09-22T22:43:00Z"/>
                <w:rFonts w:ascii="Arial" w:eastAsia="SimSun" w:hAnsi="Arial" w:cs="Arial"/>
                <w:kern w:val="2"/>
                <w:sz w:val="18"/>
                <w:szCs w:val="18"/>
                <w:lang w:eastAsia="zh-CN"/>
                <w14:ligatures w14:val="standardContextual"/>
              </w:rPr>
            </w:pPr>
            <w:ins w:id="793" w:author="Aditya Amah (Nokia)" w:date="2023-09-22T22:43:00Z">
              <w:r w:rsidRPr="003467CC">
                <w:rPr>
                  <w:rFonts w:ascii="Arial" w:eastAsia="SimSun" w:hAnsi="Arial" w:cs="Arial"/>
                  <w:kern w:val="2"/>
                  <w:sz w:val="18"/>
                  <w:szCs w:val="18"/>
                  <w:lang w:eastAsia="zh-CN"/>
                  <w14:ligatures w14:val="standardContextual"/>
                </w:rPr>
                <w:t>6 for CSI-RS resource 31 and 32</w:t>
              </w:r>
            </w:ins>
          </w:p>
        </w:tc>
      </w:tr>
      <w:tr w:rsidR="003467CC" w:rsidRPr="003467CC" w14:paraId="1C2B5A46" w14:textId="77777777">
        <w:trPr>
          <w:trHeight w:val="20"/>
          <w:ins w:id="794" w:author="Aditya Amah (Nokia)" w:date="2023-09-22T22:43:00Z"/>
        </w:trPr>
        <w:tc>
          <w:tcPr>
            <w:tcW w:w="0" w:type="auto"/>
            <w:vMerge/>
          </w:tcPr>
          <w:p w14:paraId="2E6736EE" w14:textId="77777777" w:rsidR="003467CC" w:rsidRPr="003467CC" w:rsidRDefault="003467CC" w:rsidP="003467CC">
            <w:pPr>
              <w:keepNext/>
              <w:keepLines/>
              <w:spacing w:after="0" w:line="259" w:lineRule="auto"/>
              <w:rPr>
                <w:ins w:id="7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8B317E2" w14:textId="77777777" w:rsidR="003467CC" w:rsidRPr="003467CC" w:rsidRDefault="003467CC" w:rsidP="003467CC">
            <w:pPr>
              <w:keepNext/>
              <w:keepLines/>
              <w:spacing w:after="0" w:line="259" w:lineRule="auto"/>
              <w:rPr>
                <w:ins w:id="796" w:author="Aditya Amah (Nokia)" w:date="2023-09-22T22:43:00Z"/>
                <w:rFonts w:ascii="Arial" w:eastAsia="SimSun" w:hAnsi="Arial"/>
                <w:kern w:val="2"/>
                <w:sz w:val="18"/>
                <w:szCs w:val="22"/>
                <w:lang w:eastAsia="zh-CN"/>
                <w14:ligatures w14:val="standardContextual"/>
              </w:rPr>
            </w:pPr>
          </w:p>
        </w:tc>
        <w:tc>
          <w:tcPr>
            <w:tcW w:w="0" w:type="auto"/>
            <w:vAlign w:val="center"/>
          </w:tcPr>
          <w:p w14:paraId="19A827A0" w14:textId="77777777" w:rsidR="003467CC" w:rsidRPr="003467CC" w:rsidRDefault="003467CC" w:rsidP="003467CC">
            <w:pPr>
              <w:keepNext/>
              <w:keepLines/>
              <w:spacing w:after="0" w:line="259" w:lineRule="auto"/>
              <w:rPr>
                <w:ins w:id="797" w:author="Aditya Amah (Nokia)" w:date="2023-09-22T22:43:00Z"/>
                <w:rFonts w:ascii="Arial" w:eastAsia="SimSun" w:hAnsi="Arial"/>
                <w:kern w:val="2"/>
                <w:sz w:val="18"/>
                <w:szCs w:val="22"/>
                <w:lang w:eastAsia="zh-CN"/>
                <w14:ligatures w14:val="standardContextual"/>
              </w:rPr>
            </w:pPr>
            <w:ins w:id="798"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304D587" w14:textId="77777777" w:rsidR="003467CC" w:rsidRPr="003467CC" w:rsidRDefault="003467CC" w:rsidP="003467CC">
            <w:pPr>
              <w:keepNext/>
              <w:keepLines/>
              <w:spacing w:after="0" w:line="259" w:lineRule="auto"/>
              <w:jc w:val="center"/>
              <w:rPr>
                <w:ins w:id="79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8082EB" w14:textId="77777777" w:rsidR="003467CC" w:rsidRPr="003467CC" w:rsidRDefault="003467CC" w:rsidP="003467CC">
            <w:pPr>
              <w:keepNext/>
              <w:keepLines/>
              <w:spacing w:after="0" w:line="259" w:lineRule="auto"/>
              <w:jc w:val="center"/>
              <w:rPr>
                <w:ins w:id="800" w:author="Aditya Amah (Nokia)" w:date="2023-09-22T22:43:00Z"/>
                <w:rFonts w:ascii="Arial" w:eastAsia="SimSun" w:hAnsi="Arial" w:cs="Arial"/>
                <w:kern w:val="2"/>
                <w:sz w:val="18"/>
                <w:szCs w:val="18"/>
                <w:lang w:eastAsia="zh-CN"/>
                <w14:ligatures w14:val="standardContextual"/>
              </w:rPr>
            </w:pPr>
            <w:ins w:id="801" w:author="Aditya Amah (Nokia)" w:date="2023-09-22T22:43:00Z">
              <w:r w:rsidRPr="003467CC">
                <w:rPr>
                  <w:rFonts w:ascii="Arial" w:eastAsia="SimSun" w:hAnsi="Arial" w:cs="Arial"/>
                  <w:kern w:val="2"/>
                  <w:sz w:val="18"/>
                  <w:szCs w:val="18"/>
                  <w:lang w:eastAsia="zh-CN"/>
                  <w14:ligatures w14:val="standardContextual"/>
                </w:rPr>
                <w:t>TCI state #15</w:t>
              </w:r>
            </w:ins>
          </w:p>
        </w:tc>
      </w:tr>
      <w:tr w:rsidR="003467CC" w:rsidRPr="003467CC" w14:paraId="57821F90" w14:textId="77777777">
        <w:trPr>
          <w:trHeight w:val="20"/>
          <w:ins w:id="802" w:author="Aditya Amah (Nokia)" w:date="2023-09-22T22:43:00Z"/>
        </w:trPr>
        <w:tc>
          <w:tcPr>
            <w:tcW w:w="0" w:type="auto"/>
            <w:vMerge/>
          </w:tcPr>
          <w:p w14:paraId="4632EE4B" w14:textId="77777777" w:rsidR="003467CC" w:rsidRPr="003467CC" w:rsidRDefault="003467CC" w:rsidP="003467CC">
            <w:pPr>
              <w:keepNext/>
              <w:keepLines/>
              <w:spacing w:after="0" w:line="259" w:lineRule="auto"/>
              <w:rPr>
                <w:ins w:id="80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EC9C4C" w14:textId="77777777" w:rsidR="003467CC" w:rsidRPr="003467CC" w:rsidRDefault="003467CC" w:rsidP="003467CC">
            <w:pPr>
              <w:keepNext/>
              <w:keepLines/>
              <w:spacing w:after="0" w:line="259" w:lineRule="auto"/>
              <w:rPr>
                <w:ins w:id="80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234DC69" w14:textId="77777777" w:rsidR="003467CC" w:rsidRPr="003467CC" w:rsidRDefault="003467CC" w:rsidP="003467CC">
            <w:pPr>
              <w:keepNext/>
              <w:keepLines/>
              <w:spacing w:after="0" w:line="259" w:lineRule="auto"/>
              <w:rPr>
                <w:ins w:id="805" w:author="Aditya Amah (Nokia)" w:date="2023-09-22T22:43:00Z"/>
                <w:rFonts w:ascii="Arial" w:eastAsia="SimSun" w:hAnsi="Arial"/>
                <w:kern w:val="2"/>
                <w:sz w:val="18"/>
                <w:szCs w:val="22"/>
                <w:lang w:eastAsia="zh-CN"/>
                <w14:ligatures w14:val="standardContextual"/>
              </w:rPr>
            </w:pPr>
            <w:ins w:id="806"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50F888F4" w14:textId="77777777" w:rsidR="003467CC" w:rsidRPr="003467CC" w:rsidRDefault="003467CC" w:rsidP="003467CC">
            <w:pPr>
              <w:keepNext/>
              <w:keepLines/>
              <w:spacing w:after="0" w:line="259" w:lineRule="auto"/>
              <w:jc w:val="center"/>
              <w:rPr>
                <w:ins w:id="8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AAC630" w14:textId="77777777" w:rsidR="003467CC" w:rsidRPr="003467CC" w:rsidRDefault="003467CC" w:rsidP="003467CC">
            <w:pPr>
              <w:keepNext/>
              <w:keepLines/>
              <w:spacing w:after="0" w:line="259" w:lineRule="auto"/>
              <w:jc w:val="center"/>
              <w:rPr>
                <w:ins w:id="808" w:author="Aditya Amah (Nokia)" w:date="2023-09-22T22:43:00Z"/>
                <w:rFonts w:ascii="Arial" w:eastAsia="SimSun" w:hAnsi="Arial" w:cs="Arial"/>
                <w:kern w:val="2"/>
                <w:sz w:val="18"/>
                <w:szCs w:val="18"/>
                <w:lang w:eastAsia="zh-CN"/>
                <w14:ligatures w14:val="standardContextual"/>
              </w:rPr>
            </w:pPr>
            <w:ins w:id="809"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04A5E8DF" w14:textId="77777777">
        <w:trPr>
          <w:trHeight w:val="20"/>
          <w:ins w:id="810" w:author="Aditya Amah (Nokia)" w:date="2023-09-22T22:43:00Z"/>
        </w:trPr>
        <w:tc>
          <w:tcPr>
            <w:tcW w:w="0" w:type="auto"/>
            <w:vMerge/>
          </w:tcPr>
          <w:p w14:paraId="3601C861" w14:textId="77777777" w:rsidR="003467CC" w:rsidRPr="003467CC" w:rsidRDefault="003467CC" w:rsidP="003467CC">
            <w:pPr>
              <w:keepNext/>
              <w:keepLines/>
              <w:spacing w:after="0" w:line="259" w:lineRule="auto"/>
              <w:rPr>
                <w:ins w:id="81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D710EBF" w14:textId="77777777" w:rsidR="003467CC" w:rsidRPr="003467CC" w:rsidRDefault="003467CC" w:rsidP="003467CC">
            <w:pPr>
              <w:keepNext/>
              <w:keepLines/>
              <w:spacing w:after="0" w:line="259" w:lineRule="auto"/>
              <w:rPr>
                <w:ins w:id="81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4FA999" w14:textId="77777777" w:rsidR="003467CC" w:rsidRPr="003467CC" w:rsidRDefault="003467CC" w:rsidP="003467CC">
            <w:pPr>
              <w:keepNext/>
              <w:keepLines/>
              <w:spacing w:after="0" w:line="259" w:lineRule="auto"/>
              <w:rPr>
                <w:ins w:id="813" w:author="Aditya Amah (Nokia)" w:date="2023-09-22T22:43:00Z"/>
                <w:rFonts w:ascii="Arial" w:eastAsia="SimSun" w:hAnsi="Arial"/>
                <w:kern w:val="2"/>
                <w:sz w:val="18"/>
                <w:szCs w:val="22"/>
                <w:lang w:eastAsia="zh-CN"/>
                <w14:ligatures w14:val="standardContextual"/>
              </w:rPr>
            </w:pPr>
          </w:p>
        </w:tc>
        <w:tc>
          <w:tcPr>
            <w:tcW w:w="0" w:type="auto"/>
            <w:vMerge/>
          </w:tcPr>
          <w:p w14:paraId="0C2A484C" w14:textId="77777777" w:rsidR="003467CC" w:rsidRPr="003467CC" w:rsidRDefault="003467CC" w:rsidP="003467CC">
            <w:pPr>
              <w:keepNext/>
              <w:keepLines/>
              <w:spacing w:after="0" w:line="259" w:lineRule="auto"/>
              <w:jc w:val="center"/>
              <w:rPr>
                <w:ins w:id="81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D244CDF" w14:textId="77777777" w:rsidR="003467CC" w:rsidRPr="003467CC" w:rsidRDefault="003467CC" w:rsidP="003467CC">
            <w:pPr>
              <w:keepNext/>
              <w:keepLines/>
              <w:spacing w:after="0" w:line="259" w:lineRule="auto"/>
              <w:jc w:val="center"/>
              <w:rPr>
                <w:ins w:id="815" w:author="Aditya Amah (Nokia)" w:date="2023-09-22T22:43:00Z"/>
                <w:rFonts w:ascii="Arial" w:eastAsia="SimSun" w:hAnsi="Arial" w:cs="Arial"/>
                <w:kern w:val="2"/>
                <w:sz w:val="18"/>
                <w:szCs w:val="18"/>
                <w:lang w:eastAsia="zh-CN"/>
                <w14:ligatures w14:val="standardContextual"/>
              </w:rPr>
            </w:pPr>
            <w:ins w:id="816"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61AB2DCD" w14:textId="77777777">
        <w:trPr>
          <w:trHeight w:val="20"/>
          <w:ins w:id="817" w:author="Aditya Amah (Nokia)" w:date="2023-09-22T22:43:00Z"/>
        </w:trPr>
        <w:tc>
          <w:tcPr>
            <w:tcW w:w="0" w:type="auto"/>
            <w:vMerge w:val="restart"/>
          </w:tcPr>
          <w:p w14:paraId="6BE36F07" w14:textId="77777777" w:rsidR="003467CC" w:rsidRPr="003467CC" w:rsidRDefault="003467CC" w:rsidP="003467CC">
            <w:pPr>
              <w:keepNext/>
              <w:keepLines/>
              <w:spacing w:after="0" w:line="259" w:lineRule="auto"/>
              <w:rPr>
                <w:ins w:id="818" w:author="Aditya Amah (Nokia)" w:date="2023-09-22T22:43:00Z"/>
                <w:rFonts w:ascii="Arial" w:eastAsia="SimSun" w:hAnsi="Arial"/>
                <w:kern w:val="2"/>
                <w:sz w:val="18"/>
                <w:szCs w:val="22"/>
                <w:lang w:eastAsia="zh-CN"/>
                <w14:ligatures w14:val="standardContextual"/>
              </w:rPr>
            </w:pPr>
            <w:ins w:id="819" w:author="Aditya Amah (Nokia)" w:date="2023-09-22T22:43:00Z">
              <w:r w:rsidRPr="003467CC">
                <w:rPr>
                  <w:rFonts w:ascii="Arial" w:eastAsia="SimSun" w:hAnsi="Arial"/>
                  <w:kern w:val="2"/>
                  <w:sz w:val="18"/>
                  <w:szCs w:val="22"/>
                  <w:lang w:eastAsia="zh-CN"/>
                  <w14:ligatures w14:val="standardContextual"/>
                </w:rPr>
                <w:t>NZP CSI-RS for CSI acquisition</w:t>
              </w:r>
            </w:ins>
          </w:p>
        </w:tc>
        <w:tc>
          <w:tcPr>
            <w:tcW w:w="0" w:type="auto"/>
            <w:vMerge w:val="restart"/>
            <w:vAlign w:val="center"/>
          </w:tcPr>
          <w:p w14:paraId="0F274C58" w14:textId="77777777" w:rsidR="003467CC" w:rsidRPr="003467CC" w:rsidRDefault="003467CC" w:rsidP="003467CC">
            <w:pPr>
              <w:keepNext/>
              <w:keepLines/>
              <w:spacing w:after="0" w:line="259" w:lineRule="auto"/>
              <w:rPr>
                <w:ins w:id="820" w:author="Aditya Amah (Nokia)" w:date="2023-09-22T22:43:00Z"/>
                <w:rFonts w:ascii="Arial" w:eastAsia="SimSun" w:hAnsi="Arial"/>
                <w:kern w:val="2"/>
                <w:sz w:val="18"/>
                <w:szCs w:val="22"/>
                <w:lang w:eastAsia="zh-CN"/>
                <w14:ligatures w14:val="standardContextual"/>
              </w:rPr>
            </w:pPr>
            <w:ins w:id="821" w:author="Aditya Amah (Nokia)" w:date="2023-09-22T22:43:00Z">
              <w:r w:rsidRPr="003467CC">
                <w:rPr>
                  <w:rFonts w:ascii="Arial" w:eastAsia="SimSun" w:hAnsi="Arial"/>
                  <w:kern w:val="2"/>
                  <w:sz w:val="18"/>
                  <w:szCs w:val="22"/>
                  <w:lang w:eastAsia="zh-CN"/>
                  <w14:ligatures w14:val="standardContextual"/>
                </w:rPr>
                <w:t>Resource set #5</w:t>
              </w:r>
            </w:ins>
          </w:p>
        </w:tc>
        <w:tc>
          <w:tcPr>
            <w:tcW w:w="0" w:type="auto"/>
            <w:vAlign w:val="center"/>
          </w:tcPr>
          <w:p w14:paraId="71A8758D" w14:textId="77777777" w:rsidR="003467CC" w:rsidRPr="003467CC" w:rsidRDefault="003467CC" w:rsidP="003467CC">
            <w:pPr>
              <w:keepNext/>
              <w:keepLines/>
              <w:spacing w:after="0" w:line="259" w:lineRule="auto"/>
              <w:rPr>
                <w:ins w:id="822" w:author="Aditya Amah (Nokia)" w:date="2023-09-22T22:43:00Z"/>
                <w:rFonts w:ascii="Arial" w:eastAsia="SimSun" w:hAnsi="Arial"/>
                <w:kern w:val="2"/>
                <w:sz w:val="18"/>
                <w:szCs w:val="22"/>
                <w:lang w:eastAsia="zh-CN"/>
                <w14:ligatures w14:val="standardContextual"/>
              </w:rPr>
            </w:pPr>
            <w:ins w:id="823"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6B29B28" w14:textId="77777777" w:rsidR="003467CC" w:rsidRPr="003467CC" w:rsidRDefault="003467CC" w:rsidP="003467CC">
            <w:pPr>
              <w:keepNext/>
              <w:keepLines/>
              <w:spacing w:after="0" w:line="259" w:lineRule="auto"/>
              <w:jc w:val="center"/>
              <w:rPr>
                <w:ins w:id="8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CF72DF6" w14:textId="77777777" w:rsidR="003467CC" w:rsidRPr="003467CC" w:rsidRDefault="003467CC" w:rsidP="003467CC">
            <w:pPr>
              <w:keepNext/>
              <w:keepLines/>
              <w:spacing w:after="0" w:line="259" w:lineRule="auto"/>
              <w:jc w:val="center"/>
              <w:rPr>
                <w:ins w:id="825" w:author="Aditya Amah (Nokia)" w:date="2023-09-22T22:43:00Z"/>
                <w:rFonts w:ascii="Arial" w:eastAsia="SimSun" w:hAnsi="Arial" w:cs="Arial"/>
                <w:kern w:val="2"/>
                <w:sz w:val="18"/>
                <w:szCs w:val="18"/>
                <w:lang w:eastAsia="zh-CN"/>
                <w14:ligatures w14:val="standardContextual"/>
              </w:rPr>
            </w:pPr>
            <w:ins w:id="826" w:author="Aditya Amah (Nokia)" w:date="2023-09-22T22:43:00Z">
              <w:r w:rsidRPr="003467CC">
                <w:rPr>
                  <w:rFonts w:ascii="Arial" w:eastAsia="SimSun" w:hAnsi="Arial" w:cs="Arial" w:hint="eastAsia"/>
                  <w:kern w:val="2"/>
                  <w:sz w:val="18"/>
                  <w:szCs w:val="18"/>
                  <w:lang w:eastAsia="zh-CN"/>
                  <w14:ligatures w14:val="standardContextual"/>
                </w:rPr>
                <w:t>0</w:t>
              </w:r>
            </w:ins>
          </w:p>
        </w:tc>
      </w:tr>
      <w:tr w:rsidR="003467CC" w:rsidRPr="003467CC" w14:paraId="5AA550A6" w14:textId="77777777">
        <w:trPr>
          <w:trHeight w:val="20"/>
          <w:ins w:id="827" w:author="Aditya Amah (Nokia)" w:date="2023-09-22T22:43:00Z"/>
        </w:trPr>
        <w:tc>
          <w:tcPr>
            <w:tcW w:w="0" w:type="auto"/>
            <w:vMerge/>
            <w:shd w:val="clear" w:color="auto" w:fill="auto"/>
            <w:vAlign w:val="center"/>
            <w:hideMark/>
          </w:tcPr>
          <w:p w14:paraId="7F08FFFD" w14:textId="77777777" w:rsidR="003467CC" w:rsidRPr="003467CC" w:rsidRDefault="003467CC" w:rsidP="003467CC">
            <w:pPr>
              <w:keepNext/>
              <w:keepLines/>
              <w:spacing w:after="0" w:line="259" w:lineRule="auto"/>
              <w:rPr>
                <w:ins w:id="828"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17518A0B" w14:textId="77777777" w:rsidR="003467CC" w:rsidRPr="003467CC" w:rsidRDefault="003467CC" w:rsidP="003467CC">
            <w:pPr>
              <w:keepNext/>
              <w:keepLines/>
              <w:spacing w:after="0" w:line="259" w:lineRule="auto"/>
              <w:rPr>
                <w:ins w:id="82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E2988A9" w14:textId="77777777" w:rsidR="003467CC" w:rsidRPr="003467CC" w:rsidRDefault="003467CC" w:rsidP="003467CC">
            <w:pPr>
              <w:keepNext/>
              <w:keepLines/>
              <w:spacing w:after="0" w:line="259" w:lineRule="auto"/>
              <w:rPr>
                <w:ins w:id="830" w:author="Aditya Amah (Nokia)" w:date="2023-09-22T22:43:00Z"/>
                <w:rFonts w:ascii="Arial" w:eastAsia="SimSun" w:hAnsi="Arial"/>
                <w:kern w:val="2"/>
                <w:sz w:val="18"/>
                <w:szCs w:val="22"/>
                <w:lang w:eastAsia="zh-CN"/>
                <w14:ligatures w14:val="standardContextual"/>
              </w:rPr>
            </w:pPr>
            <w:ins w:id="83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A6C8BDF" w14:textId="77777777" w:rsidR="003467CC" w:rsidRPr="003467CC" w:rsidRDefault="003467CC" w:rsidP="003467CC">
            <w:pPr>
              <w:keepNext/>
              <w:keepLines/>
              <w:spacing w:after="0" w:line="259" w:lineRule="auto"/>
              <w:jc w:val="center"/>
              <w:rPr>
                <w:ins w:id="832"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013EA0A3" w14:textId="77777777" w:rsidR="003467CC" w:rsidRPr="003467CC" w:rsidRDefault="003467CC" w:rsidP="003467CC">
            <w:pPr>
              <w:keepNext/>
              <w:keepLines/>
              <w:spacing w:after="0" w:line="259" w:lineRule="auto"/>
              <w:jc w:val="center"/>
              <w:rPr>
                <w:ins w:id="833" w:author="Aditya Amah (Nokia)" w:date="2023-09-22T22:43:00Z"/>
                <w:rFonts w:ascii="Arial" w:eastAsia="SimSun" w:hAnsi="Arial" w:cs="Arial"/>
                <w:kern w:val="2"/>
                <w:sz w:val="18"/>
                <w:szCs w:val="18"/>
                <w:lang w:eastAsia="zh-CN"/>
                <w14:ligatures w14:val="standardContextual"/>
              </w:rPr>
            </w:pPr>
            <w:ins w:id="834"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3467CC" w:rsidRPr="003467CC" w14:paraId="2D6C95AB" w14:textId="77777777">
        <w:trPr>
          <w:trHeight w:val="20"/>
          <w:ins w:id="835" w:author="Aditya Amah (Nokia)" w:date="2023-09-22T22:43:00Z"/>
        </w:trPr>
        <w:tc>
          <w:tcPr>
            <w:tcW w:w="0" w:type="auto"/>
            <w:vMerge/>
            <w:vAlign w:val="center"/>
            <w:hideMark/>
          </w:tcPr>
          <w:p w14:paraId="1313DC6E" w14:textId="77777777" w:rsidR="003467CC" w:rsidRPr="003467CC" w:rsidRDefault="003467CC" w:rsidP="003467CC">
            <w:pPr>
              <w:keepNext/>
              <w:keepLines/>
              <w:spacing w:after="0" w:line="259" w:lineRule="auto"/>
              <w:rPr>
                <w:ins w:id="83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BFC2B05" w14:textId="77777777" w:rsidR="003467CC" w:rsidRPr="003467CC" w:rsidRDefault="003467CC" w:rsidP="003467CC">
            <w:pPr>
              <w:keepNext/>
              <w:keepLines/>
              <w:spacing w:after="0" w:line="259" w:lineRule="auto"/>
              <w:rPr>
                <w:ins w:id="8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40B4E76" w14:textId="77777777" w:rsidR="003467CC" w:rsidRPr="003467CC" w:rsidRDefault="003467CC" w:rsidP="003467CC">
            <w:pPr>
              <w:keepNext/>
              <w:keepLines/>
              <w:spacing w:after="0" w:line="259" w:lineRule="auto"/>
              <w:rPr>
                <w:ins w:id="838" w:author="Aditya Amah (Nokia)" w:date="2023-09-22T22:43:00Z"/>
                <w:rFonts w:ascii="Arial" w:eastAsia="SimSun" w:hAnsi="Arial"/>
                <w:kern w:val="2"/>
                <w:sz w:val="18"/>
                <w:szCs w:val="22"/>
                <w:lang w:eastAsia="zh-CN"/>
                <w14:ligatures w14:val="standardContextual"/>
              </w:rPr>
            </w:pPr>
            <w:ins w:id="839"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0CDD139" w14:textId="77777777" w:rsidR="003467CC" w:rsidRPr="003467CC" w:rsidRDefault="003467CC" w:rsidP="003467CC">
            <w:pPr>
              <w:keepNext/>
              <w:keepLines/>
              <w:spacing w:after="0" w:line="259" w:lineRule="auto"/>
              <w:jc w:val="center"/>
              <w:rPr>
                <w:ins w:id="840" w:author="Aditya Amah (Nokia)" w:date="2023-09-22T22:43:00Z"/>
                <w:rFonts w:ascii="Arial" w:eastAsia="SimSun" w:hAnsi="Arial" w:cs="Arial"/>
                <w:kern w:val="2"/>
                <w:sz w:val="18"/>
                <w:szCs w:val="18"/>
                <w:lang w:eastAsia="zh-CN"/>
                <w14:ligatures w14:val="standardContextual"/>
              </w:rPr>
            </w:pPr>
            <w:ins w:id="841"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42E02EB4" w14:textId="77777777" w:rsidR="003467CC" w:rsidRPr="003467CC" w:rsidRDefault="003467CC" w:rsidP="003467CC">
            <w:pPr>
              <w:keepNext/>
              <w:keepLines/>
              <w:spacing w:after="0" w:line="259" w:lineRule="auto"/>
              <w:jc w:val="center"/>
              <w:rPr>
                <w:ins w:id="842" w:author="Aditya Amah (Nokia)" w:date="2023-09-22T22:43:00Z"/>
                <w:rFonts w:ascii="Arial" w:eastAsia="SimSun" w:hAnsi="Arial" w:cs="Arial"/>
                <w:kern w:val="2"/>
                <w:sz w:val="18"/>
                <w:szCs w:val="18"/>
                <w:lang w:eastAsia="zh-CN"/>
                <w14:ligatures w14:val="standardContextual"/>
              </w:rPr>
            </w:pPr>
            <w:ins w:id="843"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6A07F8A5" w14:textId="77777777">
        <w:trPr>
          <w:trHeight w:val="20"/>
          <w:ins w:id="844" w:author="Aditya Amah (Nokia)" w:date="2023-09-22T22:43:00Z"/>
        </w:trPr>
        <w:tc>
          <w:tcPr>
            <w:tcW w:w="0" w:type="auto"/>
            <w:vMerge/>
            <w:vAlign w:val="center"/>
            <w:hideMark/>
          </w:tcPr>
          <w:p w14:paraId="39B698A3" w14:textId="77777777" w:rsidR="003467CC" w:rsidRPr="003467CC" w:rsidRDefault="003467CC" w:rsidP="003467CC">
            <w:pPr>
              <w:keepNext/>
              <w:keepLines/>
              <w:spacing w:after="0" w:line="259" w:lineRule="auto"/>
              <w:rPr>
                <w:ins w:id="845"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D0A850D" w14:textId="77777777" w:rsidR="003467CC" w:rsidRPr="003467CC" w:rsidRDefault="003467CC" w:rsidP="003467CC">
            <w:pPr>
              <w:keepNext/>
              <w:keepLines/>
              <w:spacing w:after="0" w:line="259" w:lineRule="auto"/>
              <w:rPr>
                <w:ins w:id="84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9F036A" w14:textId="77777777" w:rsidR="003467CC" w:rsidRPr="003467CC" w:rsidRDefault="003467CC" w:rsidP="003467CC">
            <w:pPr>
              <w:keepNext/>
              <w:keepLines/>
              <w:spacing w:after="0" w:line="259" w:lineRule="auto"/>
              <w:rPr>
                <w:ins w:id="847" w:author="Aditya Amah (Nokia)" w:date="2023-09-22T22:43:00Z"/>
                <w:rFonts w:ascii="Arial" w:eastAsia="SimSun" w:hAnsi="Arial"/>
                <w:kern w:val="2"/>
                <w:sz w:val="18"/>
                <w:szCs w:val="22"/>
                <w:lang w:eastAsia="zh-CN"/>
                <w14:ligatures w14:val="standardContextual"/>
              </w:rPr>
            </w:pPr>
            <w:ins w:id="848"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7A52BC1E" w14:textId="77777777" w:rsidR="003467CC" w:rsidRPr="003467CC" w:rsidRDefault="003467CC" w:rsidP="003467CC">
            <w:pPr>
              <w:keepNext/>
              <w:keepLines/>
              <w:spacing w:after="0" w:line="259" w:lineRule="auto"/>
              <w:jc w:val="center"/>
              <w:rPr>
                <w:ins w:id="849" w:author="Aditya Amah (Nokia)" w:date="2023-09-22T22:43:00Z"/>
                <w:rFonts w:ascii="Arial" w:eastAsia="SimSun" w:hAnsi="Arial" w:cs="Arial"/>
                <w:kern w:val="2"/>
                <w:sz w:val="18"/>
                <w:szCs w:val="18"/>
                <w:lang w:eastAsia="zh-CN"/>
                <w14:ligatures w14:val="standardContextual"/>
              </w:rPr>
            </w:pPr>
            <w:ins w:id="85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5307B718" w14:textId="77777777" w:rsidR="003467CC" w:rsidRPr="003467CC" w:rsidRDefault="003467CC" w:rsidP="003467CC">
            <w:pPr>
              <w:keepNext/>
              <w:keepLines/>
              <w:spacing w:after="0" w:line="259" w:lineRule="auto"/>
              <w:jc w:val="center"/>
              <w:rPr>
                <w:ins w:id="851" w:author="Aditya Amah (Nokia)" w:date="2023-09-22T22:43:00Z"/>
                <w:rFonts w:ascii="Arial" w:eastAsia="SimSun" w:hAnsi="Arial" w:cs="Arial"/>
                <w:kern w:val="2"/>
                <w:sz w:val="18"/>
                <w:szCs w:val="18"/>
                <w:lang w:eastAsia="zh-CN"/>
                <w14:ligatures w14:val="standardContextual"/>
              </w:rPr>
            </w:pPr>
            <w:ins w:id="852"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7EE79912" w14:textId="77777777">
        <w:trPr>
          <w:trHeight w:val="20"/>
          <w:ins w:id="853" w:author="Aditya Amah (Nokia)" w:date="2023-09-22T22:43:00Z"/>
        </w:trPr>
        <w:tc>
          <w:tcPr>
            <w:tcW w:w="0" w:type="auto"/>
            <w:vMerge/>
            <w:vAlign w:val="center"/>
            <w:hideMark/>
          </w:tcPr>
          <w:p w14:paraId="4EDAC57B" w14:textId="77777777" w:rsidR="003467CC" w:rsidRPr="003467CC" w:rsidRDefault="003467CC" w:rsidP="003467CC">
            <w:pPr>
              <w:keepNext/>
              <w:keepLines/>
              <w:spacing w:after="0" w:line="259" w:lineRule="auto"/>
              <w:rPr>
                <w:ins w:id="85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9D6DCF8" w14:textId="77777777" w:rsidR="003467CC" w:rsidRPr="003467CC" w:rsidRDefault="003467CC" w:rsidP="003467CC">
            <w:pPr>
              <w:keepNext/>
              <w:keepLines/>
              <w:spacing w:after="0" w:line="259" w:lineRule="auto"/>
              <w:rPr>
                <w:ins w:id="8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2E7F568" w14:textId="77777777" w:rsidR="003467CC" w:rsidRPr="003467CC" w:rsidRDefault="003467CC" w:rsidP="003467CC">
            <w:pPr>
              <w:keepNext/>
              <w:keepLines/>
              <w:spacing w:after="0" w:line="259" w:lineRule="auto"/>
              <w:rPr>
                <w:ins w:id="856" w:author="Aditya Amah (Nokia)" w:date="2023-09-22T22:43:00Z"/>
                <w:rFonts w:ascii="Arial" w:eastAsia="SimSun" w:hAnsi="Arial"/>
                <w:kern w:val="2"/>
                <w:sz w:val="18"/>
                <w:szCs w:val="22"/>
                <w:lang w:eastAsia="zh-CN"/>
                <w14:ligatures w14:val="standardContextual"/>
              </w:rPr>
            </w:pPr>
            <w:ins w:id="857"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7BE4C0F" w14:textId="77777777" w:rsidR="003467CC" w:rsidRPr="003467CC" w:rsidRDefault="003467CC" w:rsidP="003467CC">
            <w:pPr>
              <w:keepNext/>
              <w:keepLines/>
              <w:spacing w:after="0" w:line="259" w:lineRule="auto"/>
              <w:jc w:val="center"/>
              <w:rPr>
                <w:ins w:id="8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78948B" w14:textId="77777777" w:rsidR="003467CC" w:rsidRPr="003467CC" w:rsidRDefault="003467CC" w:rsidP="003467CC">
            <w:pPr>
              <w:keepNext/>
              <w:keepLines/>
              <w:spacing w:after="0" w:line="259" w:lineRule="auto"/>
              <w:jc w:val="center"/>
              <w:rPr>
                <w:ins w:id="859" w:author="Aditya Amah (Nokia)" w:date="2023-09-22T22:43:00Z"/>
                <w:rFonts w:ascii="Arial" w:eastAsia="SimSun" w:hAnsi="Arial" w:cs="Arial"/>
                <w:kern w:val="2"/>
                <w:sz w:val="18"/>
                <w:szCs w:val="18"/>
                <w:lang w:eastAsia="zh-CN"/>
                <w14:ligatures w14:val="standardContextual"/>
              </w:rPr>
            </w:pPr>
            <w:ins w:id="860" w:author="Aditya Amah (Nokia)" w:date="2023-09-22T22:43:00Z">
              <w:r w:rsidRPr="003467CC">
                <w:rPr>
                  <w:rFonts w:ascii="Arial" w:eastAsia="SimSun" w:hAnsi="Arial" w:cs="Arial"/>
                  <w:kern w:val="2"/>
                  <w:sz w:val="18"/>
                  <w:szCs w:val="18"/>
                  <w:lang w:eastAsia="zh-CN"/>
                  <w14:ligatures w14:val="standardContextual"/>
                </w:rPr>
                <w:t>TCI state #0</w:t>
              </w:r>
            </w:ins>
          </w:p>
        </w:tc>
      </w:tr>
      <w:tr w:rsidR="003467CC" w:rsidRPr="003467CC" w14:paraId="2389F9DF" w14:textId="77777777">
        <w:trPr>
          <w:trHeight w:val="20"/>
          <w:ins w:id="861" w:author="Aditya Amah (Nokia)" w:date="2023-09-22T22:43:00Z"/>
        </w:trPr>
        <w:tc>
          <w:tcPr>
            <w:tcW w:w="0" w:type="auto"/>
            <w:vMerge/>
            <w:vAlign w:val="center"/>
          </w:tcPr>
          <w:p w14:paraId="15E83C0E" w14:textId="77777777" w:rsidR="003467CC" w:rsidRPr="003467CC" w:rsidRDefault="003467CC" w:rsidP="003467CC">
            <w:pPr>
              <w:keepNext/>
              <w:keepLines/>
              <w:spacing w:after="0" w:line="259" w:lineRule="auto"/>
              <w:rPr>
                <w:ins w:id="86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954A9F3" w14:textId="77777777" w:rsidR="003467CC" w:rsidRPr="003467CC" w:rsidRDefault="003467CC" w:rsidP="003467CC">
            <w:pPr>
              <w:keepNext/>
              <w:keepLines/>
              <w:spacing w:after="0" w:line="259" w:lineRule="auto"/>
              <w:rPr>
                <w:ins w:id="863" w:author="Aditya Amah (Nokia)" w:date="2023-09-22T22:43:00Z"/>
                <w:rFonts w:ascii="Arial" w:eastAsia="SimSun" w:hAnsi="Arial"/>
                <w:kern w:val="2"/>
                <w:sz w:val="18"/>
                <w:szCs w:val="22"/>
                <w:lang w:eastAsia="zh-CN"/>
                <w14:ligatures w14:val="standardContextual"/>
              </w:rPr>
            </w:pPr>
            <w:ins w:id="864" w:author="Aditya Amah (Nokia)" w:date="2023-09-22T22:43:00Z">
              <w:r w:rsidRPr="003467CC">
                <w:rPr>
                  <w:rFonts w:ascii="Arial" w:eastAsia="SimSun" w:hAnsi="Arial"/>
                  <w:kern w:val="2"/>
                  <w:sz w:val="18"/>
                  <w:szCs w:val="22"/>
                  <w:lang w:eastAsia="zh-CN"/>
                  <w14:ligatures w14:val="standardContextual"/>
                </w:rPr>
                <w:t>Resource set #6</w:t>
              </w:r>
            </w:ins>
          </w:p>
        </w:tc>
        <w:tc>
          <w:tcPr>
            <w:tcW w:w="0" w:type="auto"/>
            <w:shd w:val="clear" w:color="auto" w:fill="auto"/>
            <w:vAlign w:val="center"/>
          </w:tcPr>
          <w:p w14:paraId="10087FFC" w14:textId="77777777" w:rsidR="003467CC" w:rsidRPr="003467CC" w:rsidRDefault="003467CC" w:rsidP="003467CC">
            <w:pPr>
              <w:keepNext/>
              <w:keepLines/>
              <w:spacing w:after="0" w:line="259" w:lineRule="auto"/>
              <w:rPr>
                <w:ins w:id="865" w:author="Aditya Amah (Nokia)" w:date="2023-09-22T22:43:00Z"/>
                <w:rFonts w:ascii="Arial" w:eastAsia="SimSun" w:hAnsi="Arial"/>
                <w:kern w:val="2"/>
                <w:sz w:val="18"/>
                <w:szCs w:val="22"/>
                <w:lang w:eastAsia="zh-CN"/>
                <w14:ligatures w14:val="standardContextual"/>
              </w:rPr>
            </w:pPr>
            <w:ins w:id="866"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1229C92" w14:textId="77777777" w:rsidR="003467CC" w:rsidRPr="003467CC" w:rsidRDefault="003467CC" w:rsidP="003467CC">
            <w:pPr>
              <w:keepNext/>
              <w:keepLines/>
              <w:spacing w:after="0" w:line="259" w:lineRule="auto"/>
              <w:jc w:val="center"/>
              <w:rPr>
                <w:ins w:id="8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7DD6575" w14:textId="77777777" w:rsidR="003467CC" w:rsidRPr="003467CC" w:rsidRDefault="003467CC" w:rsidP="003467CC">
            <w:pPr>
              <w:keepNext/>
              <w:keepLines/>
              <w:spacing w:after="0" w:line="259" w:lineRule="auto"/>
              <w:jc w:val="center"/>
              <w:rPr>
                <w:ins w:id="868" w:author="Aditya Amah (Nokia)" w:date="2023-09-22T22:43:00Z"/>
                <w:rFonts w:ascii="Arial" w:eastAsia="SimSun" w:hAnsi="Arial" w:cs="Arial"/>
                <w:kern w:val="2"/>
                <w:sz w:val="18"/>
                <w:szCs w:val="18"/>
                <w:lang w:eastAsia="zh-CN"/>
                <w14:ligatures w14:val="standardContextual"/>
              </w:rPr>
            </w:pPr>
            <w:ins w:id="869"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0C7B8788" w14:textId="77777777">
        <w:trPr>
          <w:trHeight w:val="20"/>
          <w:ins w:id="870" w:author="Aditya Amah (Nokia)" w:date="2023-09-22T22:43:00Z"/>
        </w:trPr>
        <w:tc>
          <w:tcPr>
            <w:tcW w:w="0" w:type="auto"/>
            <w:vMerge/>
            <w:vAlign w:val="center"/>
            <w:hideMark/>
          </w:tcPr>
          <w:p w14:paraId="7F43949C" w14:textId="77777777" w:rsidR="003467CC" w:rsidRPr="003467CC" w:rsidRDefault="003467CC" w:rsidP="003467CC">
            <w:pPr>
              <w:keepNext/>
              <w:keepLines/>
              <w:spacing w:after="0" w:line="259" w:lineRule="auto"/>
              <w:rPr>
                <w:ins w:id="871"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EA91224" w14:textId="77777777" w:rsidR="003467CC" w:rsidRPr="003467CC" w:rsidRDefault="003467CC" w:rsidP="003467CC">
            <w:pPr>
              <w:keepNext/>
              <w:keepLines/>
              <w:spacing w:after="0" w:line="259" w:lineRule="auto"/>
              <w:rPr>
                <w:ins w:id="8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729D775" w14:textId="77777777" w:rsidR="003467CC" w:rsidRPr="003467CC" w:rsidRDefault="003467CC" w:rsidP="003467CC">
            <w:pPr>
              <w:keepNext/>
              <w:keepLines/>
              <w:spacing w:after="0" w:line="259" w:lineRule="auto"/>
              <w:rPr>
                <w:ins w:id="873" w:author="Aditya Amah (Nokia)" w:date="2023-09-22T22:43:00Z"/>
                <w:rFonts w:ascii="Arial" w:eastAsia="SimSun" w:hAnsi="Arial"/>
                <w:kern w:val="2"/>
                <w:sz w:val="18"/>
                <w:szCs w:val="22"/>
                <w:lang w:eastAsia="zh-CN"/>
                <w14:ligatures w14:val="standardContextual"/>
              </w:rPr>
            </w:pPr>
            <w:ins w:id="874"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3B3B57F4" w14:textId="77777777" w:rsidR="003467CC" w:rsidRPr="003467CC" w:rsidRDefault="003467CC" w:rsidP="003467CC">
            <w:pPr>
              <w:keepNext/>
              <w:keepLines/>
              <w:spacing w:after="0" w:line="259" w:lineRule="auto"/>
              <w:jc w:val="center"/>
              <w:rPr>
                <w:ins w:id="8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EAA0B2C" w14:textId="77777777" w:rsidR="003467CC" w:rsidRPr="003467CC" w:rsidRDefault="003467CC" w:rsidP="003467CC">
            <w:pPr>
              <w:keepNext/>
              <w:keepLines/>
              <w:spacing w:after="0" w:line="259" w:lineRule="auto"/>
              <w:jc w:val="center"/>
              <w:rPr>
                <w:ins w:id="876" w:author="Aditya Amah (Nokia)" w:date="2023-09-22T22:43:00Z"/>
                <w:rFonts w:ascii="Arial" w:eastAsia="SimSun" w:hAnsi="Arial" w:cs="Arial"/>
                <w:kern w:val="2"/>
                <w:sz w:val="18"/>
                <w:szCs w:val="18"/>
                <w:lang w:eastAsia="zh-CN"/>
                <w14:ligatures w14:val="standardContextual"/>
              </w:rPr>
            </w:pPr>
            <w:ins w:id="877" w:author="Aditya Amah (Nokia)" w:date="2023-09-22T22:43:00Z">
              <w:r w:rsidRPr="003467CC">
                <w:rPr>
                  <w:rFonts w:ascii="Arial" w:eastAsia="SimSun" w:hAnsi="Arial" w:cs="Arial"/>
                  <w:kern w:val="2"/>
                  <w:sz w:val="18"/>
                  <w:szCs w:val="18"/>
                  <w:lang w:eastAsia="zh-CN"/>
                  <w14:ligatures w14:val="standardContextual"/>
                </w:rPr>
                <w:t>l0 = 12</w:t>
              </w:r>
            </w:ins>
          </w:p>
        </w:tc>
      </w:tr>
      <w:tr w:rsidR="003467CC" w:rsidRPr="003467CC" w14:paraId="362011DF" w14:textId="77777777">
        <w:trPr>
          <w:trHeight w:val="20"/>
          <w:ins w:id="878" w:author="Aditya Amah (Nokia)" w:date="2023-09-22T22:43:00Z"/>
        </w:trPr>
        <w:tc>
          <w:tcPr>
            <w:tcW w:w="0" w:type="auto"/>
            <w:vMerge/>
            <w:vAlign w:val="center"/>
            <w:hideMark/>
          </w:tcPr>
          <w:p w14:paraId="7A0B1949" w14:textId="77777777" w:rsidR="003467CC" w:rsidRPr="003467CC" w:rsidRDefault="003467CC" w:rsidP="003467CC">
            <w:pPr>
              <w:keepNext/>
              <w:keepLines/>
              <w:spacing w:after="0" w:line="259" w:lineRule="auto"/>
              <w:rPr>
                <w:ins w:id="87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D5FE28" w14:textId="77777777" w:rsidR="003467CC" w:rsidRPr="003467CC" w:rsidRDefault="003467CC" w:rsidP="003467CC">
            <w:pPr>
              <w:keepNext/>
              <w:keepLines/>
              <w:spacing w:after="0" w:line="259" w:lineRule="auto"/>
              <w:rPr>
                <w:ins w:id="8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A840918" w14:textId="77777777" w:rsidR="003467CC" w:rsidRPr="003467CC" w:rsidRDefault="003467CC" w:rsidP="003467CC">
            <w:pPr>
              <w:keepNext/>
              <w:keepLines/>
              <w:spacing w:after="0" w:line="259" w:lineRule="auto"/>
              <w:rPr>
                <w:ins w:id="881" w:author="Aditya Amah (Nokia)" w:date="2023-09-22T22:43:00Z"/>
                <w:rFonts w:ascii="Arial" w:eastAsia="SimSun" w:hAnsi="Arial"/>
                <w:kern w:val="2"/>
                <w:sz w:val="18"/>
                <w:szCs w:val="22"/>
                <w:lang w:eastAsia="zh-CN"/>
                <w14:ligatures w14:val="standardContextual"/>
              </w:rPr>
            </w:pPr>
            <w:ins w:id="882"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65D98EA" w14:textId="77777777" w:rsidR="003467CC" w:rsidRPr="003467CC" w:rsidRDefault="003467CC" w:rsidP="003467CC">
            <w:pPr>
              <w:keepNext/>
              <w:keepLines/>
              <w:spacing w:after="0" w:line="259" w:lineRule="auto"/>
              <w:jc w:val="center"/>
              <w:rPr>
                <w:ins w:id="883" w:author="Aditya Amah (Nokia)" w:date="2023-09-22T22:43:00Z"/>
                <w:rFonts w:ascii="Arial" w:eastAsia="SimSun" w:hAnsi="Arial" w:cs="Arial"/>
                <w:kern w:val="2"/>
                <w:sz w:val="18"/>
                <w:szCs w:val="18"/>
                <w:lang w:eastAsia="zh-CN"/>
                <w14:ligatures w14:val="standardContextual"/>
              </w:rPr>
            </w:pPr>
            <w:ins w:id="88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6FC00F83" w14:textId="77777777" w:rsidR="003467CC" w:rsidRPr="003467CC" w:rsidRDefault="003467CC" w:rsidP="003467CC">
            <w:pPr>
              <w:keepNext/>
              <w:keepLines/>
              <w:spacing w:after="0" w:line="259" w:lineRule="auto"/>
              <w:jc w:val="center"/>
              <w:rPr>
                <w:ins w:id="885" w:author="Aditya Amah (Nokia)" w:date="2023-09-22T22:43:00Z"/>
                <w:rFonts w:ascii="Arial" w:eastAsia="SimSun" w:hAnsi="Arial" w:cs="Arial"/>
                <w:kern w:val="2"/>
                <w:sz w:val="18"/>
                <w:szCs w:val="18"/>
                <w:lang w:eastAsia="zh-CN"/>
                <w14:ligatures w14:val="standardContextual"/>
              </w:rPr>
            </w:pPr>
            <w:ins w:id="886"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5727BA0B" w14:textId="77777777">
        <w:trPr>
          <w:trHeight w:val="20"/>
          <w:ins w:id="887" w:author="Aditya Amah (Nokia)" w:date="2023-09-22T22:43:00Z"/>
        </w:trPr>
        <w:tc>
          <w:tcPr>
            <w:tcW w:w="0" w:type="auto"/>
            <w:vMerge/>
            <w:vAlign w:val="center"/>
            <w:hideMark/>
          </w:tcPr>
          <w:p w14:paraId="075A6677" w14:textId="77777777" w:rsidR="003467CC" w:rsidRPr="003467CC" w:rsidRDefault="003467CC" w:rsidP="003467CC">
            <w:pPr>
              <w:keepNext/>
              <w:keepLines/>
              <w:spacing w:after="0" w:line="259" w:lineRule="auto"/>
              <w:rPr>
                <w:ins w:id="88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2199D87" w14:textId="77777777" w:rsidR="003467CC" w:rsidRPr="003467CC" w:rsidRDefault="003467CC" w:rsidP="003467CC">
            <w:pPr>
              <w:keepNext/>
              <w:keepLines/>
              <w:spacing w:after="0" w:line="259" w:lineRule="auto"/>
              <w:rPr>
                <w:ins w:id="8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BBD03A9" w14:textId="77777777" w:rsidR="003467CC" w:rsidRPr="003467CC" w:rsidRDefault="003467CC" w:rsidP="003467CC">
            <w:pPr>
              <w:keepNext/>
              <w:keepLines/>
              <w:spacing w:after="0" w:line="259" w:lineRule="auto"/>
              <w:rPr>
                <w:ins w:id="890" w:author="Aditya Amah (Nokia)" w:date="2023-09-22T22:43:00Z"/>
                <w:rFonts w:ascii="Arial" w:eastAsia="SimSun" w:hAnsi="Arial"/>
                <w:kern w:val="2"/>
                <w:sz w:val="18"/>
                <w:szCs w:val="22"/>
                <w:lang w:eastAsia="zh-CN"/>
                <w14:ligatures w14:val="standardContextual"/>
              </w:rPr>
            </w:pPr>
            <w:ins w:id="891"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D42260A" w14:textId="77777777" w:rsidR="003467CC" w:rsidRPr="003467CC" w:rsidRDefault="003467CC" w:rsidP="003467CC">
            <w:pPr>
              <w:keepNext/>
              <w:keepLines/>
              <w:spacing w:after="0" w:line="259" w:lineRule="auto"/>
              <w:jc w:val="center"/>
              <w:rPr>
                <w:ins w:id="892" w:author="Aditya Amah (Nokia)" w:date="2023-09-22T22:43:00Z"/>
                <w:rFonts w:ascii="Arial" w:eastAsia="SimSun" w:hAnsi="Arial" w:cs="Arial"/>
                <w:kern w:val="2"/>
                <w:sz w:val="18"/>
                <w:szCs w:val="18"/>
                <w:lang w:eastAsia="zh-CN"/>
                <w14:ligatures w14:val="standardContextual"/>
              </w:rPr>
            </w:pPr>
            <w:ins w:id="89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2DBA1797" w14:textId="77777777" w:rsidR="003467CC" w:rsidRPr="003467CC" w:rsidRDefault="003467CC" w:rsidP="003467CC">
            <w:pPr>
              <w:keepNext/>
              <w:keepLines/>
              <w:spacing w:after="0" w:line="259" w:lineRule="auto"/>
              <w:jc w:val="center"/>
              <w:rPr>
                <w:ins w:id="894" w:author="Aditya Amah (Nokia)" w:date="2023-09-22T22:43:00Z"/>
                <w:rFonts w:ascii="Arial" w:eastAsia="SimSun" w:hAnsi="Arial" w:cs="Arial"/>
                <w:kern w:val="2"/>
                <w:sz w:val="18"/>
                <w:szCs w:val="18"/>
                <w:lang w:eastAsia="zh-CN"/>
                <w14:ligatures w14:val="standardContextual"/>
              </w:rPr>
            </w:pPr>
            <w:ins w:id="895"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00E88DA4" w14:textId="77777777">
        <w:trPr>
          <w:trHeight w:val="20"/>
          <w:ins w:id="896" w:author="Aditya Amah (Nokia)" w:date="2023-09-22T22:43:00Z"/>
        </w:trPr>
        <w:tc>
          <w:tcPr>
            <w:tcW w:w="0" w:type="auto"/>
            <w:vMerge/>
            <w:vAlign w:val="center"/>
            <w:hideMark/>
          </w:tcPr>
          <w:p w14:paraId="2A192F0F" w14:textId="77777777" w:rsidR="003467CC" w:rsidRPr="003467CC" w:rsidRDefault="003467CC" w:rsidP="003467CC">
            <w:pPr>
              <w:keepNext/>
              <w:keepLines/>
              <w:spacing w:after="0" w:line="259" w:lineRule="auto"/>
              <w:rPr>
                <w:ins w:id="89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32F1DFB" w14:textId="77777777" w:rsidR="003467CC" w:rsidRPr="003467CC" w:rsidRDefault="003467CC" w:rsidP="003467CC">
            <w:pPr>
              <w:keepNext/>
              <w:keepLines/>
              <w:spacing w:after="0" w:line="259" w:lineRule="auto"/>
              <w:rPr>
                <w:ins w:id="89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19DDD41" w14:textId="77777777" w:rsidR="003467CC" w:rsidRPr="003467CC" w:rsidRDefault="003467CC" w:rsidP="003467CC">
            <w:pPr>
              <w:keepNext/>
              <w:keepLines/>
              <w:spacing w:after="0" w:line="259" w:lineRule="auto"/>
              <w:rPr>
                <w:ins w:id="899" w:author="Aditya Amah (Nokia)" w:date="2023-09-22T22:43:00Z"/>
                <w:rFonts w:ascii="Arial" w:eastAsia="SimSun" w:hAnsi="Arial"/>
                <w:kern w:val="2"/>
                <w:sz w:val="18"/>
                <w:szCs w:val="22"/>
                <w:lang w:eastAsia="zh-CN"/>
                <w14:ligatures w14:val="standardContextual"/>
              </w:rPr>
            </w:pPr>
            <w:ins w:id="900"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03DF3DD" w14:textId="77777777" w:rsidR="003467CC" w:rsidRPr="003467CC" w:rsidRDefault="003467CC" w:rsidP="003467CC">
            <w:pPr>
              <w:keepNext/>
              <w:keepLines/>
              <w:spacing w:after="0" w:line="259" w:lineRule="auto"/>
              <w:jc w:val="center"/>
              <w:rPr>
                <w:ins w:id="90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3C11251" w14:textId="77777777" w:rsidR="003467CC" w:rsidRPr="003467CC" w:rsidRDefault="003467CC" w:rsidP="003467CC">
            <w:pPr>
              <w:keepNext/>
              <w:keepLines/>
              <w:spacing w:after="0" w:line="259" w:lineRule="auto"/>
              <w:jc w:val="center"/>
              <w:rPr>
                <w:ins w:id="902" w:author="Aditya Amah (Nokia)" w:date="2023-09-22T22:43:00Z"/>
                <w:rFonts w:ascii="Arial" w:eastAsia="SimSun" w:hAnsi="Arial" w:cs="Arial"/>
                <w:kern w:val="2"/>
                <w:sz w:val="18"/>
                <w:szCs w:val="18"/>
                <w:lang w:eastAsia="zh-CN"/>
                <w14:ligatures w14:val="standardContextual"/>
              </w:rPr>
            </w:pPr>
            <w:ins w:id="903" w:author="Aditya Amah (Nokia)" w:date="2023-09-22T22:43:00Z">
              <w:r w:rsidRPr="003467CC">
                <w:rPr>
                  <w:rFonts w:ascii="Arial" w:eastAsia="SimSun" w:hAnsi="Arial" w:cs="Arial"/>
                  <w:kern w:val="2"/>
                  <w:sz w:val="18"/>
                  <w:szCs w:val="18"/>
                  <w:lang w:eastAsia="zh-CN"/>
                  <w14:ligatures w14:val="standardContextual"/>
                </w:rPr>
                <w:t>TCI state #1</w:t>
              </w:r>
            </w:ins>
          </w:p>
        </w:tc>
      </w:tr>
      <w:tr w:rsidR="003467CC" w:rsidRPr="003467CC" w14:paraId="4D477805" w14:textId="77777777">
        <w:trPr>
          <w:trHeight w:val="20"/>
          <w:ins w:id="904" w:author="Aditya Amah (Nokia)" w:date="2023-09-22T22:43:00Z"/>
        </w:trPr>
        <w:tc>
          <w:tcPr>
            <w:tcW w:w="0" w:type="auto"/>
            <w:vMerge/>
            <w:vAlign w:val="center"/>
          </w:tcPr>
          <w:p w14:paraId="748E70C4" w14:textId="77777777" w:rsidR="003467CC" w:rsidRPr="003467CC" w:rsidRDefault="003467CC" w:rsidP="003467CC">
            <w:pPr>
              <w:keepNext/>
              <w:keepLines/>
              <w:spacing w:after="0" w:line="259" w:lineRule="auto"/>
              <w:rPr>
                <w:ins w:id="90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7890525" w14:textId="77777777" w:rsidR="003467CC" w:rsidRPr="003467CC" w:rsidRDefault="003467CC" w:rsidP="003467CC">
            <w:pPr>
              <w:keepNext/>
              <w:keepLines/>
              <w:spacing w:after="0" w:line="259" w:lineRule="auto"/>
              <w:rPr>
                <w:ins w:id="906" w:author="Aditya Amah (Nokia)" w:date="2023-09-22T22:43:00Z"/>
                <w:rFonts w:ascii="Arial" w:eastAsia="SimSun" w:hAnsi="Arial"/>
                <w:kern w:val="2"/>
                <w:sz w:val="18"/>
                <w:szCs w:val="22"/>
                <w:lang w:eastAsia="zh-CN"/>
                <w14:ligatures w14:val="standardContextual"/>
              </w:rPr>
            </w:pPr>
            <w:ins w:id="907" w:author="Aditya Amah (Nokia)" w:date="2023-09-22T22:43:00Z">
              <w:r w:rsidRPr="003467CC">
                <w:rPr>
                  <w:rFonts w:ascii="Arial" w:eastAsia="SimSun" w:hAnsi="Arial"/>
                  <w:kern w:val="2"/>
                  <w:sz w:val="18"/>
                  <w:szCs w:val="22"/>
                  <w:lang w:eastAsia="zh-CN"/>
                  <w14:ligatures w14:val="standardContextual"/>
                </w:rPr>
                <w:t>Resource set #7</w:t>
              </w:r>
            </w:ins>
          </w:p>
        </w:tc>
        <w:tc>
          <w:tcPr>
            <w:tcW w:w="0" w:type="auto"/>
            <w:shd w:val="clear" w:color="auto" w:fill="auto"/>
            <w:vAlign w:val="center"/>
          </w:tcPr>
          <w:p w14:paraId="7E9717B5" w14:textId="77777777" w:rsidR="003467CC" w:rsidRPr="003467CC" w:rsidRDefault="003467CC" w:rsidP="003467CC">
            <w:pPr>
              <w:keepNext/>
              <w:keepLines/>
              <w:spacing w:after="0" w:line="259" w:lineRule="auto"/>
              <w:rPr>
                <w:ins w:id="908" w:author="Aditya Amah (Nokia)" w:date="2023-09-22T22:43:00Z"/>
                <w:rFonts w:ascii="Arial" w:eastAsia="SimSun" w:hAnsi="Arial"/>
                <w:kern w:val="2"/>
                <w:sz w:val="18"/>
                <w:szCs w:val="22"/>
                <w:lang w:eastAsia="zh-CN"/>
                <w14:ligatures w14:val="standardContextual"/>
              </w:rPr>
            </w:pPr>
            <w:ins w:id="909"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5756E99" w14:textId="77777777" w:rsidR="003467CC" w:rsidRPr="003467CC" w:rsidRDefault="003467CC" w:rsidP="003467CC">
            <w:pPr>
              <w:keepNext/>
              <w:keepLines/>
              <w:spacing w:after="0" w:line="259" w:lineRule="auto"/>
              <w:jc w:val="center"/>
              <w:rPr>
                <w:ins w:id="9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20902B" w14:textId="77777777" w:rsidR="003467CC" w:rsidRPr="003467CC" w:rsidRDefault="003467CC" w:rsidP="003467CC">
            <w:pPr>
              <w:keepNext/>
              <w:keepLines/>
              <w:spacing w:after="0" w:line="259" w:lineRule="auto"/>
              <w:jc w:val="center"/>
              <w:rPr>
                <w:ins w:id="911" w:author="Aditya Amah (Nokia)" w:date="2023-09-22T22:43:00Z"/>
                <w:rFonts w:ascii="Arial" w:eastAsia="SimSun" w:hAnsi="Arial" w:cs="Arial"/>
                <w:kern w:val="2"/>
                <w:sz w:val="18"/>
                <w:szCs w:val="18"/>
                <w:lang w:eastAsia="zh-CN"/>
                <w14:ligatures w14:val="standardContextual"/>
              </w:rPr>
            </w:pPr>
            <w:ins w:id="912" w:author="Aditya Amah (Nokia)" w:date="2023-09-22T22:43:00Z">
              <w:r w:rsidRPr="003467CC">
                <w:rPr>
                  <w:rFonts w:ascii="Arial" w:eastAsia="SimSun" w:hAnsi="Arial" w:cs="Arial"/>
                  <w:kern w:val="2"/>
                  <w:sz w:val="18"/>
                  <w:szCs w:val="18"/>
                  <w:lang w:eastAsia="zh-CN"/>
                  <w14:ligatures w14:val="standardContextual"/>
                </w:rPr>
                <w:t>4</w:t>
              </w:r>
            </w:ins>
          </w:p>
        </w:tc>
      </w:tr>
      <w:tr w:rsidR="003467CC" w:rsidRPr="003467CC" w14:paraId="375E779B" w14:textId="77777777">
        <w:trPr>
          <w:trHeight w:val="20"/>
          <w:ins w:id="913" w:author="Aditya Amah (Nokia)" w:date="2023-09-22T22:43:00Z"/>
        </w:trPr>
        <w:tc>
          <w:tcPr>
            <w:tcW w:w="0" w:type="auto"/>
            <w:vMerge/>
            <w:vAlign w:val="center"/>
          </w:tcPr>
          <w:p w14:paraId="49D42CB6" w14:textId="77777777" w:rsidR="003467CC" w:rsidRPr="003467CC" w:rsidRDefault="003467CC" w:rsidP="003467CC">
            <w:pPr>
              <w:keepNext/>
              <w:keepLines/>
              <w:spacing w:after="0" w:line="259" w:lineRule="auto"/>
              <w:rPr>
                <w:ins w:id="91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BC4143C" w14:textId="77777777" w:rsidR="003467CC" w:rsidRPr="003467CC" w:rsidRDefault="003467CC" w:rsidP="003467CC">
            <w:pPr>
              <w:keepNext/>
              <w:keepLines/>
              <w:spacing w:after="0" w:line="259" w:lineRule="auto"/>
              <w:rPr>
                <w:ins w:id="9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4944FF" w14:textId="77777777" w:rsidR="003467CC" w:rsidRPr="003467CC" w:rsidRDefault="003467CC" w:rsidP="003467CC">
            <w:pPr>
              <w:keepNext/>
              <w:keepLines/>
              <w:spacing w:after="0" w:line="259" w:lineRule="auto"/>
              <w:rPr>
                <w:ins w:id="916" w:author="Aditya Amah (Nokia)" w:date="2023-09-22T22:43:00Z"/>
                <w:rFonts w:ascii="Arial" w:eastAsia="SimSun" w:hAnsi="Arial"/>
                <w:kern w:val="2"/>
                <w:sz w:val="18"/>
                <w:szCs w:val="22"/>
                <w:lang w:eastAsia="zh-CN"/>
                <w14:ligatures w14:val="standardContextual"/>
              </w:rPr>
            </w:pPr>
            <w:ins w:id="917"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1E8C694" w14:textId="77777777" w:rsidR="003467CC" w:rsidRPr="003467CC" w:rsidRDefault="003467CC" w:rsidP="003467CC">
            <w:pPr>
              <w:keepNext/>
              <w:keepLines/>
              <w:spacing w:after="0" w:line="259" w:lineRule="auto"/>
              <w:jc w:val="center"/>
              <w:rPr>
                <w:ins w:id="9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A16CA5F" w14:textId="77777777" w:rsidR="003467CC" w:rsidRPr="003467CC" w:rsidRDefault="003467CC" w:rsidP="003467CC">
            <w:pPr>
              <w:keepNext/>
              <w:keepLines/>
              <w:spacing w:after="0" w:line="259" w:lineRule="auto"/>
              <w:jc w:val="center"/>
              <w:rPr>
                <w:ins w:id="919" w:author="Aditya Amah (Nokia)" w:date="2023-09-22T22:43:00Z"/>
                <w:rFonts w:ascii="Arial" w:eastAsia="SimSun" w:hAnsi="Arial" w:cs="Arial"/>
                <w:kern w:val="2"/>
                <w:sz w:val="18"/>
                <w:szCs w:val="18"/>
                <w:lang w:eastAsia="zh-CN"/>
                <w14:ligatures w14:val="standardContextual"/>
              </w:rPr>
            </w:pPr>
            <w:ins w:id="920"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3467CC" w:rsidRPr="003467CC" w14:paraId="186AA3C5" w14:textId="77777777">
        <w:trPr>
          <w:trHeight w:val="20"/>
          <w:ins w:id="921" w:author="Aditya Amah (Nokia)" w:date="2023-09-22T22:43:00Z"/>
        </w:trPr>
        <w:tc>
          <w:tcPr>
            <w:tcW w:w="0" w:type="auto"/>
            <w:vMerge/>
            <w:vAlign w:val="center"/>
          </w:tcPr>
          <w:p w14:paraId="3E1F3EAA" w14:textId="77777777" w:rsidR="003467CC" w:rsidRPr="003467CC" w:rsidRDefault="003467CC" w:rsidP="003467CC">
            <w:pPr>
              <w:keepNext/>
              <w:keepLines/>
              <w:spacing w:after="0" w:line="259" w:lineRule="auto"/>
              <w:rPr>
                <w:ins w:id="92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FB3D2ED" w14:textId="77777777" w:rsidR="003467CC" w:rsidRPr="003467CC" w:rsidRDefault="003467CC" w:rsidP="003467CC">
            <w:pPr>
              <w:keepNext/>
              <w:keepLines/>
              <w:spacing w:after="0" w:line="259" w:lineRule="auto"/>
              <w:rPr>
                <w:ins w:id="92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0AFBFC4" w14:textId="77777777" w:rsidR="003467CC" w:rsidRPr="003467CC" w:rsidRDefault="003467CC" w:rsidP="003467CC">
            <w:pPr>
              <w:keepNext/>
              <w:keepLines/>
              <w:spacing w:after="0" w:line="259" w:lineRule="auto"/>
              <w:rPr>
                <w:ins w:id="924" w:author="Aditya Amah (Nokia)" w:date="2023-09-22T22:43:00Z"/>
                <w:rFonts w:ascii="Arial" w:eastAsia="SimSun" w:hAnsi="Arial"/>
                <w:kern w:val="2"/>
                <w:sz w:val="18"/>
                <w:szCs w:val="22"/>
                <w:lang w:eastAsia="zh-CN"/>
                <w14:ligatures w14:val="standardContextual"/>
              </w:rPr>
            </w:pPr>
            <w:ins w:id="925"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15C8ABC" w14:textId="77777777" w:rsidR="003467CC" w:rsidRPr="003467CC" w:rsidRDefault="003467CC" w:rsidP="003467CC">
            <w:pPr>
              <w:keepNext/>
              <w:keepLines/>
              <w:spacing w:after="0" w:line="259" w:lineRule="auto"/>
              <w:jc w:val="center"/>
              <w:rPr>
                <w:ins w:id="926" w:author="Aditya Amah (Nokia)" w:date="2023-09-22T22:43:00Z"/>
                <w:rFonts w:ascii="Arial" w:eastAsia="SimSun" w:hAnsi="Arial"/>
                <w:kern w:val="2"/>
                <w:sz w:val="18"/>
                <w:szCs w:val="22"/>
                <w:lang w:eastAsia="zh-CN"/>
                <w14:ligatures w14:val="standardContextual"/>
              </w:rPr>
            </w:pPr>
            <w:ins w:id="92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643218B" w14:textId="77777777" w:rsidR="003467CC" w:rsidRPr="003467CC" w:rsidRDefault="003467CC" w:rsidP="003467CC">
            <w:pPr>
              <w:keepNext/>
              <w:keepLines/>
              <w:spacing w:after="0" w:line="259" w:lineRule="auto"/>
              <w:jc w:val="center"/>
              <w:rPr>
                <w:ins w:id="928" w:author="Aditya Amah (Nokia)" w:date="2023-09-22T22:43:00Z"/>
                <w:rFonts w:ascii="Arial" w:eastAsia="SimSun" w:hAnsi="Arial" w:cs="Arial"/>
                <w:kern w:val="2"/>
                <w:sz w:val="18"/>
                <w:szCs w:val="18"/>
                <w:lang w:eastAsia="zh-CN"/>
                <w14:ligatures w14:val="standardContextual"/>
              </w:rPr>
            </w:pPr>
            <w:ins w:id="929"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35F1D40C" w14:textId="77777777">
        <w:trPr>
          <w:trHeight w:val="20"/>
          <w:ins w:id="930" w:author="Aditya Amah (Nokia)" w:date="2023-09-22T22:43:00Z"/>
        </w:trPr>
        <w:tc>
          <w:tcPr>
            <w:tcW w:w="0" w:type="auto"/>
            <w:vMerge/>
            <w:vAlign w:val="center"/>
          </w:tcPr>
          <w:p w14:paraId="4E1980FA" w14:textId="77777777" w:rsidR="003467CC" w:rsidRPr="003467CC" w:rsidRDefault="003467CC" w:rsidP="003467CC">
            <w:pPr>
              <w:keepNext/>
              <w:keepLines/>
              <w:spacing w:after="0" w:line="259" w:lineRule="auto"/>
              <w:rPr>
                <w:ins w:id="93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375CA71" w14:textId="77777777" w:rsidR="003467CC" w:rsidRPr="003467CC" w:rsidRDefault="003467CC" w:rsidP="003467CC">
            <w:pPr>
              <w:keepNext/>
              <w:keepLines/>
              <w:spacing w:after="0" w:line="259" w:lineRule="auto"/>
              <w:rPr>
                <w:ins w:id="9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E41FCE" w14:textId="77777777" w:rsidR="003467CC" w:rsidRPr="003467CC" w:rsidRDefault="003467CC" w:rsidP="003467CC">
            <w:pPr>
              <w:keepNext/>
              <w:keepLines/>
              <w:spacing w:after="0" w:line="259" w:lineRule="auto"/>
              <w:rPr>
                <w:ins w:id="933" w:author="Aditya Amah (Nokia)" w:date="2023-09-22T22:43:00Z"/>
                <w:rFonts w:ascii="Arial" w:eastAsia="SimSun" w:hAnsi="Arial"/>
                <w:kern w:val="2"/>
                <w:sz w:val="18"/>
                <w:szCs w:val="22"/>
                <w:lang w:eastAsia="zh-CN"/>
                <w14:ligatures w14:val="standardContextual"/>
              </w:rPr>
            </w:pPr>
            <w:ins w:id="934"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02A4D1A5" w14:textId="77777777" w:rsidR="003467CC" w:rsidRPr="003467CC" w:rsidRDefault="003467CC" w:rsidP="003467CC">
            <w:pPr>
              <w:keepNext/>
              <w:keepLines/>
              <w:spacing w:after="0" w:line="259" w:lineRule="auto"/>
              <w:jc w:val="center"/>
              <w:rPr>
                <w:ins w:id="935" w:author="Aditya Amah (Nokia)" w:date="2023-09-22T22:43:00Z"/>
                <w:rFonts w:ascii="Arial" w:eastAsia="SimSun" w:hAnsi="Arial"/>
                <w:kern w:val="2"/>
                <w:sz w:val="18"/>
                <w:szCs w:val="22"/>
                <w:lang w:eastAsia="zh-CN"/>
                <w14:ligatures w14:val="standardContextual"/>
              </w:rPr>
            </w:pPr>
            <w:ins w:id="936"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80B5613" w14:textId="77777777" w:rsidR="003467CC" w:rsidRPr="003467CC" w:rsidRDefault="003467CC" w:rsidP="003467CC">
            <w:pPr>
              <w:keepNext/>
              <w:keepLines/>
              <w:spacing w:after="0" w:line="259" w:lineRule="auto"/>
              <w:jc w:val="center"/>
              <w:rPr>
                <w:ins w:id="937" w:author="Aditya Amah (Nokia)" w:date="2023-09-22T22:43:00Z"/>
                <w:rFonts w:ascii="Arial" w:eastAsia="SimSun" w:hAnsi="Arial"/>
                <w:kern w:val="2"/>
                <w:sz w:val="18"/>
                <w:szCs w:val="22"/>
                <w:lang w:eastAsia="zh-CN"/>
                <w14:ligatures w14:val="standardContextual"/>
              </w:rPr>
            </w:pPr>
            <w:ins w:id="938"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61D472AA" w14:textId="77777777">
        <w:trPr>
          <w:trHeight w:val="20"/>
          <w:ins w:id="939" w:author="Aditya Amah (Nokia)" w:date="2023-09-22T22:43:00Z"/>
        </w:trPr>
        <w:tc>
          <w:tcPr>
            <w:tcW w:w="0" w:type="auto"/>
            <w:vMerge/>
            <w:vAlign w:val="center"/>
          </w:tcPr>
          <w:p w14:paraId="1960A339" w14:textId="77777777" w:rsidR="003467CC" w:rsidRPr="003467CC" w:rsidRDefault="003467CC" w:rsidP="003467CC">
            <w:pPr>
              <w:keepNext/>
              <w:keepLines/>
              <w:spacing w:after="0" w:line="259" w:lineRule="auto"/>
              <w:rPr>
                <w:ins w:id="94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628837" w14:textId="77777777" w:rsidR="003467CC" w:rsidRPr="003467CC" w:rsidRDefault="003467CC" w:rsidP="003467CC">
            <w:pPr>
              <w:keepNext/>
              <w:keepLines/>
              <w:spacing w:after="0" w:line="259" w:lineRule="auto"/>
              <w:rPr>
                <w:ins w:id="94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E107CE5" w14:textId="77777777" w:rsidR="003467CC" w:rsidRPr="003467CC" w:rsidRDefault="003467CC" w:rsidP="003467CC">
            <w:pPr>
              <w:keepNext/>
              <w:keepLines/>
              <w:spacing w:after="0" w:line="259" w:lineRule="auto"/>
              <w:rPr>
                <w:ins w:id="942" w:author="Aditya Amah (Nokia)" w:date="2023-09-22T22:43:00Z"/>
                <w:rFonts w:ascii="Arial" w:eastAsia="SimSun" w:hAnsi="Arial"/>
                <w:kern w:val="2"/>
                <w:sz w:val="18"/>
                <w:szCs w:val="22"/>
                <w:lang w:eastAsia="zh-CN"/>
                <w14:ligatures w14:val="standardContextual"/>
              </w:rPr>
            </w:pPr>
            <w:ins w:id="943"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59945201" w14:textId="77777777" w:rsidR="003467CC" w:rsidRPr="003467CC" w:rsidRDefault="003467CC" w:rsidP="003467CC">
            <w:pPr>
              <w:keepNext/>
              <w:keepLines/>
              <w:spacing w:after="0" w:line="259" w:lineRule="auto"/>
              <w:jc w:val="center"/>
              <w:rPr>
                <w:ins w:id="9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A1AD119" w14:textId="77777777" w:rsidR="003467CC" w:rsidRPr="003467CC" w:rsidRDefault="003467CC" w:rsidP="003467CC">
            <w:pPr>
              <w:keepNext/>
              <w:keepLines/>
              <w:spacing w:after="0" w:line="259" w:lineRule="auto"/>
              <w:jc w:val="center"/>
              <w:rPr>
                <w:ins w:id="945" w:author="Aditya Amah (Nokia)" w:date="2023-09-22T22:43:00Z"/>
                <w:rFonts w:ascii="Arial" w:eastAsia="SimSun" w:hAnsi="Arial"/>
                <w:kern w:val="2"/>
                <w:sz w:val="18"/>
                <w:szCs w:val="22"/>
                <w:lang w:eastAsia="zh-CN"/>
                <w14:ligatures w14:val="standardContextual"/>
              </w:rPr>
            </w:pPr>
            <w:ins w:id="946" w:author="Aditya Amah (Nokia)" w:date="2023-09-22T22:43:00Z">
              <w:r w:rsidRPr="003467CC">
                <w:rPr>
                  <w:rFonts w:ascii="Arial" w:eastAsia="SimSun" w:hAnsi="Arial"/>
                  <w:kern w:val="2"/>
                  <w:sz w:val="18"/>
                  <w:szCs w:val="22"/>
                  <w:lang w:eastAsia="zh-CN"/>
                  <w14:ligatures w14:val="standardContextual"/>
                </w:rPr>
                <w:t>TCI state #2</w:t>
              </w:r>
            </w:ins>
          </w:p>
        </w:tc>
      </w:tr>
      <w:tr w:rsidR="003467CC" w:rsidRPr="003467CC" w14:paraId="7A2AF498" w14:textId="77777777">
        <w:trPr>
          <w:trHeight w:val="20"/>
          <w:ins w:id="947" w:author="Aditya Amah (Nokia)" w:date="2023-09-22T22:43:00Z"/>
        </w:trPr>
        <w:tc>
          <w:tcPr>
            <w:tcW w:w="0" w:type="auto"/>
            <w:vMerge/>
            <w:vAlign w:val="center"/>
          </w:tcPr>
          <w:p w14:paraId="2E3FC1A5" w14:textId="77777777" w:rsidR="003467CC" w:rsidRPr="003467CC" w:rsidRDefault="003467CC" w:rsidP="003467CC">
            <w:pPr>
              <w:keepNext/>
              <w:keepLines/>
              <w:spacing w:after="0" w:line="259" w:lineRule="auto"/>
              <w:rPr>
                <w:ins w:id="948"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EF4A145" w14:textId="77777777" w:rsidR="003467CC" w:rsidRPr="003467CC" w:rsidRDefault="003467CC" w:rsidP="003467CC">
            <w:pPr>
              <w:keepNext/>
              <w:keepLines/>
              <w:spacing w:after="0" w:line="259" w:lineRule="auto"/>
              <w:rPr>
                <w:ins w:id="949" w:author="Aditya Amah (Nokia)" w:date="2023-09-22T22:43:00Z"/>
                <w:rFonts w:ascii="Arial" w:eastAsia="SimSun" w:hAnsi="Arial"/>
                <w:kern w:val="2"/>
                <w:sz w:val="18"/>
                <w:szCs w:val="22"/>
                <w:lang w:eastAsia="zh-CN"/>
                <w14:ligatures w14:val="standardContextual"/>
              </w:rPr>
            </w:pPr>
            <w:ins w:id="950" w:author="Aditya Amah (Nokia)" w:date="2023-09-22T22:43:00Z">
              <w:r w:rsidRPr="003467CC">
                <w:rPr>
                  <w:rFonts w:ascii="Arial" w:eastAsia="SimSun" w:hAnsi="Arial"/>
                  <w:kern w:val="2"/>
                  <w:sz w:val="18"/>
                  <w:szCs w:val="22"/>
                  <w:lang w:eastAsia="zh-CN"/>
                  <w14:ligatures w14:val="standardContextual"/>
                </w:rPr>
                <w:t>Resource set #8</w:t>
              </w:r>
            </w:ins>
          </w:p>
        </w:tc>
        <w:tc>
          <w:tcPr>
            <w:tcW w:w="0" w:type="auto"/>
            <w:shd w:val="clear" w:color="auto" w:fill="auto"/>
            <w:vAlign w:val="center"/>
          </w:tcPr>
          <w:p w14:paraId="69DBB519" w14:textId="77777777" w:rsidR="003467CC" w:rsidRPr="003467CC" w:rsidRDefault="003467CC" w:rsidP="003467CC">
            <w:pPr>
              <w:keepNext/>
              <w:keepLines/>
              <w:spacing w:after="0" w:line="259" w:lineRule="auto"/>
              <w:rPr>
                <w:ins w:id="951" w:author="Aditya Amah (Nokia)" w:date="2023-09-22T22:43:00Z"/>
                <w:rFonts w:ascii="Arial" w:eastAsia="SimSun" w:hAnsi="Arial"/>
                <w:kern w:val="2"/>
                <w:sz w:val="18"/>
                <w:szCs w:val="22"/>
                <w:lang w:eastAsia="zh-CN"/>
                <w14:ligatures w14:val="standardContextual"/>
              </w:rPr>
            </w:pPr>
            <w:ins w:id="952"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CBF628A" w14:textId="77777777" w:rsidR="003467CC" w:rsidRPr="003467CC" w:rsidRDefault="003467CC" w:rsidP="003467CC">
            <w:pPr>
              <w:keepNext/>
              <w:keepLines/>
              <w:spacing w:after="0" w:line="259" w:lineRule="auto"/>
              <w:jc w:val="center"/>
              <w:rPr>
                <w:ins w:id="95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5341589" w14:textId="77777777" w:rsidR="003467CC" w:rsidRPr="003467CC" w:rsidRDefault="003467CC" w:rsidP="003467CC">
            <w:pPr>
              <w:keepNext/>
              <w:keepLines/>
              <w:spacing w:after="0" w:line="259" w:lineRule="auto"/>
              <w:jc w:val="center"/>
              <w:rPr>
                <w:ins w:id="954" w:author="Aditya Amah (Nokia)" w:date="2023-09-22T22:43:00Z"/>
                <w:rFonts w:ascii="Arial" w:eastAsia="SimSun" w:hAnsi="Arial"/>
                <w:kern w:val="2"/>
                <w:sz w:val="18"/>
                <w:szCs w:val="22"/>
                <w:lang w:eastAsia="zh-CN"/>
                <w14:ligatures w14:val="standardContextual"/>
              </w:rPr>
            </w:pPr>
            <w:ins w:id="955" w:author="Aditya Amah (Nokia)" w:date="2023-09-22T22:43:00Z">
              <w:r w:rsidRPr="003467CC">
                <w:rPr>
                  <w:rFonts w:ascii="Arial" w:eastAsia="SimSun" w:hAnsi="Arial"/>
                  <w:kern w:val="2"/>
                  <w:sz w:val="18"/>
                  <w:szCs w:val="22"/>
                  <w:lang w:eastAsia="zh-CN"/>
                  <w14:ligatures w14:val="standardContextual"/>
                </w:rPr>
                <w:t>6</w:t>
              </w:r>
            </w:ins>
          </w:p>
        </w:tc>
      </w:tr>
      <w:tr w:rsidR="003467CC" w:rsidRPr="003467CC" w14:paraId="323657BF" w14:textId="77777777">
        <w:trPr>
          <w:trHeight w:val="20"/>
          <w:ins w:id="956" w:author="Aditya Amah (Nokia)" w:date="2023-09-22T22:43:00Z"/>
        </w:trPr>
        <w:tc>
          <w:tcPr>
            <w:tcW w:w="0" w:type="auto"/>
            <w:vMerge/>
            <w:vAlign w:val="center"/>
          </w:tcPr>
          <w:p w14:paraId="5CF66487" w14:textId="77777777" w:rsidR="003467CC" w:rsidRPr="003467CC" w:rsidRDefault="003467CC" w:rsidP="003467CC">
            <w:pPr>
              <w:keepNext/>
              <w:keepLines/>
              <w:spacing w:after="0" w:line="259" w:lineRule="auto"/>
              <w:rPr>
                <w:ins w:id="95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37B6BE0" w14:textId="77777777" w:rsidR="003467CC" w:rsidRPr="003467CC" w:rsidRDefault="003467CC" w:rsidP="003467CC">
            <w:pPr>
              <w:keepNext/>
              <w:keepLines/>
              <w:spacing w:after="0" w:line="259" w:lineRule="auto"/>
              <w:rPr>
                <w:ins w:id="9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E67299" w14:textId="77777777" w:rsidR="003467CC" w:rsidRPr="003467CC" w:rsidRDefault="003467CC" w:rsidP="003467CC">
            <w:pPr>
              <w:keepNext/>
              <w:keepLines/>
              <w:spacing w:after="0" w:line="259" w:lineRule="auto"/>
              <w:rPr>
                <w:ins w:id="959" w:author="Aditya Amah (Nokia)" w:date="2023-09-22T22:43:00Z"/>
                <w:rFonts w:ascii="Arial" w:eastAsia="SimSun" w:hAnsi="Arial"/>
                <w:kern w:val="2"/>
                <w:sz w:val="18"/>
                <w:szCs w:val="22"/>
                <w:lang w:eastAsia="zh-CN"/>
                <w14:ligatures w14:val="standardContextual"/>
              </w:rPr>
            </w:pPr>
            <w:ins w:id="960"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3C74C19" w14:textId="77777777" w:rsidR="003467CC" w:rsidRPr="003467CC" w:rsidRDefault="003467CC" w:rsidP="003467CC">
            <w:pPr>
              <w:keepNext/>
              <w:keepLines/>
              <w:spacing w:after="0" w:line="259" w:lineRule="auto"/>
              <w:jc w:val="center"/>
              <w:rPr>
                <w:ins w:id="96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BF1FDF" w14:textId="77777777" w:rsidR="003467CC" w:rsidRPr="003467CC" w:rsidRDefault="003467CC" w:rsidP="003467CC">
            <w:pPr>
              <w:keepNext/>
              <w:keepLines/>
              <w:spacing w:after="0" w:line="259" w:lineRule="auto"/>
              <w:jc w:val="center"/>
              <w:rPr>
                <w:ins w:id="962" w:author="Aditya Amah (Nokia)" w:date="2023-09-22T22:43:00Z"/>
                <w:rFonts w:ascii="Arial" w:eastAsia="SimSun" w:hAnsi="Arial"/>
                <w:kern w:val="2"/>
                <w:sz w:val="18"/>
                <w:szCs w:val="22"/>
                <w:lang w:eastAsia="zh-CN"/>
                <w14:ligatures w14:val="standardContextual"/>
              </w:rPr>
            </w:pPr>
            <w:ins w:id="963" w:author="Aditya Amah (Nokia)" w:date="2023-09-22T22:43:00Z">
              <w:r w:rsidRPr="003467CC">
                <w:rPr>
                  <w:rFonts w:ascii="Arial" w:eastAsia="SimSun" w:hAnsi="Arial"/>
                  <w:kern w:val="2"/>
                  <w:sz w:val="18"/>
                  <w:szCs w:val="22"/>
                  <w:lang w:eastAsia="zh-CN"/>
                  <w14:ligatures w14:val="standardContextual"/>
                </w:rPr>
                <w:t>l0 = 12</w:t>
              </w:r>
            </w:ins>
          </w:p>
        </w:tc>
      </w:tr>
      <w:tr w:rsidR="003467CC" w:rsidRPr="003467CC" w14:paraId="03BF8961" w14:textId="77777777">
        <w:trPr>
          <w:trHeight w:val="20"/>
          <w:ins w:id="964" w:author="Aditya Amah (Nokia)" w:date="2023-09-22T22:43:00Z"/>
        </w:trPr>
        <w:tc>
          <w:tcPr>
            <w:tcW w:w="0" w:type="auto"/>
            <w:vMerge/>
            <w:vAlign w:val="center"/>
          </w:tcPr>
          <w:p w14:paraId="69D11AE4" w14:textId="77777777" w:rsidR="003467CC" w:rsidRPr="003467CC" w:rsidRDefault="003467CC" w:rsidP="003467CC">
            <w:pPr>
              <w:keepNext/>
              <w:keepLines/>
              <w:spacing w:after="0" w:line="259" w:lineRule="auto"/>
              <w:rPr>
                <w:ins w:id="96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6019B3C" w14:textId="77777777" w:rsidR="003467CC" w:rsidRPr="003467CC" w:rsidRDefault="003467CC" w:rsidP="003467CC">
            <w:pPr>
              <w:keepNext/>
              <w:keepLines/>
              <w:spacing w:after="0" w:line="259" w:lineRule="auto"/>
              <w:rPr>
                <w:ins w:id="96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AD10AE" w14:textId="77777777" w:rsidR="003467CC" w:rsidRPr="003467CC" w:rsidRDefault="003467CC" w:rsidP="003467CC">
            <w:pPr>
              <w:keepNext/>
              <w:keepLines/>
              <w:spacing w:after="0" w:line="259" w:lineRule="auto"/>
              <w:rPr>
                <w:ins w:id="967" w:author="Aditya Amah (Nokia)" w:date="2023-09-22T22:43:00Z"/>
                <w:rFonts w:ascii="Arial" w:eastAsia="SimSun" w:hAnsi="Arial"/>
                <w:kern w:val="2"/>
                <w:sz w:val="18"/>
                <w:szCs w:val="22"/>
                <w:lang w:eastAsia="zh-CN"/>
                <w14:ligatures w14:val="standardContextual"/>
              </w:rPr>
            </w:pPr>
            <w:ins w:id="96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865D2C7" w14:textId="77777777" w:rsidR="003467CC" w:rsidRPr="003467CC" w:rsidRDefault="003467CC" w:rsidP="003467CC">
            <w:pPr>
              <w:keepNext/>
              <w:keepLines/>
              <w:spacing w:after="0" w:line="259" w:lineRule="auto"/>
              <w:jc w:val="center"/>
              <w:rPr>
                <w:ins w:id="969" w:author="Aditya Amah (Nokia)" w:date="2023-09-22T22:43:00Z"/>
                <w:rFonts w:ascii="Arial" w:eastAsia="SimSun" w:hAnsi="Arial"/>
                <w:kern w:val="2"/>
                <w:sz w:val="18"/>
                <w:szCs w:val="22"/>
                <w:lang w:eastAsia="zh-CN"/>
                <w14:ligatures w14:val="standardContextual"/>
              </w:rPr>
            </w:pPr>
            <w:ins w:id="970"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55407E5" w14:textId="77777777" w:rsidR="003467CC" w:rsidRPr="003467CC" w:rsidRDefault="003467CC" w:rsidP="003467CC">
            <w:pPr>
              <w:keepNext/>
              <w:keepLines/>
              <w:spacing w:after="0" w:line="259" w:lineRule="auto"/>
              <w:jc w:val="center"/>
              <w:rPr>
                <w:ins w:id="971" w:author="Aditya Amah (Nokia)" w:date="2023-09-22T22:43:00Z"/>
                <w:rFonts w:ascii="Arial" w:eastAsia="SimSun" w:hAnsi="Arial"/>
                <w:kern w:val="2"/>
                <w:sz w:val="18"/>
                <w:szCs w:val="22"/>
                <w:lang w:eastAsia="zh-CN"/>
                <w14:ligatures w14:val="standardContextual"/>
              </w:rPr>
            </w:pPr>
            <w:ins w:id="972"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334AF2F9" w14:textId="77777777">
        <w:trPr>
          <w:trHeight w:val="20"/>
          <w:ins w:id="973" w:author="Aditya Amah (Nokia)" w:date="2023-09-22T22:43:00Z"/>
        </w:trPr>
        <w:tc>
          <w:tcPr>
            <w:tcW w:w="0" w:type="auto"/>
            <w:vMerge/>
            <w:vAlign w:val="center"/>
          </w:tcPr>
          <w:p w14:paraId="6605EFA8" w14:textId="77777777" w:rsidR="003467CC" w:rsidRPr="003467CC" w:rsidRDefault="003467CC" w:rsidP="003467CC">
            <w:pPr>
              <w:keepNext/>
              <w:keepLines/>
              <w:spacing w:after="0" w:line="259" w:lineRule="auto"/>
              <w:rPr>
                <w:ins w:id="97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C7DA53" w14:textId="77777777" w:rsidR="003467CC" w:rsidRPr="003467CC" w:rsidRDefault="003467CC" w:rsidP="003467CC">
            <w:pPr>
              <w:keepNext/>
              <w:keepLines/>
              <w:spacing w:after="0" w:line="259" w:lineRule="auto"/>
              <w:rPr>
                <w:ins w:id="9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0F50E8" w14:textId="77777777" w:rsidR="003467CC" w:rsidRPr="003467CC" w:rsidRDefault="003467CC" w:rsidP="003467CC">
            <w:pPr>
              <w:keepNext/>
              <w:keepLines/>
              <w:spacing w:after="0" w:line="259" w:lineRule="auto"/>
              <w:rPr>
                <w:ins w:id="976" w:author="Aditya Amah (Nokia)" w:date="2023-09-22T22:43:00Z"/>
                <w:rFonts w:ascii="Arial" w:eastAsia="SimSun" w:hAnsi="Arial"/>
                <w:kern w:val="2"/>
                <w:sz w:val="18"/>
                <w:szCs w:val="22"/>
                <w:lang w:eastAsia="zh-CN"/>
                <w14:ligatures w14:val="standardContextual"/>
              </w:rPr>
            </w:pPr>
            <w:ins w:id="97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89FBB4E" w14:textId="77777777" w:rsidR="003467CC" w:rsidRPr="003467CC" w:rsidRDefault="003467CC" w:rsidP="003467CC">
            <w:pPr>
              <w:keepNext/>
              <w:keepLines/>
              <w:spacing w:after="0" w:line="259" w:lineRule="auto"/>
              <w:jc w:val="center"/>
              <w:rPr>
                <w:ins w:id="978" w:author="Aditya Amah (Nokia)" w:date="2023-09-22T22:43:00Z"/>
                <w:rFonts w:ascii="Arial" w:eastAsia="SimSun" w:hAnsi="Arial"/>
                <w:kern w:val="2"/>
                <w:sz w:val="18"/>
                <w:szCs w:val="22"/>
                <w:lang w:eastAsia="zh-CN"/>
                <w14:ligatures w14:val="standardContextual"/>
              </w:rPr>
            </w:pPr>
            <w:ins w:id="979"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2E1962C" w14:textId="77777777" w:rsidR="003467CC" w:rsidRPr="003467CC" w:rsidRDefault="003467CC" w:rsidP="003467CC">
            <w:pPr>
              <w:keepNext/>
              <w:keepLines/>
              <w:spacing w:after="0" w:line="259" w:lineRule="auto"/>
              <w:jc w:val="center"/>
              <w:rPr>
                <w:ins w:id="980" w:author="Aditya Amah (Nokia)" w:date="2023-09-22T22:43:00Z"/>
                <w:rFonts w:ascii="Arial" w:eastAsia="SimSun" w:hAnsi="Arial"/>
                <w:kern w:val="2"/>
                <w:sz w:val="18"/>
                <w:szCs w:val="22"/>
                <w:lang w:eastAsia="zh-CN"/>
                <w14:ligatures w14:val="standardContextual"/>
              </w:rPr>
            </w:pPr>
            <w:ins w:id="981"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7F094A35" w14:textId="77777777">
        <w:trPr>
          <w:trHeight w:val="20"/>
          <w:ins w:id="982" w:author="Aditya Amah (Nokia)" w:date="2023-09-22T22:43:00Z"/>
        </w:trPr>
        <w:tc>
          <w:tcPr>
            <w:tcW w:w="0" w:type="auto"/>
            <w:vMerge/>
            <w:vAlign w:val="center"/>
          </w:tcPr>
          <w:p w14:paraId="5D57FDE4" w14:textId="77777777" w:rsidR="003467CC" w:rsidRPr="003467CC" w:rsidRDefault="003467CC" w:rsidP="003467CC">
            <w:pPr>
              <w:keepNext/>
              <w:keepLines/>
              <w:spacing w:after="0" w:line="259" w:lineRule="auto"/>
              <w:rPr>
                <w:ins w:id="98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3B3FFF4" w14:textId="77777777" w:rsidR="003467CC" w:rsidRPr="003467CC" w:rsidRDefault="003467CC" w:rsidP="003467CC">
            <w:pPr>
              <w:keepNext/>
              <w:keepLines/>
              <w:spacing w:after="0" w:line="259" w:lineRule="auto"/>
              <w:rPr>
                <w:ins w:id="98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B6EEB3C" w14:textId="77777777" w:rsidR="003467CC" w:rsidRPr="003467CC" w:rsidRDefault="003467CC" w:rsidP="003467CC">
            <w:pPr>
              <w:keepNext/>
              <w:keepLines/>
              <w:spacing w:after="0" w:line="259" w:lineRule="auto"/>
              <w:rPr>
                <w:ins w:id="985" w:author="Aditya Amah (Nokia)" w:date="2023-09-22T22:43:00Z"/>
                <w:rFonts w:ascii="Arial" w:eastAsia="SimSun" w:hAnsi="Arial"/>
                <w:kern w:val="2"/>
                <w:sz w:val="18"/>
                <w:szCs w:val="22"/>
                <w:lang w:eastAsia="zh-CN"/>
                <w14:ligatures w14:val="standardContextual"/>
              </w:rPr>
            </w:pPr>
            <w:ins w:id="98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9435475" w14:textId="77777777" w:rsidR="003467CC" w:rsidRPr="003467CC" w:rsidRDefault="003467CC" w:rsidP="003467CC">
            <w:pPr>
              <w:keepNext/>
              <w:keepLines/>
              <w:spacing w:after="0" w:line="259" w:lineRule="auto"/>
              <w:jc w:val="center"/>
              <w:rPr>
                <w:ins w:id="9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0BE97D" w14:textId="77777777" w:rsidR="003467CC" w:rsidRPr="003467CC" w:rsidRDefault="003467CC" w:rsidP="003467CC">
            <w:pPr>
              <w:keepNext/>
              <w:keepLines/>
              <w:spacing w:after="0" w:line="259" w:lineRule="auto"/>
              <w:jc w:val="center"/>
              <w:rPr>
                <w:ins w:id="988" w:author="Aditya Amah (Nokia)" w:date="2023-09-22T22:43:00Z"/>
                <w:rFonts w:ascii="Arial" w:eastAsia="SimSun" w:hAnsi="Arial"/>
                <w:kern w:val="2"/>
                <w:sz w:val="18"/>
                <w:szCs w:val="22"/>
                <w:lang w:eastAsia="zh-CN"/>
                <w14:ligatures w14:val="standardContextual"/>
              </w:rPr>
            </w:pPr>
            <w:ins w:id="989" w:author="Aditya Amah (Nokia)" w:date="2023-09-22T22:43:00Z">
              <w:r w:rsidRPr="003467CC">
                <w:rPr>
                  <w:rFonts w:ascii="Arial" w:eastAsia="SimSun" w:hAnsi="Arial"/>
                  <w:kern w:val="2"/>
                  <w:sz w:val="18"/>
                  <w:szCs w:val="22"/>
                  <w:lang w:eastAsia="zh-CN"/>
                  <w14:ligatures w14:val="standardContextual"/>
                </w:rPr>
                <w:t>TCI state #3</w:t>
              </w:r>
            </w:ins>
          </w:p>
        </w:tc>
      </w:tr>
      <w:tr w:rsidR="003467CC" w:rsidRPr="003467CC" w14:paraId="453270C4" w14:textId="77777777">
        <w:trPr>
          <w:trHeight w:val="20"/>
          <w:ins w:id="990" w:author="Aditya Amah (Nokia)" w:date="2023-09-22T22:43:00Z"/>
        </w:trPr>
        <w:tc>
          <w:tcPr>
            <w:tcW w:w="0" w:type="auto"/>
            <w:vMerge/>
            <w:vAlign w:val="center"/>
          </w:tcPr>
          <w:p w14:paraId="2270BF61" w14:textId="77777777" w:rsidR="003467CC" w:rsidRPr="003467CC" w:rsidRDefault="003467CC" w:rsidP="003467CC">
            <w:pPr>
              <w:keepNext/>
              <w:keepLines/>
              <w:spacing w:after="0" w:line="259" w:lineRule="auto"/>
              <w:rPr>
                <w:ins w:id="99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A6AA3E9" w14:textId="77777777" w:rsidR="003467CC" w:rsidRPr="003467CC" w:rsidRDefault="003467CC" w:rsidP="003467CC">
            <w:pPr>
              <w:keepNext/>
              <w:keepLines/>
              <w:spacing w:after="0" w:line="259" w:lineRule="auto"/>
              <w:rPr>
                <w:ins w:id="992" w:author="Aditya Amah (Nokia)" w:date="2023-09-22T22:43:00Z"/>
                <w:rFonts w:ascii="Arial" w:eastAsia="SimSun" w:hAnsi="Arial"/>
                <w:kern w:val="2"/>
                <w:sz w:val="18"/>
                <w:szCs w:val="22"/>
                <w:lang w:eastAsia="zh-CN"/>
                <w14:ligatures w14:val="standardContextual"/>
              </w:rPr>
            </w:pPr>
            <w:ins w:id="993" w:author="Aditya Amah (Nokia)" w:date="2023-09-22T22:43:00Z">
              <w:r w:rsidRPr="003467CC">
                <w:rPr>
                  <w:rFonts w:ascii="Arial" w:eastAsia="SimSun" w:hAnsi="Arial"/>
                  <w:kern w:val="2"/>
                  <w:sz w:val="18"/>
                  <w:szCs w:val="22"/>
                  <w:lang w:eastAsia="zh-CN"/>
                  <w14:ligatures w14:val="standardContextual"/>
                </w:rPr>
                <w:t>Resource set #17 (Note2)</w:t>
              </w:r>
            </w:ins>
          </w:p>
        </w:tc>
        <w:tc>
          <w:tcPr>
            <w:tcW w:w="0" w:type="auto"/>
            <w:shd w:val="clear" w:color="auto" w:fill="auto"/>
            <w:vAlign w:val="center"/>
          </w:tcPr>
          <w:p w14:paraId="481EF9E9" w14:textId="77777777" w:rsidR="003467CC" w:rsidRPr="003467CC" w:rsidRDefault="003467CC" w:rsidP="003467CC">
            <w:pPr>
              <w:keepNext/>
              <w:keepLines/>
              <w:spacing w:after="0" w:line="259" w:lineRule="auto"/>
              <w:rPr>
                <w:ins w:id="994" w:author="Aditya Amah (Nokia)" w:date="2023-09-22T22:43:00Z"/>
                <w:rFonts w:ascii="Arial" w:eastAsia="SimSun" w:hAnsi="Arial"/>
                <w:kern w:val="2"/>
                <w:sz w:val="18"/>
                <w:szCs w:val="22"/>
                <w:lang w:eastAsia="zh-CN"/>
                <w14:ligatures w14:val="standardContextual"/>
              </w:rPr>
            </w:pPr>
            <w:ins w:id="995"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766386F" w14:textId="77777777" w:rsidR="003467CC" w:rsidRPr="003467CC" w:rsidRDefault="003467CC" w:rsidP="003467CC">
            <w:pPr>
              <w:keepNext/>
              <w:keepLines/>
              <w:spacing w:after="0" w:line="259" w:lineRule="auto"/>
              <w:jc w:val="center"/>
              <w:rPr>
                <w:ins w:id="99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8FDD87" w14:textId="77777777" w:rsidR="003467CC" w:rsidRPr="003467CC" w:rsidRDefault="003467CC" w:rsidP="003467CC">
            <w:pPr>
              <w:keepNext/>
              <w:keepLines/>
              <w:spacing w:after="0" w:line="259" w:lineRule="auto"/>
              <w:jc w:val="center"/>
              <w:rPr>
                <w:ins w:id="997" w:author="Aditya Amah (Nokia)" w:date="2023-09-22T22:43:00Z"/>
                <w:rFonts w:ascii="Arial" w:eastAsia="SimSun" w:hAnsi="Arial"/>
                <w:kern w:val="2"/>
                <w:sz w:val="18"/>
                <w:szCs w:val="22"/>
                <w:lang w:eastAsia="zh-CN"/>
                <w14:ligatures w14:val="standardContextual"/>
              </w:rPr>
            </w:pPr>
            <w:ins w:id="998" w:author="Aditya Amah (Nokia)" w:date="2023-09-22T22:43:00Z">
              <w:r w:rsidRPr="003467CC">
                <w:rPr>
                  <w:rFonts w:ascii="Arial" w:eastAsia="SimSun" w:hAnsi="Arial" w:hint="eastAsia"/>
                  <w:kern w:val="2"/>
                  <w:sz w:val="18"/>
                  <w:szCs w:val="22"/>
                  <w:lang w:eastAsia="zh-CN"/>
                  <w14:ligatures w14:val="standardContextual"/>
                </w:rPr>
                <w:t>0</w:t>
              </w:r>
            </w:ins>
          </w:p>
        </w:tc>
      </w:tr>
      <w:tr w:rsidR="003467CC" w:rsidRPr="003467CC" w14:paraId="60DCFA3D" w14:textId="77777777">
        <w:trPr>
          <w:trHeight w:val="20"/>
          <w:ins w:id="999" w:author="Aditya Amah (Nokia)" w:date="2023-09-22T22:43:00Z"/>
        </w:trPr>
        <w:tc>
          <w:tcPr>
            <w:tcW w:w="0" w:type="auto"/>
            <w:vMerge/>
            <w:vAlign w:val="center"/>
          </w:tcPr>
          <w:p w14:paraId="3B1CD82F" w14:textId="77777777" w:rsidR="003467CC" w:rsidRPr="003467CC" w:rsidRDefault="003467CC" w:rsidP="003467CC">
            <w:pPr>
              <w:keepNext/>
              <w:keepLines/>
              <w:spacing w:after="0" w:line="259" w:lineRule="auto"/>
              <w:rPr>
                <w:ins w:id="100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C9E59C4" w14:textId="77777777" w:rsidR="003467CC" w:rsidRPr="003467CC" w:rsidRDefault="003467CC" w:rsidP="003467CC">
            <w:pPr>
              <w:keepNext/>
              <w:keepLines/>
              <w:spacing w:after="0" w:line="259" w:lineRule="auto"/>
              <w:rPr>
                <w:ins w:id="100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1E6941D" w14:textId="77777777" w:rsidR="003467CC" w:rsidRPr="003467CC" w:rsidRDefault="003467CC" w:rsidP="003467CC">
            <w:pPr>
              <w:keepNext/>
              <w:keepLines/>
              <w:spacing w:after="0" w:line="259" w:lineRule="auto"/>
              <w:rPr>
                <w:ins w:id="1002" w:author="Aditya Amah (Nokia)" w:date="2023-09-22T22:43:00Z"/>
                <w:rFonts w:ascii="Arial" w:eastAsia="SimSun" w:hAnsi="Arial"/>
                <w:kern w:val="2"/>
                <w:sz w:val="18"/>
                <w:szCs w:val="22"/>
                <w:lang w:eastAsia="zh-CN"/>
                <w14:ligatures w14:val="standardContextual"/>
              </w:rPr>
            </w:pPr>
            <w:ins w:id="100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5CCE331" w14:textId="77777777" w:rsidR="003467CC" w:rsidRPr="003467CC" w:rsidRDefault="003467CC" w:rsidP="003467CC">
            <w:pPr>
              <w:keepNext/>
              <w:keepLines/>
              <w:spacing w:after="0" w:line="259" w:lineRule="auto"/>
              <w:jc w:val="center"/>
              <w:rPr>
                <w:ins w:id="100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34B3A7" w14:textId="77777777" w:rsidR="003467CC" w:rsidRPr="003467CC" w:rsidRDefault="003467CC" w:rsidP="003467CC">
            <w:pPr>
              <w:keepNext/>
              <w:keepLines/>
              <w:spacing w:after="0" w:line="259" w:lineRule="auto"/>
              <w:jc w:val="center"/>
              <w:rPr>
                <w:ins w:id="1005" w:author="Aditya Amah (Nokia)" w:date="2023-09-22T22:43:00Z"/>
                <w:rFonts w:ascii="Arial" w:eastAsia="SimSun" w:hAnsi="Arial"/>
                <w:kern w:val="2"/>
                <w:sz w:val="18"/>
                <w:szCs w:val="22"/>
                <w:lang w:eastAsia="zh-CN"/>
                <w14:ligatures w14:val="standardContextual"/>
              </w:rPr>
            </w:pPr>
            <w:ins w:id="1006"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13</w:t>
              </w:r>
            </w:ins>
          </w:p>
        </w:tc>
      </w:tr>
      <w:tr w:rsidR="003467CC" w:rsidRPr="003467CC" w14:paraId="0ADC9E49" w14:textId="77777777">
        <w:trPr>
          <w:trHeight w:val="20"/>
          <w:ins w:id="1007" w:author="Aditya Amah (Nokia)" w:date="2023-09-22T22:43:00Z"/>
        </w:trPr>
        <w:tc>
          <w:tcPr>
            <w:tcW w:w="0" w:type="auto"/>
            <w:vMerge/>
            <w:vAlign w:val="center"/>
          </w:tcPr>
          <w:p w14:paraId="1878D792" w14:textId="77777777" w:rsidR="003467CC" w:rsidRPr="003467CC" w:rsidRDefault="003467CC" w:rsidP="003467CC">
            <w:pPr>
              <w:keepNext/>
              <w:keepLines/>
              <w:spacing w:after="0" w:line="259" w:lineRule="auto"/>
              <w:rPr>
                <w:ins w:id="100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EF2B49B" w14:textId="77777777" w:rsidR="003467CC" w:rsidRPr="003467CC" w:rsidRDefault="003467CC" w:rsidP="003467CC">
            <w:pPr>
              <w:keepNext/>
              <w:keepLines/>
              <w:spacing w:after="0" w:line="259" w:lineRule="auto"/>
              <w:rPr>
                <w:ins w:id="10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07A3D4" w14:textId="77777777" w:rsidR="003467CC" w:rsidRPr="003467CC" w:rsidRDefault="003467CC" w:rsidP="003467CC">
            <w:pPr>
              <w:keepNext/>
              <w:keepLines/>
              <w:spacing w:after="0" w:line="259" w:lineRule="auto"/>
              <w:rPr>
                <w:ins w:id="1010" w:author="Aditya Amah (Nokia)" w:date="2023-09-22T22:43:00Z"/>
                <w:rFonts w:ascii="Arial" w:eastAsia="SimSun" w:hAnsi="Arial"/>
                <w:kern w:val="2"/>
                <w:sz w:val="18"/>
                <w:szCs w:val="22"/>
                <w:lang w:eastAsia="zh-CN"/>
                <w14:ligatures w14:val="standardContextual"/>
              </w:rPr>
            </w:pPr>
            <w:ins w:id="101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7024F03A" w14:textId="77777777" w:rsidR="003467CC" w:rsidRPr="003467CC" w:rsidRDefault="003467CC" w:rsidP="003467CC">
            <w:pPr>
              <w:keepNext/>
              <w:keepLines/>
              <w:spacing w:after="0" w:line="259" w:lineRule="auto"/>
              <w:jc w:val="center"/>
              <w:rPr>
                <w:ins w:id="1012" w:author="Aditya Amah (Nokia)" w:date="2023-09-22T22:43:00Z"/>
                <w:rFonts w:ascii="Arial" w:eastAsia="SimSun" w:hAnsi="Arial"/>
                <w:kern w:val="2"/>
                <w:sz w:val="18"/>
                <w:szCs w:val="22"/>
                <w:lang w:eastAsia="zh-CN"/>
                <w14:ligatures w14:val="standardContextual"/>
              </w:rPr>
            </w:pPr>
            <w:ins w:id="101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420D6C8" w14:textId="77777777" w:rsidR="003467CC" w:rsidRPr="003467CC" w:rsidRDefault="003467CC" w:rsidP="003467CC">
            <w:pPr>
              <w:keepNext/>
              <w:keepLines/>
              <w:spacing w:after="0" w:line="259" w:lineRule="auto"/>
              <w:jc w:val="center"/>
              <w:rPr>
                <w:ins w:id="1014" w:author="Aditya Amah (Nokia)" w:date="2023-09-22T22:43:00Z"/>
                <w:rFonts w:ascii="Arial" w:eastAsia="SimSun" w:hAnsi="Arial"/>
                <w:kern w:val="2"/>
                <w:sz w:val="18"/>
                <w:szCs w:val="22"/>
                <w:lang w:eastAsia="zh-CN"/>
                <w14:ligatures w14:val="standardContextual"/>
              </w:rPr>
            </w:pPr>
            <w:ins w:id="1015"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2DA97112" w14:textId="77777777">
        <w:trPr>
          <w:trHeight w:val="20"/>
          <w:ins w:id="1016" w:author="Aditya Amah (Nokia)" w:date="2023-09-22T22:43:00Z"/>
        </w:trPr>
        <w:tc>
          <w:tcPr>
            <w:tcW w:w="0" w:type="auto"/>
            <w:vMerge/>
            <w:vAlign w:val="center"/>
          </w:tcPr>
          <w:p w14:paraId="4CB11203" w14:textId="77777777" w:rsidR="003467CC" w:rsidRPr="003467CC" w:rsidRDefault="003467CC" w:rsidP="003467CC">
            <w:pPr>
              <w:keepNext/>
              <w:keepLines/>
              <w:spacing w:after="0" w:line="259" w:lineRule="auto"/>
              <w:rPr>
                <w:ins w:id="101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00CDF79" w14:textId="77777777" w:rsidR="003467CC" w:rsidRPr="003467CC" w:rsidRDefault="003467CC" w:rsidP="003467CC">
            <w:pPr>
              <w:keepNext/>
              <w:keepLines/>
              <w:spacing w:after="0" w:line="259" w:lineRule="auto"/>
              <w:rPr>
                <w:ins w:id="10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8E5EB64" w14:textId="77777777" w:rsidR="003467CC" w:rsidRPr="003467CC" w:rsidRDefault="003467CC" w:rsidP="003467CC">
            <w:pPr>
              <w:keepNext/>
              <w:keepLines/>
              <w:spacing w:after="0" w:line="259" w:lineRule="auto"/>
              <w:rPr>
                <w:ins w:id="1019" w:author="Aditya Amah (Nokia)" w:date="2023-09-22T22:43:00Z"/>
                <w:rFonts w:ascii="Arial" w:eastAsia="SimSun" w:hAnsi="Arial"/>
                <w:kern w:val="2"/>
                <w:sz w:val="18"/>
                <w:szCs w:val="22"/>
                <w:lang w:eastAsia="zh-CN"/>
                <w14:ligatures w14:val="standardContextual"/>
              </w:rPr>
            </w:pPr>
            <w:ins w:id="102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7842B47" w14:textId="77777777" w:rsidR="003467CC" w:rsidRPr="003467CC" w:rsidRDefault="003467CC" w:rsidP="003467CC">
            <w:pPr>
              <w:keepNext/>
              <w:keepLines/>
              <w:spacing w:after="0" w:line="259" w:lineRule="auto"/>
              <w:jc w:val="center"/>
              <w:rPr>
                <w:ins w:id="1021" w:author="Aditya Amah (Nokia)" w:date="2023-09-22T22:43:00Z"/>
                <w:rFonts w:ascii="Arial" w:eastAsia="SimSun" w:hAnsi="Arial"/>
                <w:kern w:val="2"/>
                <w:sz w:val="18"/>
                <w:szCs w:val="22"/>
                <w:lang w:eastAsia="zh-CN"/>
                <w14:ligatures w14:val="standardContextual"/>
              </w:rPr>
            </w:pPr>
            <w:ins w:id="1022"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47D155D" w14:textId="77777777" w:rsidR="003467CC" w:rsidRPr="003467CC" w:rsidRDefault="003467CC" w:rsidP="003467CC">
            <w:pPr>
              <w:keepNext/>
              <w:keepLines/>
              <w:spacing w:after="0" w:line="259" w:lineRule="auto"/>
              <w:jc w:val="center"/>
              <w:rPr>
                <w:ins w:id="1023" w:author="Aditya Amah (Nokia)" w:date="2023-09-22T22:43:00Z"/>
                <w:rFonts w:ascii="Arial" w:eastAsia="SimSun" w:hAnsi="Arial"/>
                <w:kern w:val="2"/>
                <w:sz w:val="18"/>
                <w:szCs w:val="22"/>
                <w:lang w:eastAsia="zh-CN"/>
                <w14:ligatures w14:val="standardContextual"/>
              </w:rPr>
            </w:pPr>
            <w:ins w:id="1024" w:author="Aditya Amah (Nokia)" w:date="2023-09-22T22:43:00Z">
              <w:r w:rsidRPr="003467CC">
                <w:rPr>
                  <w:rFonts w:ascii="Arial" w:eastAsia="SimSun" w:hAnsi="Arial"/>
                  <w:kern w:val="2"/>
                  <w:sz w:val="18"/>
                  <w:szCs w:val="22"/>
                  <w:lang w:eastAsia="zh-CN"/>
                  <w14:ligatures w14:val="standardContextual"/>
                </w:rPr>
                <w:t>1</w:t>
              </w:r>
            </w:ins>
          </w:p>
        </w:tc>
      </w:tr>
      <w:tr w:rsidR="003467CC" w:rsidRPr="003467CC" w14:paraId="62A5D315" w14:textId="77777777">
        <w:trPr>
          <w:trHeight w:val="20"/>
          <w:ins w:id="1025" w:author="Aditya Amah (Nokia)" w:date="2023-09-22T22:43:00Z"/>
        </w:trPr>
        <w:tc>
          <w:tcPr>
            <w:tcW w:w="0" w:type="auto"/>
            <w:vMerge/>
            <w:vAlign w:val="center"/>
          </w:tcPr>
          <w:p w14:paraId="586382AC" w14:textId="77777777" w:rsidR="003467CC" w:rsidRPr="003467CC" w:rsidRDefault="003467CC" w:rsidP="003467CC">
            <w:pPr>
              <w:keepNext/>
              <w:keepLines/>
              <w:spacing w:after="0" w:line="259" w:lineRule="auto"/>
              <w:rPr>
                <w:ins w:id="10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C98F718" w14:textId="77777777" w:rsidR="003467CC" w:rsidRPr="003467CC" w:rsidRDefault="003467CC" w:rsidP="003467CC">
            <w:pPr>
              <w:keepNext/>
              <w:keepLines/>
              <w:spacing w:after="0" w:line="259" w:lineRule="auto"/>
              <w:rPr>
                <w:ins w:id="10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34C422B" w14:textId="77777777" w:rsidR="003467CC" w:rsidRPr="003467CC" w:rsidRDefault="003467CC" w:rsidP="003467CC">
            <w:pPr>
              <w:keepNext/>
              <w:keepLines/>
              <w:spacing w:after="0" w:line="259" w:lineRule="auto"/>
              <w:rPr>
                <w:ins w:id="1028" w:author="Aditya Amah (Nokia)" w:date="2023-09-22T22:43:00Z"/>
                <w:rFonts w:ascii="Arial" w:eastAsia="SimSun" w:hAnsi="Arial"/>
                <w:kern w:val="2"/>
                <w:sz w:val="18"/>
                <w:szCs w:val="22"/>
                <w:lang w:eastAsia="zh-CN"/>
                <w14:ligatures w14:val="standardContextual"/>
              </w:rPr>
            </w:pPr>
            <w:ins w:id="102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F931534" w14:textId="77777777" w:rsidR="003467CC" w:rsidRPr="003467CC" w:rsidRDefault="003467CC" w:rsidP="003467CC">
            <w:pPr>
              <w:keepNext/>
              <w:keepLines/>
              <w:spacing w:after="0" w:line="259" w:lineRule="auto"/>
              <w:jc w:val="center"/>
              <w:rPr>
                <w:ins w:id="10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8A164D2" w14:textId="77777777" w:rsidR="003467CC" w:rsidRPr="003467CC" w:rsidRDefault="003467CC" w:rsidP="003467CC">
            <w:pPr>
              <w:keepNext/>
              <w:keepLines/>
              <w:spacing w:after="0" w:line="259" w:lineRule="auto"/>
              <w:jc w:val="center"/>
              <w:rPr>
                <w:ins w:id="1031" w:author="Aditya Amah (Nokia)" w:date="2023-09-22T22:43:00Z"/>
                <w:rFonts w:ascii="Arial" w:eastAsia="SimSun" w:hAnsi="Arial"/>
                <w:kern w:val="2"/>
                <w:sz w:val="18"/>
                <w:szCs w:val="22"/>
                <w:lang w:eastAsia="zh-CN"/>
                <w14:ligatures w14:val="standardContextual"/>
              </w:rPr>
            </w:pPr>
            <w:ins w:id="1032" w:author="Aditya Amah (Nokia)" w:date="2023-09-22T22:43:00Z">
              <w:r w:rsidRPr="003467CC">
                <w:rPr>
                  <w:rFonts w:ascii="Arial" w:eastAsia="SimSun" w:hAnsi="Arial"/>
                  <w:kern w:val="2"/>
                  <w:sz w:val="18"/>
                  <w:szCs w:val="22"/>
                  <w:lang w:eastAsia="zh-CN"/>
                  <w14:ligatures w14:val="standardContextual"/>
                </w:rPr>
                <w:t>TCI state #8</w:t>
              </w:r>
            </w:ins>
          </w:p>
        </w:tc>
      </w:tr>
      <w:tr w:rsidR="003467CC" w:rsidRPr="003467CC" w14:paraId="4128B10D" w14:textId="77777777">
        <w:trPr>
          <w:trHeight w:val="20"/>
          <w:ins w:id="1033" w:author="Aditya Amah (Nokia)" w:date="2023-09-22T22:43:00Z"/>
        </w:trPr>
        <w:tc>
          <w:tcPr>
            <w:tcW w:w="0" w:type="auto"/>
            <w:vMerge/>
            <w:vAlign w:val="center"/>
          </w:tcPr>
          <w:p w14:paraId="0E9FC425" w14:textId="77777777" w:rsidR="003467CC" w:rsidRPr="003467CC" w:rsidRDefault="003467CC" w:rsidP="003467CC">
            <w:pPr>
              <w:keepNext/>
              <w:keepLines/>
              <w:spacing w:after="0" w:line="259" w:lineRule="auto"/>
              <w:rPr>
                <w:ins w:id="103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234680E" w14:textId="77777777" w:rsidR="003467CC" w:rsidRPr="003467CC" w:rsidRDefault="003467CC" w:rsidP="003467CC">
            <w:pPr>
              <w:keepNext/>
              <w:keepLines/>
              <w:spacing w:after="0" w:line="259" w:lineRule="auto"/>
              <w:rPr>
                <w:ins w:id="1035" w:author="Aditya Amah (Nokia)" w:date="2023-09-22T22:43:00Z"/>
                <w:rFonts w:ascii="Arial" w:eastAsia="SimSun" w:hAnsi="Arial"/>
                <w:kern w:val="2"/>
                <w:sz w:val="18"/>
                <w:szCs w:val="22"/>
                <w:lang w:eastAsia="zh-CN"/>
                <w14:ligatures w14:val="standardContextual"/>
              </w:rPr>
            </w:pPr>
            <w:ins w:id="1036" w:author="Aditya Amah (Nokia)" w:date="2023-09-22T22:43:00Z">
              <w:r w:rsidRPr="003467CC">
                <w:rPr>
                  <w:rFonts w:ascii="Arial" w:eastAsia="SimSun" w:hAnsi="Arial"/>
                  <w:kern w:val="2"/>
                  <w:sz w:val="18"/>
                  <w:szCs w:val="22"/>
                  <w:lang w:eastAsia="zh-CN"/>
                  <w14:ligatures w14:val="standardContextual"/>
                </w:rPr>
                <w:t>Resource set #18 (Note2)</w:t>
              </w:r>
            </w:ins>
          </w:p>
        </w:tc>
        <w:tc>
          <w:tcPr>
            <w:tcW w:w="0" w:type="auto"/>
            <w:shd w:val="clear" w:color="auto" w:fill="auto"/>
            <w:vAlign w:val="center"/>
          </w:tcPr>
          <w:p w14:paraId="4F88A5CB" w14:textId="77777777" w:rsidR="003467CC" w:rsidRPr="003467CC" w:rsidRDefault="003467CC" w:rsidP="003467CC">
            <w:pPr>
              <w:keepNext/>
              <w:keepLines/>
              <w:spacing w:after="0" w:line="259" w:lineRule="auto"/>
              <w:rPr>
                <w:ins w:id="1037" w:author="Aditya Amah (Nokia)" w:date="2023-09-22T22:43:00Z"/>
                <w:rFonts w:ascii="Arial" w:eastAsia="SimSun" w:hAnsi="Arial"/>
                <w:kern w:val="2"/>
                <w:sz w:val="18"/>
                <w:szCs w:val="22"/>
                <w:lang w:eastAsia="zh-CN"/>
                <w14:ligatures w14:val="standardContextual"/>
              </w:rPr>
            </w:pPr>
            <w:ins w:id="1038"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84D4C3D" w14:textId="77777777" w:rsidR="003467CC" w:rsidRPr="003467CC" w:rsidRDefault="003467CC" w:rsidP="003467CC">
            <w:pPr>
              <w:keepNext/>
              <w:keepLines/>
              <w:spacing w:after="0" w:line="259" w:lineRule="auto"/>
              <w:jc w:val="center"/>
              <w:rPr>
                <w:ins w:id="103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872A4CA" w14:textId="77777777" w:rsidR="003467CC" w:rsidRPr="003467CC" w:rsidRDefault="003467CC" w:rsidP="003467CC">
            <w:pPr>
              <w:keepNext/>
              <w:keepLines/>
              <w:spacing w:after="0" w:line="259" w:lineRule="auto"/>
              <w:jc w:val="center"/>
              <w:rPr>
                <w:ins w:id="1040" w:author="Aditya Amah (Nokia)" w:date="2023-09-22T22:43:00Z"/>
                <w:rFonts w:ascii="Arial" w:eastAsia="SimSun" w:hAnsi="Arial"/>
                <w:kern w:val="2"/>
                <w:sz w:val="18"/>
                <w:szCs w:val="22"/>
                <w:lang w:eastAsia="zh-CN"/>
                <w14:ligatures w14:val="standardContextual"/>
              </w:rPr>
            </w:pPr>
            <w:ins w:id="1041" w:author="Aditya Amah (Nokia)" w:date="2023-09-22T22:43:00Z">
              <w:r w:rsidRPr="003467CC">
                <w:rPr>
                  <w:rFonts w:ascii="Arial" w:eastAsia="SimSun" w:hAnsi="Arial"/>
                  <w:kern w:val="2"/>
                  <w:sz w:val="18"/>
                  <w:szCs w:val="22"/>
                  <w:lang w:eastAsia="zh-CN"/>
                  <w14:ligatures w14:val="standardContextual"/>
                </w:rPr>
                <w:t>2</w:t>
              </w:r>
            </w:ins>
          </w:p>
        </w:tc>
      </w:tr>
      <w:tr w:rsidR="003467CC" w:rsidRPr="003467CC" w14:paraId="31B3D413" w14:textId="77777777">
        <w:trPr>
          <w:trHeight w:val="20"/>
          <w:ins w:id="1042" w:author="Aditya Amah (Nokia)" w:date="2023-09-22T22:43:00Z"/>
        </w:trPr>
        <w:tc>
          <w:tcPr>
            <w:tcW w:w="0" w:type="auto"/>
            <w:vMerge/>
            <w:vAlign w:val="center"/>
          </w:tcPr>
          <w:p w14:paraId="511D0721" w14:textId="77777777" w:rsidR="003467CC" w:rsidRPr="003467CC" w:rsidRDefault="003467CC" w:rsidP="003467CC">
            <w:pPr>
              <w:keepNext/>
              <w:keepLines/>
              <w:spacing w:after="0" w:line="259" w:lineRule="auto"/>
              <w:rPr>
                <w:ins w:id="104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A75ACC" w14:textId="77777777" w:rsidR="003467CC" w:rsidRPr="003467CC" w:rsidRDefault="003467CC" w:rsidP="003467CC">
            <w:pPr>
              <w:keepNext/>
              <w:keepLines/>
              <w:spacing w:after="0" w:line="259" w:lineRule="auto"/>
              <w:rPr>
                <w:ins w:id="10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C532DD5" w14:textId="77777777" w:rsidR="003467CC" w:rsidRPr="003467CC" w:rsidRDefault="003467CC" w:rsidP="003467CC">
            <w:pPr>
              <w:keepNext/>
              <w:keepLines/>
              <w:spacing w:after="0" w:line="259" w:lineRule="auto"/>
              <w:rPr>
                <w:ins w:id="1045" w:author="Aditya Amah (Nokia)" w:date="2023-09-22T22:43:00Z"/>
                <w:rFonts w:ascii="Arial" w:eastAsia="SimSun" w:hAnsi="Arial"/>
                <w:kern w:val="2"/>
                <w:sz w:val="18"/>
                <w:szCs w:val="22"/>
                <w:lang w:eastAsia="zh-CN"/>
                <w14:ligatures w14:val="standardContextual"/>
              </w:rPr>
            </w:pPr>
            <w:ins w:id="104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E122988" w14:textId="77777777" w:rsidR="003467CC" w:rsidRPr="003467CC" w:rsidRDefault="003467CC" w:rsidP="003467CC">
            <w:pPr>
              <w:keepNext/>
              <w:keepLines/>
              <w:spacing w:after="0" w:line="259" w:lineRule="auto"/>
              <w:jc w:val="center"/>
              <w:rPr>
                <w:ins w:id="10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9D028A4" w14:textId="77777777" w:rsidR="003467CC" w:rsidRPr="003467CC" w:rsidRDefault="003467CC" w:rsidP="003467CC">
            <w:pPr>
              <w:keepNext/>
              <w:keepLines/>
              <w:spacing w:after="0" w:line="259" w:lineRule="auto"/>
              <w:jc w:val="center"/>
              <w:rPr>
                <w:ins w:id="1048" w:author="Aditya Amah (Nokia)" w:date="2023-09-22T22:43:00Z"/>
                <w:rFonts w:ascii="Arial" w:eastAsia="SimSun" w:hAnsi="Arial"/>
                <w:kern w:val="2"/>
                <w:sz w:val="18"/>
                <w:szCs w:val="22"/>
                <w:lang w:eastAsia="zh-CN"/>
                <w14:ligatures w14:val="standardContextual"/>
              </w:rPr>
            </w:pPr>
            <w:ins w:id="1049" w:author="Aditya Amah (Nokia)" w:date="2023-09-22T22:43:00Z">
              <w:r w:rsidRPr="003467CC">
                <w:rPr>
                  <w:rFonts w:ascii="Arial" w:eastAsia="SimSun" w:hAnsi="Arial"/>
                  <w:kern w:val="2"/>
                  <w:sz w:val="18"/>
                  <w:szCs w:val="22"/>
                  <w:lang w:eastAsia="zh-CN"/>
                  <w14:ligatures w14:val="standardContextual"/>
                </w:rPr>
                <w:t>l0 = 13</w:t>
              </w:r>
            </w:ins>
          </w:p>
        </w:tc>
      </w:tr>
      <w:tr w:rsidR="003467CC" w:rsidRPr="003467CC" w14:paraId="0F57AAB5" w14:textId="77777777">
        <w:trPr>
          <w:trHeight w:val="20"/>
          <w:ins w:id="1050" w:author="Aditya Amah (Nokia)" w:date="2023-09-22T22:43:00Z"/>
        </w:trPr>
        <w:tc>
          <w:tcPr>
            <w:tcW w:w="0" w:type="auto"/>
            <w:vMerge/>
            <w:vAlign w:val="center"/>
          </w:tcPr>
          <w:p w14:paraId="5ADBB517" w14:textId="77777777" w:rsidR="003467CC" w:rsidRPr="003467CC" w:rsidRDefault="003467CC" w:rsidP="003467CC">
            <w:pPr>
              <w:keepNext/>
              <w:keepLines/>
              <w:spacing w:after="0" w:line="259" w:lineRule="auto"/>
              <w:rPr>
                <w:ins w:id="105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9BF2B8B" w14:textId="77777777" w:rsidR="003467CC" w:rsidRPr="003467CC" w:rsidRDefault="003467CC" w:rsidP="003467CC">
            <w:pPr>
              <w:keepNext/>
              <w:keepLines/>
              <w:spacing w:after="0" w:line="259" w:lineRule="auto"/>
              <w:rPr>
                <w:ins w:id="10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5F63475" w14:textId="77777777" w:rsidR="003467CC" w:rsidRPr="003467CC" w:rsidRDefault="003467CC" w:rsidP="003467CC">
            <w:pPr>
              <w:keepNext/>
              <w:keepLines/>
              <w:spacing w:after="0" w:line="259" w:lineRule="auto"/>
              <w:rPr>
                <w:ins w:id="1053" w:author="Aditya Amah (Nokia)" w:date="2023-09-22T22:43:00Z"/>
                <w:rFonts w:ascii="Arial" w:eastAsia="SimSun" w:hAnsi="Arial"/>
                <w:kern w:val="2"/>
                <w:sz w:val="18"/>
                <w:szCs w:val="22"/>
                <w:lang w:eastAsia="zh-CN"/>
                <w14:ligatures w14:val="standardContextual"/>
              </w:rPr>
            </w:pPr>
            <w:ins w:id="1054"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14758DB" w14:textId="77777777" w:rsidR="003467CC" w:rsidRPr="003467CC" w:rsidRDefault="003467CC" w:rsidP="003467CC">
            <w:pPr>
              <w:keepNext/>
              <w:keepLines/>
              <w:spacing w:after="0" w:line="259" w:lineRule="auto"/>
              <w:jc w:val="center"/>
              <w:rPr>
                <w:ins w:id="1055" w:author="Aditya Amah (Nokia)" w:date="2023-09-22T22:43:00Z"/>
                <w:rFonts w:ascii="Arial" w:eastAsia="SimSun" w:hAnsi="Arial"/>
                <w:kern w:val="2"/>
                <w:sz w:val="18"/>
                <w:szCs w:val="22"/>
                <w:lang w:eastAsia="zh-CN"/>
                <w14:ligatures w14:val="standardContextual"/>
              </w:rPr>
            </w:pPr>
            <w:ins w:id="1056"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29286FD9" w14:textId="77777777" w:rsidR="003467CC" w:rsidRPr="003467CC" w:rsidRDefault="003467CC" w:rsidP="003467CC">
            <w:pPr>
              <w:keepNext/>
              <w:keepLines/>
              <w:spacing w:after="0" w:line="259" w:lineRule="auto"/>
              <w:jc w:val="center"/>
              <w:rPr>
                <w:ins w:id="1057" w:author="Aditya Amah (Nokia)" w:date="2023-09-22T22:43:00Z"/>
                <w:rFonts w:ascii="Arial" w:eastAsia="SimSun" w:hAnsi="Arial"/>
                <w:kern w:val="2"/>
                <w:sz w:val="18"/>
                <w:szCs w:val="22"/>
                <w:lang w:eastAsia="zh-CN"/>
                <w14:ligatures w14:val="standardContextual"/>
              </w:rPr>
            </w:pPr>
            <w:ins w:id="1058"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224C10CE" w14:textId="77777777">
        <w:trPr>
          <w:trHeight w:val="20"/>
          <w:ins w:id="1059" w:author="Aditya Amah (Nokia)" w:date="2023-09-22T22:43:00Z"/>
        </w:trPr>
        <w:tc>
          <w:tcPr>
            <w:tcW w:w="0" w:type="auto"/>
            <w:vMerge/>
            <w:vAlign w:val="center"/>
          </w:tcPr>
          <w:p w14:paraId="313C9CB0" w14:textId="77777777" w:rsidR="003467CC" w:rsidRPr="003467CC" w:rsidRDefault="003467CC" w:rsidP="003467CC">
            <w:pPr>
              <w:keepNext/>
              <w:keepLines/>
              <w:spacing w:after="0" w:line="259" w:lineRule="auto"/>
              <w:rPr>
                <w:ins w:id="106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D53CD3C" w14:textId="77777777" w:rsidR="003467CC" w:rsidRPr="003467CC" w:rsidRDefault="003467CC" w:rsidP="003467CC">
            <w:pPr>
              <w:keepNext/>
              <w:keepLines/>
              <w:spacing w:after="0" w:line="259" w:lineRule="auto"/>
              <w:rPr>
                <w:ins w:id="106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F56F52" w14:textId="77777777" w:rsidR="003467CC" w:rsidRPr="003467CC" w:rsidRDefault="003467CC" w:rsidP="003467CC">
            <w:pPr>
              <w:keepNext/>
              <w:keepLines/>
              <w:spacing w:after="0" w:line="259" w:lineRule="auto"/>
              <w:rPr>
                <w:ins w:id="1062" w:author="Aditya Amah (Nokia)" w:date="2023-09-22T22:43:00Z"/>
                <w:rFonts w:ascii="Arial" w:eastAsia="SimSun" w:hAnsi="Arial"/>
                <w:kern w:val="2"/>
                <w:sz w:val="18"/>
                <w:szCs w:val="22"/>
                <w:lang w:eastAsia="zh-CN"/>
                <w14:ligatures w14:val="standardContextual"/>
              </w:rPr>
            </w:pPr>
            <w:ins w:id="1063"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CBC6A0A" w14:textId="77777777" w:rsidR="003467CC" w:rsidRPr="003467CC" w:rsidRDefault="003467CC" w:rsidP="003467CC">
            <w:pPr>
              <w:keepNext/>
              <w:keepLines/>
              <w:spacing w:after="0" w:line="259" w:lineRule="auto"/>
              <w:jc w:val="center"/>
              <w:rPr>
                <w:ins w:id="1064" w:author="Aditya Amah (Nokia)" w:date="2023-09-22T22:43:00Z"/>
                <w:rFonts w:ascii="Arial" w:eastAsia="SimSun" w:hAnsi="Arial"/>
                <w:kern w:val="2"/>
                <w:sz w:val="18"/>
                <w:szCs w:val="22"/>
                <w:lang w:eastAsia="zh-CN"/>
                <w14:ligatures w14:val="standardContextual"/>
              </w:rPr>
            </w:pPr>
            <w:ins w:id="1065"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33CE5E4" w14:textId="77777777" w:rsidR="003467CC" w:rsidRPr="003467CC" w:rsidRDefault="003467CC" w:rsidP="003467CC">
            <w:pPr>
              <w:keepNext/>
              <w:keepLines/>
              <w:spacing w:after="0" w:line="259" w:lineRule="auto"/>
              <w:jc w:val="center"/>
              <w:rPr>
                <w:ins w:id="1066" w:author="Aditya Amah (Nokia)" w:date="2023-09-22T22:43:00Z"/>
                <w:rFonts w:ascii="Arial" w:eastAsia="SimSun" w:hAnsi="Arial"/>
                <w:kern w:val="2"/>
                <w:sz w:val="18"/>
                <w:szCs w:val="22"/>
                <w:lang w:eastAsia="zh-CN"/>
                <w14:ligatures w14:val="standardContextual"/>
              </w:rPr>
            </w:pPr>
            <w:ins w:id="1067" w:author="Aditya Amah (Nokia)" w:date="2023-09-22T22:43:00Z">
              <w:r w:rsidRPr="003467CC">
                <w:rPr>
                  <w:rFonts w:ascii="Arial" w:eastAsia="SimSun" w:hAnsi="Arial"/>
                  <w:kern w:val="2"/>
                  <w:sz w:val="18"/>
                  <w:szCs w:val="22"/>
                  <w:lang w:eastAsia="zh-CN"/>
                  <w14:ligatures w14:val="standardContextual"/>
                </w:rPr>
                <w:t>1</w:t>
              </w:r>
            </w:ins>
          </w:p>
        </w:tc>
      </w:tr>
      <w:tr w:rsidR="003467CC" w:rsidRPr="003467CC" w14:paraId="0AD7C9D3" w14:textId="77777777">
        <w:trPr>
          <w:trHeight w:val="20"/>
          <w:ins w:id="1068" w:author="Aditya Amah (Nokia)" w:date="2023-09-22T22:43:00Z"/>
        </w:trPr>
        <w:tc>
          <w:tcPr>
            <w:tcW w:w="0" w:type="auto"/>
            <w:vMerge/>
            <w:vAlign w:val="center"/>
          </w:tcPr>
          <w:p w14:paraId="5B2D726C" w14:textId="77777777" w:rsidR="003467CC" w:rsidRPr="003467CC" w:rsidRDefault="003467CC" w:rsidP="003467CC">
            <w:pPr>
              <w:keepNext/>
              <w:keepLines/>
              <w:spacing w:after="0" w:line="259" w:lineRule="auto"/>
              <w:rPr>
                <w:ins w:id="106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98B6CED" w14:textId="77777777" w:rsidR="003467CC" w:rsidRPr="003467CC" w:rsidRDefault="003467CC" w:rsidP="003467CC">
            <w:pPr>
              <w:keepNext/>
              <w:keepLines/>
              <w:spacing w:after="0" w:line="259" w:lineRule="auto"/>
              <w:rPr>
                <w:ins w:id="10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DEBC2D" w14:textId="77777777" w:rsidR="003467CC" w:rsidRPr="003467CC" w:rsidRDefault="003467CC" w:rsidP="003467CC">
            <w:pPr>
              <w:keepNext/>
              <w:keepLines/>
              <w:spacing w:after="0" w:line="259" w:lineRule="auto"/>
              <w:rPr>
                <w:ins w:id="1071" w:author="Aditya Amah (Nokia)" w:date="2023-09-22T22:43:00Z"/>
                <w:rFonts w:ascii="Arial" w:eastAsia="SimSun" w:hAnsi="Arial"/>
                <w:kern w:val="2"/>
                <w:sz w:val="18"/>
                <w:szCs w:val="22"/>
                <w:lang w:eastAsia="zh-CN"/>
                <w14:ligatures w14:val="standardContextual"/>
              </w:rPr>
            </w:pPr>
            <w:ins w:id="1072"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FE602C2" w14:textId="77777777" w:rsidR="003467CC" w:rsidRPr="003467CC" w:rsidRDefault="003467CC" w:rsidP="003467CC">
            <w:pPr>
              <w:keepNext/>
              <w:keepLines/>
              <w:spacing w:after="0" w:line="259" w:lineRule="auto"/>
              <w:jc w:val="center"/>
              <w:rPr>
                <w:ins w:id="10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04A26B" w14:textId="77777777" w:rsidR="003467CC" w:rsidRPr="003467CC" w:rsidRDefault="003467CC" w:rsidP="003467CC">
            <w:pPr>
              <w:keepNext/>
              <w:keepLines/>
              <w:spacing w:after="0" w:line="259" w:lineRule="auto"/>
              <w:jc w:val="center"/>
              <w:rPr>
                <w:ins w:id="1074" w:author="Aditya Amah (Nokia)" w:date="2023-09-22T22:43:00Z"/>
                <w:rFonts w:ascii="Arial" w:eastAsia="SimSun" w:hAnsi="Arial"/>
                <w:kern w:val="2"/>
                <w:sz w:val="18"/>
                <w:szCs w:val="22"/>
                <w:lang w:eastAsia="zh-CN"/>
                <w14:ligatures w14:val="standardContextual"/>
              </w:rPr>
            </w:pPr>
            <w:ins w:id="1075" w:author="Aditya Amah (Nokia)" w:date="2023-09-22T22:43:00Z">
              <w:r w:rsidRPr="003467CC">
                <w:rPr>
                  <w:rFonts w:ascii="Arial" w:eastAsia="SimSun" w:hAnsi="Arial"/>
                  <w:kern w:val="2"/>
                  <w:sz w:val="18"/>
                  <w:szCs w:val="22"/>
                  <w:lang w:eastAsia="zh-CN"/>
                  <w14:ligatures w14:val="standardContextual"/>
                </w:rPr>
                <w:t>TCI state #9</w:t>
              </w:r>
            </w:ins>
          </w:p>
        </w:tc>
      </w:tr>
      <w:tr w:rsidR="003467CC" w:rsidRPr="003467CC" w14:paraId="39FB70CB" w14:textId="77777777">
        <w:trPr>
          <w:trHeight w:val="20"/>
          <w:ins w:id="1076" w:author="Aditya Amah (Nokia)" w:date="2023-09-22T22:43:00Z"/>
        </w:trPr>
        <w:tc>
          <w:tcPr>
            <w:tcW w:w="0" w:type="auto"/>
            <w:vMerge/>
            <w:vAlign w:val="center"/>
          </w:tcPr>
          <w:p w14:paraId="13666D29" w14:textId="77777777" w:rsidR="003467CC" w:rsidRPr="003467CC" w:rsidRDefault="003467CC" w:rsidP="003467CC">
            <w:pPr>
              <w:keepNext/>
              <w:keepLines/>
              <w:spacing w:after="0" w:line="259" w:lineRule="auto"/>
              <w:rPr>
                <w:ins w:id="107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B7678A3" w14:textId="77777777" w:rsidR="003467CC" w:rsidRPr="003467CC" w:rsidRDefault="003467CC" w:rsidP="003467CC">
            <w:pPr>
              <w:keepNext/>
              <w:keepLines/>
              <w:spacing w:after="0" w:line="259" w:lineRule="auto"/>
              <w:rPr>
                <w:ins w:id="1078" w:author="Aditya Amah (Nokia)" w:date="2023-09-22T22:43:00Z"/>
                <w:rFonts w:ascii="Arial" w:eastAsia="SimSun" w:hAnsi="Arial"/>
                <w:kern w:val="2"/>
                <w:sz w:val="18"/>
                <w:szCs w:val="22"/>
                <w:lang w:eastAsia="zh-CN"/>
                <w14:ligatures w14:val="standardContextual"/>
              </w:rPr>
            </w:pPr>
            <w:ins w:id="1079" w:author="Aditya Amah (Nokia)" w:date="2023-09-22T22:43:00Z">
              <w:r w:rsidRPr="003467CC">
                <w:rPr>
                  <w:rFonts w:ascii="Arial" w:eastAsia="SimSun" w:hAnsi="Arial"/>
                  <w:kern w:val="2"/>
                  <w:sz w:val="18"/>
                  <w:szCs w:val="22"/>
                  <w:lang w:eastAsia="zh-CN"/>
                  <w14:ligatures w14:val="standardContextual"/>
                </w:rPr>
                <w:t>Resource set #19 (Note2)</w:t>
              </w:r>
            </w:ins>
          </w:p>
        </w:tc>
        <w:tc>
          <w:tcPr>
            <w:tcW w:w="0" w:type="auto"/>
            <w:shd w:val="clear" w:color="auto" w:fill="auto"/>
            <w:vAlign w:val="center"/>
          </w:tcPr>
          <w:p w14:paraId="6AFEEEA3" w14:textId="77777777" w:rsidR="003467CC" w:rsidRPr="003467CC" w:rsidRDefault="003467CC" w:rsidP="003467CC">
            <w:pPr>
              <w:keepNext/>
              <w:keepLines/>
              <w:spacing w:after="0" w:line="259" w:lineRule="auto"/>
              <w:rPr>
                <w:ins w:id="1080" w:author="Aditya Amah (Nokia)" w:date="2023-09-22T22:43:00Z"/>
                <w:rFonts w:ascii="Arial" w:eastAsia="SimSun" w:hAnsi="Arial"/>
                <w:kern w:val="2"/>
                <w:sz w:val="18"/>
                <w:szCs w:val="22"/>
                <w:lang w:eastAsia="zh-CN"/>
                <w14:ligatures w14:val="standardContextual"/>
              </w:rPr>
            </w:pPr>
            <w:ins w:id="1081"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115D2DB" w14:textId="77777777" w:rsidR="003467CC" w:rsidRPr="003467CC" w:rsidRDefault="003467CC" w:rsidP="003467CC">
            <w:pPr>
              <w:keepNext/>
              <w:keepLines/>
              <w:spacing w:after="0" w:line="259" w:lineRule="auto"/>
              <w:jc w:val="center"/>
              <w:rPr>
                <w:ins w:id="10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D470E46" w14:textId="77777777" w:rsidR="003467CC" w:rsidRPr="003467CC" w:rsidRDefault="003467CC" w:rsidP="003467CC">
            <w:pPr>
              <w:keepNext/>
              <w:keepLines/>
              <w:spacing w:after="0" w:line="259" w:lineRule="auto"/>
              <w:jc w:val="center"/>
              <w:rPr>
                <w:ins w:id="1083" w:author="Aditya Amah (Nokia)" w:date="2023-09-22T22:43:00Z"/>
                <w:rFonts w:ascii="Arial" w:eastAsia="SimSun" w:hAnsi="Arial"/>
                <w:kern w:val="2"/>
                <w:sz w:val="18"/>
                <w:szCs w:val="22"/>
                <w:lang w:eastAsia="zh-CN"/>
                <w14:ligatures w14:val="standardContextual"/>
              </w:rPr>
            </w:pPr>
            <w:ins w:id="1084" w:author="Aditya Amah (Nokia)" w:date="2023-09-22T22:43:00Z">
              <w:r w:rsidRPr="003467CC">
                <w:rPr>
                  <w:rFonts w:ascii="Arial" w:eastAsia="SimSun" w:hAnsi="Arial"/>
                  <w:kern w:val="2"/>
                  <w:sz w:val="18"/>
                  <w:szCs w:val="22"/>
                  <w:lang w:eastAsia="zh-CN"/>
                  <w14:ligatures w14:val="standardContextual"/>
                </w:rPr>
                <w:t>4</w:t>
              </w:r>
            </w:ins>
          </w:p>
        </w:tc>
      </w:tr>
      <w:tr w:rsidR="003467CC" w:rsidRPr="003467CC" w14:paraId="77D10B3E" w14:textId="77777777">
        <w:trPr>
          <w:trHeight w:val="20"/>
          <w:ins w:id="1085" w:author="Aditya Amah (Nokia)" w:date="2023-09-22T22:43:00Z"/>
        </w:trPr>
        <w:tc>
          <w:tcPr>
            <w:tcW w:w="0" w:type="auto"/>
            <w:vMerge/>
            <w:vAlign w:val="center"/>
          </w:tcPr>
          <w:p w14:paraId="7E22DBA8" w14:textId="77777777" w:rsidR="003467CC" w:rsidRPr="003467CC" w:rsidRDefault="003467CC" w:rsidP="003467CC">
            <w:pPr>
              <w:keepNext/>
              <w:keepLines/>
              <w:spacing w:after="0" w:line="259" w:lineRule="auto"/>
              <w:rPr>
                <w:ins w:id="108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A51B9EA" w14:textId="77777777" w:rsidR="003467CC" w:rsidRPr="003467CC" w:rsidRDefault="003467CC" w:rsidP="003467CC">
            <w:pPr>
              <w:keepNext/>
              <w:keepLines/>
              <w:spacing w:after="0" w:line="259" w:lineRule="auto"/>
              <w:rPr>
                <w:ins w:id="10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55FF7A" w14:textId="77777777" w:rsidR="003467CC" w:rsidRPr="003467CC" w:rsidRDefault="003467CC" w:rsidP="003467CC">
            <w:pPr>
              <w:keepNext/>
              <w:keepLines/>
              <w:spacing w:after="0" w:line="259" w:lineRule="auto"/>
              <w:rPr>
                <w:ins w:id="1088" w:author="Aditya Amah (Nokia)" w:date="2023-09-22T22:43:00Z"/>
                <w:rFonts w:ascii="Arial" w:eastAsia="SimSun" w:hAnsi="Arial"/>
                <w:kern w:val="2"/>
                <w:sz w:val="18"/>
                <w:szCs w:val="22"/>
                <w:lang w:eastAsia="zh-CN"/>
                <w14:ligatures w14:val="standardContextual"/>
              </w:rPr>
            </w:pPr>
            <w:ins w:id="1089"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1A36D160" w14:textId="77777777" w:rsidR="003467CC" w:rsidRPr="003467CC" w:rsidRDefault="003467CC" w:rsidP="003467CC">
            <w:pPr>
              <w:keepNext/>
              <w:keepLines/>
              <w:spacing w:after="0" w:line="259" w:lineRule="auto"/>
              <w:jc w:val="center"/>
              <w:rPr>
                <w:ins w:id="10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0B127D" w14:textId="77777777" w:rsidR="003467CC" w:rsidRPr="003467CC" w:rsidRDefault="003467CC" w:rsidP="003467CC">
            <w:pPr>
              <w:keepNext/>
              <w:keepLines/>
              <w:spacing w:after="0" w:line="259" w:lineRule="auto"/>
              <w:jc w:val="center"/>
              <w:rPr>
                <w:ins w:id="1091" w:author="Aditya Amah (Nokia)" w:date="2023-09-22T22:43:00Z"/>
                <w:rFonts w:ascii="Arial" w:eastAsia="SimSun" w:hAnsi="Arial" w:cs="Arial"/>
                <w:kern w:val="2"/>
                <w:sz w:val="18"/>
                <w:szCs w:val="18"/>
                <w:lang w:eastAsia="zh-CN"/>
                <w14:ligatures w14:val="standardContextual"/>
              </w:rPr>
            </w:pPr>
            <w:ins w:id="1092"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13</w:t>
              </w:r>
            </w:ins>
          </w:p>
        </w:tc>
      </w:tr>
      <w:tr w:rsidR="003467CC" w:rsidRPr="003467CC" w14:paraId="2CDF83A0" w14:textId="77777777">
        <w:trPr>
          <w:trHeight w:val="20"/>
          <w:ins w:id="1093" w:author="Aditya Amah (Nokia)" w:date="2023-09-22T22:43:00Z"/>
        </w:trPr>
        <w:tc>
          <w:tcPr>
            <w:tcW w:w="0" w:type="auto"/>
            <w:vMerge/>
            <w:vAlign w:val="center"/>
          </w:tcPr>
          <w:p w14:paraId="29A92E74" w14:textId="77777777" w:rsidR="003467CC" w:rsidRPr="003467CC" w:rsidRDefault="003467CC" w:rsidP="003467CC">
            <w:pPr>
              <w:keepNext/>
              <w:keepLines/>
              <w:spacing w:after="0" w:line="259" w:lineRule="auto"/>
              <w:rPr>
                <w:ins w:id="10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A67E564" w14:textId="77777777" w:rsidR="003467CC" w:rsidRPr="003467CC" w:rsidRDefault="003467CC" w:rsidP="003467CC">
            <w:pPr>
              <w:keepNext/>
              <w:keepLines/>
              <w:spacing w:after="0" w:line="259" w:lineRule="auto"/>
              <w:rPr>
                <w:ins w:id="10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D81195" w14:textId="77777777" w:rsidR="003467CC" w:rsidRPr="003467CC" w:rsidRDefault="003467CC" w:rsidP="003467CC">
            <w:pPr>
              <w:keepNext/>
              <w:keepLines/>
              <w:spacing w:after="0" w:line="259" w:lineRule="auto"/>
              <w:rPr>
                <w:ins w:id="1096" w:author="Aditya Amah (Nokia)" w:date="2023-09-22T22:43:00Z"/>
                <w:rFonts w:ascii="Arial" w:eastAsia="SimSun" w:hAnsi="Arial"/>
                <w:kern w:val="2"/>
                <w:sz w:val="18"/>
                <w:szCs w:val="22"/>
                <w:lang w:eastAsia="zh-CN"/>
                <w14:ligatures w14:val="standardContextual"/>
              </w:rPr>
            </w:pPr>
            <w:ins w:id="1097"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2275C52" w14:textId="77777777" w:rsidR="003467CC" w:rsidRPr="003467CC" w:rsidRDefault="003467CC" w:rsidP="003467CC">
            <w:pPr>
              <w:keepNext/>
              <w:keepLines/>
              <w:spacing w:after="0" w:line="259" w:lineRule="auto"/>
              <w:jc w:val="center"/>
              <w:rPr>
                <w:ins w:id="1098" w:author="Aditya Amah (Nokia)" w:date="2023-09-22T22:43:00Z"/>
                <w:rFonts w:ascii="Arial" w:eastAsia="SimSun" w:hAnsi="Arial"/>
                <w:kern w:val="2"/>
                <w:sz w:val="18"/>
                <w:szCs w:val="22"/>
                <w:lang w:eastAsia="zh-CN"/>
                <w14:ligatures w14:val="standardContextual"/>
              </w:rPr>
            </w:pPr>
            <w:ins w:id="109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B0D6B70" w14:textId="77777777" w:rsidR="003467CC" w:rsidRPr="003467CC" w:rsidRDefault="003467CC" w:rsidP="003467CC">
            <w:pPr>
              <w:keepNext/>
              <w:keepLines/>
              <w:spacing w:after="0" w:line="259" w:lineRule="auto"/>
              <w:jc w:val="center"/>
              <w:rPr>
                <w:ins w:id="1100" w:author="Aditya Amah (Nokia)" w:date="2023-09-22T22:43:00Z"/>
                <w:rFonts w:ascii="Arial" w:eastAsia="SimSun" w:hAnsi="Arial" w:cs="Arial"/>
                <w:kern w:val="2"/>
                <w:sz w:val="18"/>
                <w:szCs w:val="18"/>
                <w:lang w:eastAsia="zh-CN"/>
                <w14:ligatures w14:val="standardContextual"/>
              </w:rPr>
            </w:pPr>
            <w:ins w:id="1101"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C4C62C0" w14:textId="77777777">
        <w:trPr>
          <w:trHeight w:val="20"/>
          <w:ins w:id="1102" w:author="Aditya Amah (Nokia)" w:date="2023-09-22T22:43:00Z"/>
        </w:trPr>
        <w:tc>
          <w:tcPr>
            <w:tcW w:w="0" w:type="auto"/>
            <w:vMerge/>
            <w:vAlign w:val="center"/>
          </w:tcPr>
          <w:p w14:paraId="15C96619" w14:textId="77777777" w:rsidR="003467CC" w:rsidRPr="003467CC" w:rsidRDefault="003467CC" w:rsidP="003467CC">
            <w:pPr>
              <w:keepNext/>
              <w:keepLines/>
              <w:spacing w:after="0" w:line="259" w:lineRule="auto"/>
              <w:rPr>
                <w:ins w:id="110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5E7FCE" w14:textId="77777777" w:rsidR="003467CC" w:rsidRPr="003467CC" w:rsidRDefault="003467CC" w:rsidP="003467CC">
            <w:pPr>
              <w:keepNext/>
              <w:keepLines/>
              <w:spacing w:after="0" w:line="259" w:lineRule="auto"/>
              <w:rPr>
                <w:ins w:id="110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65A00EA" w14:textId="77777777" w:rsidR="003467CC" w:rsidRPr="003467CC" w:rsidRDefault="003467CC" w:rsidP="003467CC">
            <w:pPr>
              <w:keepNext/>
              <w:keepLines/>
              <w:spacing w:after="0" w:line="259" w:lineRule="auto"/>
              <w:rPr>
                <w:ins w:id="1105" w:author="Aditya Amah (Nokia)" w:date="2023-09-22T22:43:00Z"/>
                <w:rFonts w:ascii="Arial" w:eastAsia="SimSun" w:hAnsi="Arial"/>
                <w:kern w:val="2"/>
                <w:sz w:val="18"/>
                <w:szCs w:val="22"/>
                <w:lang w:eastAsia="zh-CN"/>
                <w14:ligatures w14:val="standardContextual"/>
              </w:rPr>
            </w:pPr>
            <w:ins w:id="1106"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05E1ED40" w14:textId="77777777" w:rsidR="003467CC" w:rsidRPr="003467CC" w:rsidRDefault="003467CC" w:rsidP="003467CC">
            <w:pPr>
              <w:keepNext/>
              <w:keepLines/>
              <w:spacing w:after="0" w:line="259" w:lineRule="auto"/>
              <w:jc w:val="center"/>
              <w:rPr>
                <w:ins w:id="1107" w:author="Aditya Amah (Nokia)" w:date="2023-09-22T22:43:00Z"/>
                <w:rFonts w:ascii="Arial" w:eastAsia="SimSun" w:hAnsi="Arial"/>
                <w:kern w:val="2"/>
                <w:sz w:val="18"/>
                <w:szCs w:val="22"/>
                <w:lang w:eastAsia="zh-CN"/>
                <w14:ligatures w14:val="standardContextual"/>
              </w:rPr>
            </w:pPr>
            <w:ins w:id="110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757545E" w14:textId="77777777" w:rsidR="003467CC" w:rsidRPr="003467CC" w:rsidRDefault="003467CC" w:rsidP="003467CC">
            <w:pPr>
              <w:keepNext/>
              <w:keepLines/>
              <w:spacing w:after="0" w:line="259" w:lineRule="auto"/>
              <w:jc w:val="center"/>
              <w:rPr>
                <w:ins w:id="1109" w:author="Aditya Amah (Nokia)" w:date="2023-09-22T22:43:00Z"/>
                <w:rFonts w:ascii="Arial" w:eastAsia="SimSun" w:hAnsi="Arial" w:cs="Arial"/>
                <w:kern w:val="2"/>
                <w:sz w:val="18"/>
                <w:szCs w:val="18"/>
                <w:lang w:eastAsia="zh-CN"/>
                <w14:ligatures w14:val="standardContextual"/>
              </w:rPr>
            </w:pPr>
            <w:ins w:id="1110"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757284D" w14:textId="77777777">
        <w:trPr>
          <w:trHeight w:val="20"/>
          <w:ins w:id="1111" w:author="Aditya Amah (Nokia)" w:date="2023-09-22T22:43:00Z"/>
        </w:trPr>
        <w:tc>
          <w:tcPr>
            <w:tcW w:w="0" w:type="auto"/>
            <w:vMerge/>
            <w:vAlign w:val="center"/>
          </w:tcPr>
          <w:p w14:paraId="19756054" w14:textId="77777777" w:rsidR="003467CC" w:rsidRPr="003467CC" w:rsidRDefault="003467CC" w:rsidP="003467CC">
            <w:pPr>
              <w:keepNext/>
              <w:keepLines/>
              <w:spacing w:after="0" w:line="259" w:lineRule="auto"/>
              <w:rPr>
                <w:ins w:id="111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6FD44AA" w14:textId="77777777" w:rsidR="003467CC" w:rsidRPr="003467CC" w:rsidRDefault="003467CC" w:rsidP="003467CC">
            <w:pPr>
              <w:keepNext/>
              <w:keepLines/>
              <w:spacing w:after="0" w:line="259" w:lineRule="auto"/>
              <w:rPr>
                <w:ins w:id="111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D4018E7" w14:textId="77777777" w:rsidR="003467CC" w:rsidRPr="003467CC" w:rsidRDefault="003467CC" w:rsidP="003467CC">
            <w:pPr>
              <w:keepNext/>
              <w:keepLines/>
              <w:spacing w:after="0" w:line="259" w:lineRule="auto"/>
              <w:rPr>
                <w:ins w:id="1114" w:author="Aditya Amah (Nokia)" w:date="2023-09-22T22:43:00Z"/>
                <w:rFonts w:ascii="Arial" w:eastAsia="SimSun" w:hAnsi="Arial"/>
                <w:kern w:val="2"/>
                <w:sz w:val="18"/>
                <w:szCs w:val="22"/>
                <w:lang w:eastAsia="zh-CN"/>
                <w14:ligatures w14:val="standardContextual"/>
              </w:rPr>
            </w:pPr>
            <w:ins w:id="1115"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F084C62" w14:textId="77777777" w:rsidR="003467CC" w:rsidRPr="003467CC" w:rsidRDefault="003467CC" w:rsidP="003467CC">
            <w:pPr>
              <w:keepNext/>
              <w:keepLines/>
              <w:spacing w:after="0" w:line="259" w:lineRule="auto"/>
              <w:jc w:val="center"/>
              <w:rPr>
                <w:ins w:id="111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C6705D3" w14:textId="77777777" w:rsidR="003467CC" w:rsidRPr="003467CC" w:rsidRDefault="003467CC" w:rsidP="003467CC">
            <w:pPr>
              <w:keepNext/>
              <w:keepLines/>
              <w:spacing w:after="0" w:line="259" w:lineRule="auto"/>
              <w:jc w:val="center"/>
              <w:rPr>
                <w:ins w:id="1117" w:author="Aditya Amah (Nokia)" w:date="2023-09-22T22:43:00Z"/>
                <w:rFonts w:ascii="Arial" w:eastAsia="SimSun" w:hAnsi="Arial" w:cs="Arial"/>
                <w:kern w:val="2"/>
                <w:sz w:val="18"/>
                <w:szCs w:val="18"/>
                <w:lang w:eastAsia="zh-CN"/>
                <w14:ligatures w14:val="standardContextual"/>
              </w:rPr>
            </w:pPr>
            <w:ins w:id="1118" w:author="Aditya Amah (Nokia)" w:date="2023-09-22T22:43:00Z">
              <w:r w:rsidRPr="003467CC">
                <w:rPr>
                  <w:rFonts w:ascii="Arial" w:eastAsia="SimSun" w:hAnsi="Arial" w:cs="Arial"/>
                  <w:kern w:val="2"/>
                  <w:sz w:val="18"/>
                  <w:szCs w:val="18"/>
                  <w:lang w:eastAsia="zh-CN"/>
                  <w14:ligatures w14:val="standardContextual"/>
                </w:rPr>
                <w:t>TCI state #10</w:t>
              </w:r>
            </w:ins>
          </w:p>
        </w:tc>
      </w:tr>
      <w:tr w:rsidR="003467CC" w:rsidRPr="003467CC" w14:paraId="189D1121" w14:textId="77777777">
        <w:trPr>
          <w:trHeight w:val="20"/>
          <w:ins w:id="1119" w:author="Aditya Amah (Nokia)" w:date="2023-09-22T22:43:00Z"/>
        </w:trPr>
        <w:tc>
          <w:tcPr>
            <w:tcW w:w="0" w:type="auto"/>
            <w:vMerge/>
            <w:vAlign w:val="center"/>
          </w:tcPr>
          <w:p w14:paraId="25B1D1BD" w14:textId="77777777" w:rsidR="003467CC" w:rsidRPr="003467CC" w:rsidRDefault="003467CC" w:rsidP="003467CC">
            <w:pPr>
              <w:keepNext/>
              <w:keepLines/>
              <w:spacing w:after="0" w:line="259" w:lineRule="auto"/>
              <w:rPr>
                <w:ins w:id="1120"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1C8093E" w14:textId="77777777" w:rsidR="003467CC" w:rsidRPr="003467CC" w:rsidRDefault="003467CC" w:rsidP="003467CC">
            <w:pPr>
              <w:keepNext/>
              <w:keepLines/>
              <w:spacing w:after="0" w:line="259" w:lineRule="auto"/>
              <w:rPr>
                <w:ins w:id="1121" w:author="Aditya Amah (Nokia)" w:date="2023-09-22T22:43:00Z"/>
                <w:rFonts w:ascii="Arial" w:eastAsia="SimSun" w:hAnsi="Arial"/>
                <w:kern w:val="2"/>
                <w:sz w:val="18"/>
                <w:szCs w:val="22"/>
                <w:lang w:eastAsia="zh-CN"/>
                <w14:ligatures w14:val="standardContextual"/>
              </w:rPr>
            </w:pPr>
            <w:ins w:id="1122" w:author="Aditya Amah (Nokia)" w:date="2023-09-22T22:43:00Z">
              <w:r w:rsidRPr="003467CC">
                <w:rPr>
                  <w:rFonts w:ascii="Arial" w:eastAsia="SimSun" w:hAnsi="Arial"/>
                  <w:kern w:val="2"/>
                  <w:sz w:val="18"/>
                  <w:szCs w:val="22"/>
                  <w:lang w:eastAsia="zh-CN"/>
                  <w14:ligatures w14:val="standardContextual"/>
                </w:rPr>
                <w:t>Resource set #20 (Note2)</w:t>
              </w:r>
            </w:ins>
          </w:p>
        </w:tc>
        <w:tc>
          <w:tcPr>
            <w:tcW w:w="0" w:type="auto"/>
            <w:shd w:val="clear" w:color="auto" w:fill="auto"/>
            <w:vAlign w:val="center"/>
          </w:tcPr>
          <w:p w14:paraId="6217513C" w14:textId="77777777" w:rsidR="003467CC" w:rsidRPr="003467CC" w:rsidRDefault="003467CC" w:rsidP="003467CC">
            <w:pPr>
              <w:keepNext/>
              <w:keepLines/>
              <w:spacing w:after="0" w:line="259" w:lineRule="auto"/>
              <w:rPr>
                <w:ins w:id="1123" w:author="Aditya Amah (Nokia)" w:date="2023-09-22T22:43:00Z"/>
                <w:rFonts w:ascii="Arial" w:eastAsia="SimSun" w:hAnsi="Arial"/>
                <w:kern w:val="2"/>
                <w:sz w:val="18"/>
                <w:szCs w:val="22"/>
                <w:lang w:eastAsia="zh-CN"/>
                <w14:ligatures w14:val="standardContextual"/>
              </w:rPr>
            </w:pPr>
            <w:ins w:id="1124"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394501A" w14:textId="77777777" w:rsidR="003467CC" w:rsidRPr="003467CC" w:rsidRDefault="003467CC" w:rsidP="003467CC">
            <w:pPr>
              <w:keepNext/>
              <w:keepLines/>
              <w:spacing w:after="0" w:line="259" w:lineRule="auto"/>
              <w:jc w:val="center"/>
              <w:rPr>
                <w:ins w:id="11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D1BF19" w14:textId="77777777" w:rsidR="003467CC" w:rsidRPr="003467CC" w:rsidRDefault="003467CC" w:rsidP="003467CC">
            <w:pPr>
              <w:keepNext/>
              <w:keepLines/>
              <w:spacing w:after="0" w:line="259" w:lineRule="auto"/>
              <w:jc w:val="center"/>
              <w:rPr>
                <w:ins w:id="1126" w:author="Aditya Amah (Nokia)" w:date="2023-09-22T22:43:00Z"/>
                <w:rFonts w:ascii="Arial" w:eastAsia="SimSun" w:hAnsi="Arial" w:cs="Arial"/>
                <w:kern w:val="2"/>
                <w:sz w:val="18"/>
                <w:szCs w:val="18"/>
                <w:lang w:eastAsia="zh-CN"/>
                <w14:ligatures w14:val="standardContextual"/>
              </w:rPr>
            </w:pPr>
            <w:ins w:id="1127" w:author="Aditya Amah (Nokia)" w:date="2023-09-22T22:43:00Z">
              <w:r w:rsidRPr="003467CC">
                <w:rPr>
                  <w:rFonts w:ascii="Arial" w:eastAsia="SimSun" w:hAnsi="Arial" w:cs="Arial"/>
                  <w:kern w:val="2"/>
                  <w:sz w:val="18"/>
                  <w:szCs w:val="18"/>
                  <w:lang w:eastAsia="zh-CN"/>
                  <w14:ligatures w14:val="standardContextual"/>
                </w:rPr>
                <w:t>6</w:t>
              </w:r>
            </w:ins>
          </w:p>
        </w:tc>
      </w:tr>
      <w:tr w:rsidR="003467CC" w:rsidRPr="003467CC" w14:paraId="2163CE02" w14:textId="77777777">
        <w:trPr>
          <w:trHeight w:val="20"/>
          <w:ins w:id="1128" w:author="Aditya Amah (Nokia)" w:date="2023-09-22T22:43:00Z"/>
        </w:trPr>
        <w:tc>
          <w:tcPr>
            <w:tcW w:w="0" w:type="auto"/>
            <w:vMerge/>
            <w:vAlign w:val="center"/>
          </w:tcPr>
          <w:p w14:paraId="5CA6D9CE" w14:textId="77777777" w:rsidR="003467CC" w:rsidRPr="003467CC" w:rsidRDefault="003467CC" w:rsidP="003467CC">
            <w:pPr>
              <w:keepNext/>
              <w:keepLines/>
              <w:spacing w:after="0" w:line="259" w:lineRule="auto"/>
              <w:rPr>
                <w:ins w:id="112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7FEA43B" w14:textId="77777777" w:rsidR="003467CC" w:rsidRPr="003467CC" w:rsidRDefault="003467CC" w:rsidP="003467CC">
            <w:pPr>
              <w:keepNext/>
              <w:keepLines/>
              <w:spacing w:after="0" w:line="259" w:lineRule="auto"/>
              <w:rPr>
                <w:ins w:id="11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EEF3098" w14:textId="77777777" w:rsidR="003467CC" w:rsidRPr="003467CC" w:rsidRDefault="003467CC" w:rsidP="003467CC">
            <w:pPr>
              <w:keepNext/>
              <w:keepLines/>
              <w:spacing w:after="0" w:line="259" w:lineRule="auto"/>
              <w:rPr>
                <w:ins w:id="1131" w:author="Aditya Amah (Nokia)" w:date="2023-09-22T22:43:00Z"/>
                <w:rFonts w:ascii="Arial" w:eastAsia="SimSun" w:hAnsi="Arial"/>
                <w:kern w:val="2"/>
                <w:sz w:val="18"/>
                <w:szCs w:val="22"/>
                <w:lang w:eastAsia="zh-CN"/>
                <w14:ligatures w14:val="standardContextual"/>
              </w:rPr>
            </w:pPr>
            <w:ins w:id="1132"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92803CC" w14:textId="77777777" w:rsidR="003467CC" w:rsidRPr="003467CC" w:rsidRDefault="003467CC" w:rsidP="003467CC">
            <w:pPr>
              <w:keepNext/>
              <w:keepLines/>
              <w:spacing w:after="0" w:line="259" w:lineRule="auto"/>
              <w:jc w:val="center"/>
              <w:rPr>
                <w:ins w:id="113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F267504" w14:textId="77777777" w:rsidR="003467CC" w:rsidRPr="003467CC" w:rsidRDefault="003467CC" w:rsidP="003467CC">
            <w:pPr>
              <w:keepNext/>
              <w:keepLines/>
              <w:spacing w:after="0" w:line="259" w:lineRule="auto"/>
              <w:jc w:val="center"/>
              <w:rPr>
                <w:ins w:id="1134" w:author="Aditya Amah (Nokia)" w:date="2023-09-22T22:43:00Z"/>
                <w:rFonts w:ascii="Arial" w:eastAsia="SimSun" w:hAnsi="Arial" w:cs="Arial"/>
                <w:kern w:val="2"/>
                <w:sz w:val="18"/>
                <w:szCs w:val="18"/>
                <w:lang w:eastAsia="zh-CN"/>
                <w14:ligatures w14:val="standardContextual"/>
              </w:rPr>
            </w:pPr>
            <w:ins w:id="1135" w:author="Aditya Amah (Nokia)" w:date="2023-09-22T22:43:00Z">
              <w:r w:rsidRPr="003467CC">
                <w:rPr>
                  <w:rFonts w:ascii="Arial" w:eastAsia="SimSun" w:hAnsi="Arial" w:cs="Arial"/>
                  <w:kern w:val="2"/>
                  <w:sz w:val="18"/>
                  <w:szCs w:val="18"/>
                  <w:lang w:eastAsia="zh-CN"/>
                  <w14:ligatures w14:val="standardContextual"/>
                </w:rPr>
                <w:t>l0 = 13</w:t>
              </w:r>
            </w:ins>
          </w:p>
        </w:tc>
      </w:tr>
      <w:tr w:rsidR="003467CC" w:rsidRPr="003467CC" w14:paraId="13E4AE89" w14:textId="77777777">
        <w:trPr>
          <w:trHeight w:val="20"/>
          <w:ins w:id="1136" w:author="Aditya Amah (Nokia)" w:date="2023-09-22T22:43:00Z"/>
        </w:trPr>
        <w:tc>
          <w:tcPr>
            <w:tcW w:w="0" w:type="auto"/>
            <w:vMerge/>
            <w:vAlign w:val="center"/>
          </w:tcPr>
          <w:p w14:paraId="0CE2D502" w14:textId="77777777" w:rsidR="003467CC" w:rsidRPr="003467CC" w:rsidRDefault="003467CC" w:rsidP="003467CC">
            <w:pPr>
              <w:keepNext/>
              <w:keepLines/>
              <w:spacing w:after="0" w:line="259" w:lineRule="auto"/>
              <w:rPr>
                <w:ins w:id="113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125CA1" w14:textId="77777777" w:rsidR="003467CC" w:rsidRPr="003467CC" w:rsidRDefault="003467CC" w:rsidP="003467CC">
            <w:pPr>
              <w:keepNext/>
              <w:keepLines/>
              <w:spacing w:after="0" w:line="259" w:lineRule="auto"/>
              <w:rPr>
                <w:ins w:id="11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788173" w14:textId="77777777" w:rsidR="003467CC" w:rsidRPr="003467CC" w:rsidRDefault="003467CC" w:rsidP="003467CC">
            <w:pPr>
              <w:keepNext/>
              <w:keepLines/>
              <w:spacing w:after="0" w:line="259" w:lineRule="auto"/>
              <w:rPr>
                <w:ins w:id="1139" w:author="Aditya Amah (Nokia)" w:date="2023-09-22T22:43:00Z"/>
                <w:rFonts w:ascii="Arial" w:eastAsia="SimSun" w:hAnsi="Arial"/>
                <w:kern w:val="2"/>
                <w:sz w:val="18"/>
                <w:szCs w:val="22"/>
                <w:lang w:eastAsia="zh-CN"/>
                <w14:ligatures w14:val="standardContextual"/>
              </w:rPr>
            </w:pPr>
            <w:ins w:id="1140"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60B0773" w14:textId="77777777" w:rsidR="003467CC" w:rsidRPr="003467CC" w:rsidRDefault="003467CC" w:rsidP="003467CC">
            <w:pPr>
              <w:keepNext/>
              <w:keepLines/>
              <w:spacing w:after="0" w:line="259" w:lineRule="auto"/>
              <w:jc w:val="center"/>
              <w:rPr>
                <w:ins w:id="1141" w:author="Aditya Amah (Nokia)" w:date="2023-09-22T22:43:00Z"/>
                <w:rFonts w:ascii="Arial" w:eastAsia="SimSun" w:hAnsi="Arial"/>
                <w:kern w:val="2"/>
                <w:sz w:val="18"/>
                <w:szCs w:val="22"/>
                <w:lang w:eastAsia="zh-CN"/>
                <w14:ligatures w14:val="standardContextual"/>
              </w:rPr>
            </w:pPr>
            <w:ins w:id="114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029851E" w14:textId="77777777" w:rsidR="003467CC" w:rsidRPr="003467CC" w:rsidRDefault="003467CC" w:rsidP="003467CC">
            <w:pPr>
              <w:keepNext/>
              <w:keepLines/>
              <w:spacing w:after="0" w:line="259" w:lineRule="auto"/>
              <w:jc w:val="center"/>
              <w:rPr>
                <w:ins w:id="1143" w:author="Aditya Amah (Nokia)" w:date="2023-09-22T22:43:00Z"/>
                <w:rFonts w:ascii="Arial" w:eastAsia="SimSun" w:hAnsi="Arial" w:cs="Arial"/>
                <w:kern w:val="2"/>
                <w:sz w:val="18"/>
                <w:szCs w:val="18"/>
                <w:lang w:eastAsia="zh-CN"/>
                <w14:ligatures w14:val="standardContextual"/>
              </w:rPr>
            </w:pPr>
            <w:ins w:id="1144"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7751575" w14:textId="77777777">
        <w:trPr>
          <w:trHeight w:val="20"/>
          <w:ins w:id="1145" w:author="Aditya Amah (Nokia)" w:date="2023-09-22T22:43:00Z"/>
        </w:trPr>
        <w:tc>
          <w:tcPr>
            <w:tcW w:w="0" w:type="auto"/>
            <w:vMerge/>
            <w:vAlign w:val="center"/>
          </w:tcPr>
          <w:p w14:paraId="4708810E" w14:textId="77777777" w:rsidR="003467CC" w:rsidRPr="003467CC" w:rsidRDefault="003467CC" w:rsidP="003467CC">
            <w:pPr>
              <w:keepNext/>
              <w:keepLines/>
              <w:spacing w:after="0" w:line="259" w:lineRule="auto"/>
              <w:rPr>
                <w:ins w:id="114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C4BD446" w14:textId="77777777" w:rsidR="003467CC" w:rsidRPr="003467CC" w:rsidRDefault="003467CC" w:rsidP="003467CC">
            <w:pPr>
              <w:keepNext/>
              <w:keepLines/>
              <w:spacing w:after="0" w:line="259" w:lineRule="auto"/>
              <w:rPr>
                <w:ins w:id="11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1B4144" w14:textId="77777777" w:rsidR="003467CC" w:rsidRPr="003467CC" w:rsidRDefault="003467CC" w:rsidP="003467CC">
            <w:pPr>
              <w:keepNext/>
              <w:keepLines/>
              <w:spacing w:after="0" w:line="259" w:lineRule="auto"/>
              <w:rPr>
                <w:ins w:id="1148" w:author="Aditya Amah (Nokia)" w:date="2023-09-22T22:43:00Z"/>
                <w:rFonts w:ascii="Arial" w:eastAsia="SimSun" w:hAnsi="Arial"/>
                <w:kern w:val="2"/>
                <w:sz w:val="18"/>
                <w:szCs w:val="22"/>
                <w:lang w:eastAsia="zh-CN"/>
                <w14:ligatures w14:val="standardContextual"/>
              </w:rPr>
            </w:pPr>
            <w:ins w:id="1149"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4A3C49D" w14:textId="77777777" w:rsidR="003467CC" w:rsidRPr="003467CC" w:rsidRDefault="003467CC" w:rsidP="003467CC">
            <w:pPr>
              <w:keepNext/>
              <w:keepLines/>
              <w:spacing w:after="0" w:line="259" w:lineRule="auto"/>
              <w:jc w:val="center"/>
              <w:rPr>
                <w:ins w:id="1150" w:author="Aditya Amah (Nokia)" w:date="2023-09-22T22:43:00Z"/>
                <w:rFonts w:ascii="Arial" w:eastAsia="SimSun" w:hAnsi="Arial"/>
                <w:kern w:val="2"/>
                <w:sz w:val="18"/>
                <w:szCs w:val="22"/>
                <w:lang w:eastAsia="zh-CN"/>
                <w14:ligatures w14:val="standardContextual"/>
              </w:rPr>
            </w:pPr>
            <w:ins w:id="1151"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9BA9F11" w14:textId="77777777" w:rsidR="003467CC" w:rsidRPr="003467CC" w:rsidRDefault="003467CC" w:rsidP="003467CC">
            <w:pPr>
              <w:keepNext/>
              <w:keepLines/>
              <w:spacing w:after="0" w:line="259" w:lineRule="auto"/>
              <w:jc w:val="center"/>
              <w:rPr>
                <w:ins w:id="1152" w:author="Aditya Amah (Nokia)" w:date="2023-09-22T22:43:00Z"/>
                <w:rFonts w:ascii="Arial" w:eastAsia="SimSun" w:hAnsi="Arial" w:cs="Arial"/>
                <w:kern w:val="2"/>
                <w:sz w:val="18"/>
                <w:szCs w:val="18"/>
                <w:lang w:eastAsia="zh-CN"/>
                <w14:ligatures w14:val="standardContextual"/>
              </w:rPr>
            </w:pPr>
            <w:ins w:id="1153"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112438D8" w14:textId="77777777">
        <w:trPr>
          <w:trHeight w:val="20"/>
          <w:ins w:id="1154" w:author="Aditya Amah (Nokia)" w:date="2023-09-22T22:43:00Z"/>
        </w:trPr>
        <w:tc>
          <w:tcPr>
            <w:tcW w:w="0" w:type="auto"/>
            <w:vMerge/>
            <w:vAlign w:val="center"/>
          </w:tcPr>
          <w:p w14:paraId="61C511E1" w14:textId="77777777" w:rsidR="003467CC" w:rsidRPr="003467CC" w:rsidRDefault="003467CC" w:rsidP="003467CC">
            <w:pPr>
              <w:keepNext/>
              <w:keepLines/>
              <w:spacing w:after="0" w:line="259" w:lineRule="auto"/>
              <w:rPr>
                <w:ins w:id="115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04BBFA0" w14:textId="77777777" w:rsidR="003467CC" w:rsidRPr="003467CC" w:rsidRDefault="003467CC" w:rsidP="003467CC">
            <w:pPr>
              <w:keepNext/>
              <w:keepLines/>
              <w:spacing w:after="0" w:line="259" w:lineRule="auto"/>
              <w:rPr>
                <w:ins w:id="115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50343A0" w14:textId="77777777" w:rsidR="003467CC" w:rsidRPr="003467CC" w:rsidRDefault="003467CC" w:rsidP="003467CC">
            <w:pPr>
              <w:keepNext/>
              <w:keepLines/>
              <w:spacing w:after="0" w:line="259" w:lineRule="auto"/>
              <w:rPr>
                <w:ins w:id="1157" w:author="Aditya Amah (Nokia)" w:date="2023-09-22T22:43:00Z"/>
                <w:rFonts w:ascii="Arial" w:eastAsia="SimSun" w:hAnsi="Arial"/>
                <w:kern w:val="2"/>
                <w:sz w:val="18"/>
                <w:szCs w:val="22"/>
                <w:lang w:eastAsia="zh-CN"/>
                <w14:ligatures w14:val="standardContextual"/>
              </w:rPr>
            </w:pPr>
            <w:ins w:id="1158"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9463D8B" w14:textId="77777777" w:rsidR="003467CC" w:rsidRPr="003467CC" w:rsidRDefault="003467CC" w:rsidP="003467CC">
            <w:pPr>
              <w:keepNext/>
              <w:keepLines/>
              <w:spacing w:after="0" w:line="259" w:lineRule="auto"/>
              <w:jc w:val="center"/>
              <w:rPr>
                <w:ins w:id="115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B3F755" w14:textId="77777777" w:rsidR="003467CC" w:rsidRPr="003467CC" w:rsidRDefault="003467CC" w:rsidP="003467CC">
            <w:pPr>
              <w:keepNext/>
              <w:keepLines/>
              <w:spacing w:after="0" w:line="259" w:lineRule="auto"/>
              <w:jc w:val="center"/>
              <w:rPr>
                <w:ins w:id="1160" w:author="Aditya Amah (Nokia)" w:date="2023-09-22T22:43:00Z"/>
                <w:rFonts w:ascii="Arial" w:eastAsia="SimSun" w:hAnsi="Arial" w:cs="Arial"/>
                <w:kern w:val="2"/>
                <w:sz w:val="18"/>
                <w:szCs w:val="18"/>
                <w:lang w:eastAsia="zh-CN"/>
                <w14:ligatures w14:val="standardContextual"/>
              </w:rPr>
            </w:pPr>
            <w:ins w:id="1161" w:author="Aditya Amah (Nokia)" w:date="2023-09-22T22:43:00Z">
              <w:r w:rsidRPr="003467CC">
                <w:rPr>
                  <w:rFonts w:ascii="Arial" w:eastAsia="SimSun" w:hAnsi="Arial" w:cs="Arial"/>
                  <w:kern w:val="2"/>
                  <w:sz w:val="18"/>
                  <w:szCs w:val="18"/>
                  <w:lang w:eastAsia="zh-CN"/>
                  <w14:ligatures w14:val="standardContextual"/>
                </w:rPr>
                <w:t>TCI state #11</w:t>
              </w:r>
            </w:ins>
          </w:p>
        </w:tc>
      </w:tr>
      <w:tr w:rsidR="003467CC" w:rsidRPr="003467CC" w14:paraId="50735015" w14:textId="77777777">
        <w:trPr>
          <w:trHeight w:val="20"/>
          <w:ins w:id="1162" w:author="Aditya Amah (Nokia)" w:date="2023-09-22T22:43:00Z"/>
        </w:trPr>
        <w:tc>
          <w:tcPr>
            <w:tcW w:w="0" w:type="auto"/>
            <w:vMerge w:val="restart"/>
            <w:vAlign w:val="center"/>
          </w:tcPr>
          <w:p w14:paraId="35A57C74" w14:textId="77777777" w:rsidR="003467CC" w:rsidRPr="003467CC" w:rsidRDefault="003467CC" w:rsidP="003467CC">
            <w:pPr>
              <w:keepNext/>
              <w:keepLines/>
              <w:spacing w:after="0" w:line="259" w:lineRule="auto"/>
              <w:rPr>
                <w:ins w:id="1163" w:author="Aditya Amah (Nokia)" w:date="2023-09-22T22:43:00Z"/>
                <w:rFonts w:ascii="Arial" w:eastAsia="SimSun" w:hAnsi="Arial"/>
                <w:kern w:val="2"/>
                <w:sz w:val="18"/>
                <w:szCs w:val="22"/>
                <w:lang w:eastAsia="zh-CN"/>
                <w14:ligatures w14:val="standardContextual"/>
              </w:rPr>
            </w:pPr>
            <w:ins w:id="1164" w:author="Aditya Amah (Nokia)" w:date="2023-09-22T22:43:00Z">
              <w:r w:rsidRPr="003467CC">
                <w:rPr>
                  <w:rFonts w:ascii="Arial" w:eastAsia="SimSun" w:hAnsi="Arial"/>
                  <w:kern w:val="2"/>
                  <w:sz w:val="18"/>
                  <w:szCs w:val="22"/>
                  <w:lang w:eastAsia="zh-CN"/>
                  <w14:ligatures w14:val="standardContextual"/>
                </w:rPr>
                <w:t>CSI-RS for beam refinement</w:t>
              </w:r>
            </w:ins>
          </w:p>
        </w:tc>
        <w:tc>
          <w:tcPr>
            <w:tcW w:w="0" w:type="auto"/>
            <w:vMerge w:val="restart"/>
            <w:vAlign w:val="center"/>
          </w:tcPr>
          <w:p w14:paraId="28A43AA5" w14:textId="77777777" w:rsidR="003467CC" w:rsidRPr="003467CC" w:rsidRDefault="003467CC" w:rsidP="003467CC">
            <w:pPr>
              <w:keepNext/>
              <w:keepLines/>
              <w:spacing w:after="0" w:line="259" w:lineRule="auto"/>
              <w:rPr>
                <w:ins w:id="1165" w:author="Aditya Amah (Nokia)" w:date="2023-09-22T22:43:00Z"/>
                <w:rFonts w:ascii="Arial" w:eastAsia="SimSun" w:hAnsi="Arial"/>
                <w:kern w:val="2"/>
                <w:sz w:val="18"/>
                <w:szCs w:val="22"/>
                <w:lang w:eastAsia="zh-CN"/>
                <w14:ligatures w14:val="standardContextual"/>
              </w:rPr>
            </w:pPr>
            <w:ins w:id="1166" w:author="Aditya Amah (Nokia)" w:date="2023-09-22T22:43:00Z">
              <w:r w:rsidRPr="003467CC">
                <w:rPr>
                  <w:rFonts w:ascii="Arial" w:eastAsia="SimSun" w:hAnsi="Arial"/>
                  <w:kern w:val="2"/>
                  <w:sz w:val="18"/>
                  <w:szCs w:val="22"/>
                  <w:lang w:eastAsia="zh-CN"/>
                  <w14:ligatures w14:val="standardContextual"/>
                </w:rPr>
                <w:t>Resource set #9</w:t>
              </w:r>
            </w:ins>
          </w:p>
        </w:tc>
        <w:tc>
          <w:tcPr>
            <w:tcW w:w="0" w:type="auto"/>
            <w:shd w:val="clear" w:color="auto" w:fill="auto"/>
          </w:tcPr>
          <w:p w14:paraId="3F6A90E0" w14:textId="77777777" w:rsidR="003467CC" w:rsidRPr="003467CC" w:rsidRDefault="003467CC" w:rsidP="003467CC">
            <w:pPr>
              <w:keepNext/>
              <w:keepLines/>
              <w:spacing w:after="0" w:line="259" w:lineRule="auto"/>
              <w:rPr>
                <w:ins w:id="1167" w:author="Aditya Amah (Nokia)" w:date="2023-09-22T22:43:00Z"/>
                <w:rFonts w:ascii="Arial" w:eastAsia="SimSun" w:hAnsi="Arial"/>
                <w:kern w:val="2"/>
                <w:sz w:val="18"/>
                <w:szCs w:val="22"/>
                <w:lang w:eastAsia="zh-CN"/>
                <w14:ligatures w14:val="standardContextual"/>
              </w:rPr>
            </w:pPr>
            <w:ins w:id="1168"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7644BF68" w14:textId="77777777" w:rsidR="003467CC" w:rsidRPr="003467CC" w:rsidRDefault="003467CC" w:rsidP="003467CC">
            <w:pPr>
              <w:keepNext/>
              <w:keepLines/>
              <w:spacing w:after="0" w:line="259" w:lineRule="auto"/>
              <w:jc w:val="center"/>
              <w:rPr>
                <w:ins w:id="1169"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66FF769" w14:textId="77777777" w:rsidR="003467CC" w:rsidRPr="003467CC" w:rsidRDefault="003467CC" w:rsidP="003467CC">
            <w:pPr>
              <w:keepNext/>
              <w:keepLines/>
              <w:spacing w:after="0" w:line="259" w:lineRule="auto"/>
              <w:jc w:val="center"/>
              <w:rPr>
                <w:ins w:id="1170" w:author="Aditya Amah (Nokia)" w:date="2023-09-22T22:43:00Z"/>
                <w:rFonts w:ascii="Arial" w:eastAsia="SimSun" w:hAnsi="Arial" w:cs="Arial"/>
                <w:kern w:val="2"/>
                <w:sz w:val="18"/>
                <w:szCs w:val="18"/>
                <w:lang w:eastAsia="zh-CN"/>
                <w14:ligatures w14:val="standardContextual"/>
              </w:rPr>
            </w:pPr>
            <w:ins w:id="1171" w:author="Aditya Amah (Nokia)" w:date="2023-09-22T22:43:00Z">
              <w:r w:rsidRPr="003467CC">
                <w:rPr>
                  <w:rFonts w:ascii="Arial" w:eastAsia="SimSun" w:hAnsi="Arial"/>
                  <w:kern w:val="2"/>
                  <w:sz w:val="18"/>
                  <w:szCs w:val="22"/>
                  <w:lang w:eastAsia="zh-CN"/>
                  <w14:ligatures w14:val="standardContextual"/>
                </w:rPr>
                <w:t>k0=0 for CSI-RS resource 1,2</w:t>
              </w:r>
            </w:ins>
          </w:p>
        </w:tc>
      </w:tr>
      <w:tr w:rsidR="003467CC" w:rsidRPr="003467CC" w14:paraId="6548525E" w14:textId="77777777">
        <w:trPr>
          <w:trHeight w:val="20"/>
          <w:ins w:id="1172" w:author="Aditya Amah (Nokia)" w:date="2023-09-22T22:43:00Z"/>
        </w:trPr>
        <w:tc>
          <w:tcPr>
            <w:tcW w:w="0" w:type="auto"/>
            <w:vMerge/>
            <w:shd w:val="clear" w:color="auto" w:fill="auto"/>
            <w:vAlign w:val="center"/>
            <w:hideMark/>
          </w:tcPr>
          <w:p w14:paraId="72D426C5" w14:textId="77777777" w:rsidR="003467CC" w:rsidRPr="003467CC" w:rsidRDefault="003467CC" w:rsidP="003467CC">
            <w:pPr>
              <w:keepNext/>
              <w:keepLines/>
              <w:spacing w:after="0" w:line="259" w:lineRule="auto"/>
              <w:rPr>
                <w:ins w:id="1173"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4FE0380B" w14:textId="77777777" w:rsidR="003467CC" w:rsidRPr="003467CC" w:rsidRDefault="003467CC" w:rsidP="003467CC">
            <w:pPr>
              <w:keepNext/>
              <w:keepLines/>
              <w:spacing w:after="0" w:line="259" w:lineRule="auto"/>
              <w:rPr>
                <w:ins w:id="11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D2EE29" w14:textId="77777777" w:rsidR="003467CC" w:rsidRPr="003467CC" w:rsidRDefault="003467CC" w:rsidP="003467CC">
            <w:pPr>
              <w:keepNext/>
              <w:keepLines/>
              <w:spacing w:after="0" w:line="259" w:lineRule="auto"/>
              <w:rPr>
                <w:ins w:id="1175" w:author="Aditya Amah (Nokia)" w:date="2023-09-22T22:43:00Z"/>
                <w:rFonts w:ascii="Arial" w:eastAsia="SimSun" w:hAnsi="Arial"/>
                <w:kern w:val="2"/>
                <w:sz w:val="18"/>
                <w:szCs w:val="22"/>
                <w:lang w:eastAsia="zh-CN"/>
                <w14:ligatures w14:val="standardContextual"/>
              </w:rPr>
            </w:pPr>
            <w:ins w:id="117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220797E1" w14:textId="77777777" w:rsidR="003467CC" w:rsidRPr="003467CC" w:rsidRDefault="003467CC" w:rsidP="003467CC">
            <w:pPr>
              <w:keepNext/>
              <w:keepLines/>
              <w:spacing w:after="0" w:line="259" w:lineRule="auto"/>
              <w:jc w:val="center"/>
              <w:rPr>
                <w:ins w:id="11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85A4551" w14:textId="77777777" w:rsidR="003467CC" w:rsidRPr="003467CC" w:rsidRDefault="003467CC" w:rsidP="003467CC">
            <w:pPr>
              <w:keepNext/>
              <w:keepLines/>
              <w:spacing w:after="0" w:line="259" w:lineRule="auto"/>
              <w:jc w:val="center"/>
              <w:rPr>
                <w:ins w:id="1178" w:author="Aditya Amah (Nokia)" w:date="2023-09-22T22:43:00Z"/>
                <w:rFonts w:ascii="Arial" w:eastAsia="SimSun" w:hAnsi="Arial"/>
                <w:kern w:val="2"/>
                <w:sz w:val="18"/>
                <w:szCs w:val="22"/>
                <w:lang w:eastAsia="zh-CN"/>
                <w14:ligatures w14:val="standardContextual"/>
              </w:rPr>
            </w:pPr>
            <w:ins w:id="1179"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ins>
          </w:p>
          <w:p w14:paraId="5A21FF34" w14:textId="77777777" w:rsidR="003467CC" w:rsidRPr="003467CC" w:rsidRDefault="003467CC" w:rsidP="003467CC">
            <w:pPr>
              <w:keepNext/>
              <w:keepLines/>
              <w:spacing w:after="0" w:line="259" w:lineRule="auto"/>
              <w:jc w:val="center"/>
              <w:rPr>
                <w:ins w:id="1180" w:author="Aditya Amah (Nokia)" w:date="2023-09-22T22:43:00Z"/>
                <w:rFonts w:ascii="Arial" w:eastAsia="SimSun" w:hAnsi="Arial"/>
                <w:kern w:val="2"/>
                <w:sz w:val="18"/>
                <w:szCs w:val="22"/>
                <w:lang w:eastAsia="zh-CN"/>
                <w14:ligatures w14:val="standardContextual"/>
              </w:rPr>
            </w:pPr>
            <w:ins w:id="1181"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2</w:t>
              </w:r>
            </w:ins>
          </w:p>
        </w:tc>
      </w:tr>
      <w:tr w:rsidR="003467CC" w:rsidRPr="003467CC" w14:paraId="57D39D3A" w14:textId="77777777">
        <w:trPr>
          <w:trHeight w:val="20"/>
          <w:ins w:id="1182" w:author="Aditya Amah (Nokia)" w:date="2023-09-22T22:43:00Z"/>
        </w:trPr>
        <w:tc>
          <w:tcPr>
            <w:tcW w:w="0" w:type="auto"/>
            <w:vMerge/>
            <w:vAlign w:val="center"/>
            <w:hideMark/>
          </w:tcPr>
          <w:p w14:paraId="228CD03E" w14:textId="77777777" w:rsidR="003467CC" w:rsidRPr="003467CC" w:rsidRDefault="003467CC" w:rsidP="003467CC">
            <w:pPr>
              <w:keepNext/>
              <w:keepLines/>
              <w:spacing w:after="0" w:line="259" w:lineRule="auto"/>
              <w:rPr>
                <w:ins w:id="118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F1DAA2D" w14:textId="77777777" w:rsidR="003467CC" w:rsidRPr="003467CC" w:rsidRDefault="003467CC" w:rsidP="003467CC">
            <w:pPr>
              <w:keepNext/>
              <w:keepLines/>
              <w:spacing w:after="0" w:line="259" w:lineRule="auto"/>
              <w:rPr>
                <w:ins w:id="118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016370D" w14:textId="77777777" w:rsidR="003467CC" w:rsidRPr="003467CC" w:rsidRDefault="003467CC" w:rsidP="003467CC">
            <w:pPr>
              <w:keepNext/>
              <w:keepLines/>
              <w:spacing w:after="0" w:line="259" w:lineRule="auto"/>
              <w:rPr>
                <w:ins w:id="1185" w:author="Aditya Amah (Nokia)" w:date="2023-09-22T22:43:00Z"/>
                <w:rFonts w:ascii="Arial" w:eastAsia="SimSun" w:hAnsi="Arial"/>
                <w:kern w:val="2"/>
                <w:sz w:val="18"/>
                <w:szCs w:val="22"/>
                <w:lang w:eastAsia="zh-CN"/>
                <w14:ligatures w14:val="standardContextual"/>
              </w:rPr>
            </w:pPr>
            <w:ins w:id="118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F4A91C3" w14:textId="77777777" w:rsidR="003467CC" w:rsidRPr="003467CC" w:rsidRDefault="003467CC" w:rsidP="003467CC">
            <w:pPr>
              <w:keepNext/>
              <w:keepLines/>
              <w:spacing w:after="0" w:line="259" w:lineRule="auto"/>
              <w:jc w:val="center"/>
              <w:rPr>
                <w:ins w:id="1187" w:author="Aditya Amah (Nokia)" w:date="2023-09-22T22:43:00Z"/>
                <w:rFonts w:ascii="Arial" w:eastAsia="SimSun" w:hAnsi="Arial"/>
                <w:kern w:val="2"/>
                <w:sz w:val="18"/>
                <w:szCs w:val="22"/>
                <w:lang w:eastAsia="zh-CN"/>
                <w14:ligatures w14:val="standardContextual"/>
              </w:rPr>
            </w:pPr>
            <w:ins w:id="1188"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1AC6CDD8" w14:textId="77777777" w:rsidR="003467CC" w:rsidRPr="003467CC" w:rsidRDefault="003467CC" w:rsidP="003467CC">
            <w:pPr>
              <w:keepNext/>
              <w:keepLines/>
              <w:spacing w:after="0" w:line="259" w:lineRule="auto"/>
              <w:jc w:val="center"/>
              <w:rPr>
                <w:ins w:id="1189" w:author="Aditya Amah (Nokia)" w:date="2023-09-22T22:43:00Z"/>
                <w:rFonts w:ascii="Arial" w:eastAsia="SimSun" w:hAnsi="Arial"/>
                <w:kern w:val="2"/>
                <w:sz w:val="18"/>
                <w:szCs w:val="22"/>
                <w:lang w:eastAsia="zh-CN"/>
                <w14:ligatures w14:val="standardContextual"/>
              </w:rPr>
            </w:pPr>
            <w:ins w:id="1190"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697419A8" w14:textId="77777777">
        <w:trPr>
          <w:trHeight w:val="20"/>
          <w:ins w:id="1191" w:author="Aditya Amah (Nokia)" w:date="2023-09-22T22:43:00Z"/>
        </w:trPr>
        <w:tc>
          <w:tcPr>
            <w:tcW w:w="0" w:type="auto"/>
            <w:vMerge/>
            <w:vAlign w:val="center"/>
            <w:hideMark/>
          </w:tcPr>
          <w:p w14:paraId="6C439807" w14:textId="77777777" w:rsidR="003467CC" w:rsidRPr="003467CC" w:rsidRDefault="003467CC" w:rsidP="003467CC">
            <w:pPr>
              <w:keepNext/>
              <w:keepLines/>
              <w:spacing w:after="0" w:line="259" w:lineRule="auto"/>
              <w:rPr>
                <w:ins w:id="119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82C3C33" w14:textId="77777777" w:rsidR="003467CC" w:rsidRPr="003467CC" w:rsidRDefault="003467CC" w:rsidP="003467CC">
            <w:pPr>
              <w:keepNext/>
              <w:keepLines/>
              <w:spacing w:after="0" w:line="259" w:lineRule="auto"/>
              <w:rPr>
                <w:ins w:id="119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40E73E0" w14:textId="77777777" w:rsidR="003467CC" w:rsidRPr="003467CC" w:rsidRDefault="003467CC" w:rsidP="003467CC">
            <w:pPr>
              <w:keepNext/>
              <w:keepLines/>
              <w:spacing w:after="0" w:line="259" w:lineRule="auto"/>
              <w:rPr>
                <w:ins w:id="1194" w:author="Aditya Amah (Nokia)" w:date="2023-09-22T22:43:00Z"/>
                <w:rFonts w:ascii="Arial" w:eastAsia="SimSun" w:hAnsi="Arial"/>
                <w:kern w:val="2"/>
                <w:sz w:val="18"/>
                <w:szCs w:val="22"/>
                <w:lang w:eastAsia="zh-CN"/>
                <w14:ligatures w14:val="standardContextual"/>
              </w:rPr>
            </w:pPr>
            <w:ins w:id="119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49804240" w14:textId="77777777" w:rsidR="003467CC" w:rsidRPr="003467CC" w:rsidRDefault="003467CC" w:rsidP="003467CC">
            <w:pPr>
              <w:keepNext/>
              <w:keepLines/>
              <w:spacing w:after="0" w:line="259" w:lineRule="auto"/>
              <w:jc w:val="center"/>
              <w:rPr>
                <w:ins w:id="1196" w:author="Aditya Amah (Nokia)" w:date="2023-09-22T22:43:00Z"/>
                <w:rFonts w:ascii="Arial" w:eastAsia="SimSun" w:hAnsi="Arial"/>
                <w:kern w:val="2"/>
                <w:sz w:val="18"/>
                <w:szCs w:val="22"/>
                <w:lang w:eastAsia="zh-CN"/>
                <w14:ligatures w14:val="standardContextual"/>
              </w:rPr>
            </w:pPr>
            <w:ins w:id="1197"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587A5DFA" w14:textId="77777777" w:rsidR="003467CC" w:rsidRPr="003467CC" w:rsidRDefault="003467CC" w:rsidP="003467CC">
            <w:pPr>
              <w:keepNext/>
              <w:keepLines/>
              <w:spacing w:after="0" w:line="259" w:lineRule="auto"/>
              <w:jc w:val="center"/>
              <w:rPr>
                <w:ins w:id="1198" w:author="Aditya Amah (Nokia)" w:date="2023-09-22T22:43:00Z"/>
                <w:rFonts w:ascii="Arial" w:eastAsia="SimSun" w:hAnsi="Arial"/>
                <w:kern w:val="2"/>
                <w:sz w:val="18"/>
                <w:szCs w:val="22"/>
                <w:lang w:eastAsia="zh-CN"/>
                <w14:ligatures w14:val="standardContextual"/>
              </w:rPr>
            </w:pPr>
            <w:ins w:id="1199"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4DCFD9C0" w14:textId="77777777">
        <w:trPr>
          <w:trHeight w:val="20"/>
          <w:ins w:id="1200" w:author="Aditya Amah (Nokia)" w:date="2023-09-22T22:43:00Z"/>
        </w:trPr>
        <w:tc>
          <w:tcPr>
            <w:tcW w:w="0" w:type="auto"/>
            <w:vMerge/>
            <w:vAlign w:val="center"/>
            <w:hideMark/>
          </w:tcPr>
          <w:p w14:paraId="26093A11" w14:textId="77777777" w:rsidR="003467CC" w:rsidRPr="003467CC" w:rsidRDefault="003467CC" w:rsidP="003467CC">
            <w:pPr>
              <w:keepNext/>
              <w:keepLines/>
              <w:spacing w:after="0" w:line="259" w:lineRule="auto"/>
              <w:rPr>
                <w:ins w:id="120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B057791" w14:textId="77777777" w:rsidR="003467CC" w:rsidRPr="003467CC" w:rsidRDefault="003467CC" w:rsidP="003467CC">
            <w:pPr>
              <w:keepNext/>
              <w:keepLines/>
              <w:spacing w:after="0" w:line="259" w:lineRule="auto"/>
              <w:rPr>
                <w:ins w:id="12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BC8C3E7" w14:textId="77777777" w:rsidR="003467CC" w:rsidRPr="003467CC" w:rsidRDefault="003467CC" w:rsidP="003467CC">
            <w:pPr>
              <w:keepNext/>
              <w:keepLines/>
              <w:spacing w:after="0" w:line="259" w:lineRule="auto"/>
              <w:rPr>
                <w:ins w:id="1203" w:author="Aditya Amah (Nokia)" w:date="2023-09-22T22:43:00Z"/>
                <w:rFonts w:ascii="Arial" w:eastAsia="SimSun" w:hAnsi="Arial"/>
                <w:kern w:val="2"/>
                <w:sz w:val="18"/>
                <w:szCs w:val="22"/>
                <w:lang w:eastAsia="zh-CN"/>
                <w14:ligatures w14:val="standardContextual"/>
              </w:rPr>
            </w:pPr>
            <w:ins w:id="120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501040AB" w14:textId="77777777" w:rsidR="003467CC" w:rsidRPr="003467CC" w:rsidRDefault="003467CC" w:rsidP="003467CC">
            <w:pPr>
              <w:keepNext/>
              <w:keepLines/>
              <w:spacing w:after="0" w:line="259" w:lineRule="auto"/>
              <w:jc w:val="center"/>
              <w:rPr>
                <w:ins w:id="12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A8DD277" w14:textId="77777777" w:rsidR="003467CC" w:rsidRPr="003467CC" w:rsidRDefault="003467CC" w:rsidP="003467CC">
            <w:pPr>
              <w:keepNext/>
              <w:keepLines/>
              <w:spacing w:after="0" w:line="259" w:lineRule="auto"/>
              <w:jc w:val="center"/>
              <w:rPr>
                <w:ins w:id="1206" w:author="Aditya Amah (Nokia)" w:date="2023-09-22T22:43:00Z"/>
                <w:rFonts w:ascii="Arial" w:eastAsia="SimSun" w:hAnsi="Arial"/>
                <w:kern w:val="2"/>
                <w:sz w:val="18"/>
                <w:szCs w:val="22"/>
                <w:lang w:eastAsia="zh-CN"/>
                <w14:ligatures w14:val="standardContextual"/>
              </w:rPr>
            </w:pPr>
            <w:ins w:id="1207" w:author="Aditya Amah (Nokia)" w:date="2023-09-22T22:43:00Z">
              <w:r w:rsidRPr="003467CC">
                <w:rPr>
                  <w:rFonts w:ascii="Arial" w:eastAsia="SimSun" w:hAnsi="Arial"/>
                  <w:kern w:val="2"/>
                  <w:sz w:val="18"/>
                  <w:szCs w:val="22"/>
                  <w:lang w:eastAsia="zh-CN"/>
                  <w14:ligatures w14:val="standardContextual"/>
                </w:rPr>
                <w:t>TCI state #0</w:t>
              </w:r>
            </w:ins>
          </w:p>
        </w:tc>
      </w:tr>
      <w:tr w:rsidR="003467CC" w:rsidRPr="003467CC" w14:paraId="05F93A72" w14:textId="77777777">
        <w:trPr>
          <w:trHeight w:val="20"/>
          <w:ins w:id="1208" w:author="Aditya Amah (Nokia)" w:date="2023-09-22T22:43:00Z"/>
        </w:trPr>
        <w:tc>
          <w:tcPr>
            <w:tcW w:w="0" w:type="auto"/>
            <w:vMerge/>
            <w:vAlign w:val="center"/>
          </w:tcPr>
          <w:p w14:paraId="39E16F45" w14:textId="77777777" w:rsidR="003467CC" w:rsidRPr="003467CC" w:rsidRDefault="003467CC" w:rsidP="003467CC">
            <w:pPr>
              <w:keepNext/>
              <w:keepLines/>
              <w:spacing w:after="0" w:line="259" w:lineRule="auto"/>
              <w:rPr>
                <w:ins w:id="120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8767FB6" w14:textId="77777777" w:rsidR="003467CC" w:rsidRPr="003467CC" w:rsidRDefault="003467CC" w:rsidP="003467CC">
            <w:pPr>
              <w:keepNext/>
              <w:keepLines/>
              <w:spacing w:after="0" w:line="259" w:lineRule="auto"/>
              <w:rPr>
                <w:ins w:id="1210" w:author="Aditya Amah (Nokia)" w:date="2023-09-22T22:43:00Z"/>
                <w:rFonts w:ascii="Arial" w:eastAsia="SimSun" w:hAnsi="Arial"/>
                <w:kern w:val="2"/>
                <w:sz w:val="18"/>
                <w:szCs w:val="22"/>
                <w:lang w:eastAsia="zh-CN"/>
                <w14:ligatures w14:val="standardContextual"/>
              </w:rPr>
            </w:pPr>
            <w:ins w:id="1211" w:author="Aditya Amah (Nokia)" w:date="2023-09-22T22:43:00Z">
              <w:r w:rsidRPr="003467CC">
                <w:rPr>
                  <w:rFonts w:ascii="Arial" w:eastAsia="SimSun" w:hAnsi="Arial"/>
                  <w:kern w:val="2"/>
                  <w:sz w:val="18"/>
                  <w:szCs w:val="22"/>
                  <w:lang w:eastAsia="zh-CN"/>
                  <w14:ligatures w14:val="standardContextual"/>
                </w:rPr>
                <w:t>Resource set #10</w:t>
              </w:r>
            </w:ins>
          </w:p>
        </w:tc>
        <w:tc>
          <w:tcPr>
            <w:tcW w:w="0" w:type="auto"/>
            <w:shd w:val="clear" w:color="auto" w:fill="auto"/>
          </w:tcPr>
          <w:p w14:paraId="150E3433" w14:textId="77777777" w:rsidR="003467CC" w:rsidRPr="003467CC" w:rsidRDefault="003467CC" w:rsidP="003467CC">
            <w:pPr>
              <w:keepNext/>
              <w:keepLines/>
              <w:spacing w:after="0" w:line="259" w:lineRule="auto"/>
              <w:rPr>
                <w:ins w:id="1212" w:author="Aditya Amah (Nokia)" w:date="2023-09-22T22:43:00Z"/>
                <w:rFonts w:ascii="Arial" w:eastAsia="SimSun" w:hAnsi="Arial"/>
                <w:kern w:val="2"/>
                <w:sz w:val="18"/>
                <w:szCs w:val="22"/>
                <w:lang w:eastAsia="zh-CN"/>
                <w14:ligatures w14:val="standardContextual"/>
              </w:rPr>
            </w:pPr>
            <w:ins w:id="1213"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5CF53C27" w14:textId="77777777" w:rsidR="003467CC" w:rsidRPr="003467CC" w:rsidRDefault="003467CC" w:rsidP="003467CC">
            <w:pPr>
              <w:keepNext/>
              <w:keepLines/>
              <w:spacing w:after="0" w:line="259" w:lineRule="auto"/>
              <w:jc w:val="center"/>
              <w:rPr>
                <w:ins w:id="1214"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71183C7" w14:textId="77777777" w:rsidR="003467CC" w:rsidRPr="003467CC" w:rsidRDefault="003467CC" w:rsidP="003467CC">
            <w:pPr>
              <w:keepNext/>
              <w:keepLines/>
              <w:spacing w:after="0" w:line="259" w:lineRule="auto"/>
              <w:jc w:val="center"/>
              <w:rPr>
                <w:ins w:id="1215" w:author="Aditya Amah (Nokia)" w:date="2023-09-22T22:43:00Z"/>
                <w:rFonts w:ascii="Arial" w:eastAsia="SimSun" w:hAnsi="Arial"/>
                <w:kern w:val="2"/>
                <w:sz w:val="18"/>
                <w:szCs w:val="22"/>
                <w:lang w:eastAsia="zh-CN"/>
                <w14:ligatures w14:val="standardContextual"/>
              </w:rPr>
            </w:pPr>
            <w:ins w:id="1216" w:author="Aditya Amah (Nokia)" w:date="2023-09-22T22:43:00Z">
              <w:r w:rsidRPr="003467CC">
                <w:rPr>
                  <w:rFonts w:ascii="Arial" w:eastAsia="SimSun" w:hAnsi="Arial"/>
                  <w:kern w:val="2"/>
                  <w:sz w:val="18"/>
                  <w:szCs w:val="22"/>
                  <w:lang w:eastAsia="zh-CN"/>
                  <w14:ligatures w14:val="standardContextual"/>
                </w:rPr>
                <w:t>k0=1 for CSI-RS resource 3,4</w:t>
              </w:r>
            </w:ins>
          </w:p>
        </w:tc>
      </w:tr>
      <w:tr w:rsidR="003467CC" w:rsidRPr="003467CC" w14:paraId="430591DB" w14:textId="77777777">
        <w:trPr>
          <w:trHeight w:val="20"/>
          <w:ins w:id="1217" w:author="Aditya Amah (Nokia)" w:date="2023-09-22T22:43:00Z"/>
        </w:trPr>
        <w:tc>
          <w:tcPr>
            <w:tcW w:w="0" w:type="auto"/>
            <w:vMerge/>
            <w:vAlign w:val="center"/>
            <w:hideMark/>
          </w:tcPr>
          <w:p w14:paraId="4543D006" w14:textId="77777777" w:rsidR="003467CC" w:rsidRPr="003467CC" w:rsidRDefault="003467CC" w:rsidP="003467CC">
            <w:pPr>
              <w:keepNext/>
              <w:keepLines/>
              <w:spacing w:after="0" w:line="259" w:lineRule="auto"/>
              <w:rPr>
                <w:ins w:id="1218"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5906140" w14:textId="77777777" w:rsidR="003467CC" w:rsidRPr="003467CC" w:rsidRDefault="003467CC" w:rsidP="003467CC">
            <w:pPr>
              <w:keepNext/>
              <w:keepLines/>
              <w:spacing w:after="0" w:line="259" w:lineRule="auto"/>
              <w:rPr>
                <w:ins w:id="121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EEFC3BF" w14:textId="77777777" w:rsidR="003467CC" w:rsidRPr="003467CC" w:rsidRDefault="003467CC" w:rsidP="003467CC">
            <w:pPr>
              <w:keepNext/>
              <w:keepLines/>
              <w:spacing w:after="0" w:line="259" w:lineRule="auto"/>
              <w:rPr>
                <w:ins w:id="1220" w:author="Aditya Amah (Nokia)" w:date="2023-09-22T22:43:00Z"/>
                <w:rFonts w:ascii="Arial" w:eastAsia="SimSun" w:hAnsi="Arial"/>
                <w:kern w:val="2"/>
                <w:sz w:val="18"/>
                <w:szCs w:val="22"/>
                <w:lang w:eastAsia="zh-CN"/>
                <w14:ligatures w14:val="standardContextual"/>
              </w:rPr>
            </w:pPr>
            <w:ins w:id="122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6F3534A6" w14:textId="77777777" w:rsidR="003467CC" w:rsidRPr="003467CC" w:rsidRDefault="003467CC" w:rsidP="003467CC">
            <w:pPr>
              <w:keepNext/>
              <w:keepLines/>
              <w:spacing w:after="0" w:line="259" w:lineRule="auto"/>
              <w:jc w:val="center"/>
              <w:rPr>
                <w:ins w:id="12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31C255" w14:textId="77777777" w:rsidR="003467CC" w:rsidRPr="003467CC" w:rsidRDefault="003467CC" w:rsidP="003467CC">
            <w:pPr>
              <w:keepNext/>
              <w:keepLines/>
              <w:spacing w:after="0" w:line="259" w:lineRule="auto"/>
              <w:jc w:val="center"/>
              <w:rPr>
                <w:ins w:id="1223" w:author="Aditya Amah (Nokia)" w:date="2023-09-22T22:43:00Z"/>
                <w:rFonts w:ascii="Arial" w:eastAsia="SimSun" w:hAnsi="Arial"/>
                <w:kern w:val="2"/>
                <w:sz w:val="18"/>
                <w:szCs w:val="22"/>
                <w:lang w:eastAsia="zh-CN"/>
                <w14:ligatures w14:val="standardContextual"/>
              </w:rPr>
            </w:pPr>
            <w:ins w:id="1224"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3</w:t>
              </w:r>
            </w:ins>
          </w:p>
          <w:p w14:paraId="7AF924CC" w14:textId="77777777" w:rsidR="003467CC" w:rsidRPr="003467CC" w:rsidRDefault="003467CC" w:rsidP="003467CC">
            <w:pPr>
              <w:keepNext/>
              <w:keepLines/>
              <w:spacing w:after="0" w:line="259" w:lineRule="auto"/>
              <w:jc w:val="center"/>
              <w:rPr>
                <w:ins w:id="1225" w:author="Aditya Amah (Nokia)" w:date="2023-09-22T22:43:00Z"/>
                <w:rFonts w:ascii="Arial" w:eastAsia="SimSun" w:hAnsi="Arial"/>
                <w:kern w:val="2"/>
                <w:sz w:val="18"/>
                <w:szCs w:val="22"/>
                <w:lang w:eastAsia="zh-CN"/>
                <w14:ligatures w14:val="standardContextual"/>
              </w:rPr>
            </w:pPr>
            <w:ins w:id="1226"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4</w:t>
              </w:r>
            </w:ins>
          </w:p>
        </w:tc>
      </w:tr>
      <w:tr w:rsidR="003467CC" w:rsidRPr="003467CC" w14:paraId="45BCE1B4" w14:textId="77777777">
        <w:trPr>
          <w:trHeight w:val="20"/>
          <w:ins w:id="1227" w:author="Aditya Amah (Nokia)" w:date="2023-09-22T22:43:00Z"/>
        </w:trPr>
        <w:tc>
          <w:tcPr>
            <w:tcW w:w="0" w:type="auto"/>
            <w:vMerge/>
            <w:vAlign w:val="center"/>
            <w:hideMark/>
          </w:tcPr>
          <w:p w14:paraId="47B96031" w14:textId="77777777" w:rsidR="003467CC" w:rsidRPr="003467CC" w:rsidRDefault="003467CC" w:rsidP="003467CC">
            <w:pPr>
              <w:keepNext/>
              <w:keepLines/>
              <w:spacing w:after="0" w:line="259" w:lineRule="auto"/>
              <w:rPr>
                <w:ins w:id="122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DAC0547" w14:textId="77777777" w:rsidR="003467CC" w:rsidRPr="003467CC" w:rsidRDefault="003467CC" w:rsidP="003467CC">
            <w:pPr>
              <w:keepNext/>
              <w:keepLines/>
              <w:spacing w:after="0" w:line="259" w:lineRule="auto"/>
              <w:rPr>
                <w:ins w:id="122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534797" w14:textId="77777777" w:rsidR="003467CC" w:rsidRPr="003467CC" w:rsidRDefault="003467CC" w:rsidP="003467CC">
            <w:pPr>
              <w:keepNext/>
              <w:keepLines/>
              <w:spacing w:after="0" w:line="259" w:lineRule="auto"/>
              <w:rPr>
                <w:ins w:id="1230" w:author="Aditya Amah (Nokia)" w:date="2023-09-22T22:43:00Z"/>
                <w:rFonts w:ascii="Arial" w:eastAsia="SimSun" w:hAnsi="Arial"/>
                <w:kern w:val="2"/>
                <w:sz w:val="18"/>
                <w:szCs w:val="22"/>
                <w:lang w:eastAsia="zh-CN"/>
                <w14:ligatures w14:val="standardContextual"/>
              </w:rPr>
            </w:pPr>
            <w:ins w:id="123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4EE3AAF" w14:textId="77777777" w:rsidR="003467CC" w:rsidRPr="003467CC" w:rsidRDefault="003467CC" w:rsidP="003467CC">
            <w:pPr>
              <w:keepNext/>
              <w:keepLines/>
              <w:spacing w:after="0" w:line="259" w:lineRule="auto"/>
              <w:jc w:val="center"/>
              <w:rPr>
                <w:ins w:id="1232" w:author="Aditya Amah (Nokia)" w:date="2023-09-22T22:43:00Z"/>
                <w:rFonts w:ascii="Arial" w:eastAsia="SimSun" w:hAnsi="Arial"/>
                <w:kern w:val="2"/>
                <w:sz w:val="18"/>
                <w:szCs w:val="22"/>
                <w:lang w:eastAsia="zh-CN"/>
                <w14:ligatures w14:val="standardContextual"/>
              </w:rPr>
            </w:pPr>
            <w:ins w:id="123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424E0259" w14:textId="77777777" w:rsidR="003467CC" w:rsidRPr="003467CC" w:rsidRDefault="003467CC" w:rsidP="003467CC">
            <w:pPr>
              <w:keepNext/>
              <w:keepLines/>
              <w:spacing w:after="0" w:line="259" w:lineRule="auto"/>
              <w:jc w:val="center"/>
              <w:rPr>
                <w:ins w:id="1234" w:author="Aditya Amah (Nokia)" w:date="2023-09-22T22:43:00Z"/>
                <w:rFonts w:ascii="Arial" w:eastAsia="SimSun" w:hAnsi="Arial"/>
                <w:kern w:val="2"/>
                <w:sz w:val="18"/>
                <w:szCs w:val="22"/>
                <w:lang w:eastAsia="zh-CN"/>
                <w14:ligatures w14:val="standardContextual"/>
              </w:rPr>
            </w:pPr>
            <w:ins w:id="1235"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4C833EFB" w14:textId="77777777">
        <w:trPr>
          <w:trHeight w:val="20"/>
          <w:ins w:id="1236" w:author="Aditya Amah (Nokia)" w:date="2023-09-22T22:43:00Z"/>
        </w:trPr>
        <w:tc>
          <w:tcPr>
            <w:tcW w:w="0" w:type="auto"/>
            <w:vMerge/>
            <w:vAlign w:val="center"/>
            <w:hideMark/>
          </w:tcPr>
          <w:p w14:paraId="7A2B9A44" w14:textId="77777777" w:rsidR="003467CC" w:rsidRPr="003467CC" w:rsidRDefault="003467CC" w:rsidP="003467CC">
            <w:pPr>
              <w:keepNext/>
              <w:keepLines/>
              <w:spacing w:after="0" w:line="259" w:lineRule="auto"/>
              <w:rPr>
                <w:ins w:id="123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5CA27C6" w14:textId="77777777" w:rsidR="003467CC" w:rsidRPr="003467CC" w:rsidRDefault="003467CC" w:rsidP="003467CC">
            <w:pPr>
              <w:keepNext/>
              <w:keepLines/>
              <w:spacing w:after="0" w:line="259" w:lineRule="auto"/>
              <w:rPr>
                <w:ins w:id="12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64C78B" w14:textId="77777777" w:rsidR="003467CC" w:rsidRPr="003467CC" w:rsidRDefault="003467CC" w:rsidP="003467CC">
            <w:pPr>
              <w:keepNext/>
              <w:keepLines/>
              <w:spacing w:after="0" w:line="259" w:lineRule="auto"/>
              <w:rPr>
                <w:ins w:id="1239" w:author="Aditya Amah (Nokia)" w:date="2023-09-22T22:43:00Z"/>
                <w:rFonts w:ascii="Arial" w:eastAsia="SimSun" w:hAnsi="Arial"/>
                <w:kern w:val="2"/>
                <w:sz w:val="18"/>
                <w:szCs w:val="22"/>
                <w:lang w:eastAsia="zh-CN"/>
                <w14:ligatures w14:val="standardContextual"/>
              </w:rPr>
            </w:pPr>
            <w:ins w:id="124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20482000" w14:textId="77777777" w:rsidR="003467CC" w:rsidRPr="003467CC" w:rsidRDefault="003467CC" w:rsidP="003467CC">
            <w:pPr>
              <w:keepNext/>
              <w:keepLines/>
              <w:spacing w:after="0" w:line="259" w:lineRule="auto"/>
              <w:jc w:val="center"/>
              <w:rPr>
                <w:ins w:id="1241" w:author="Aditya Amah (Nokia)" w:date="2023-09-22T22:43:00Z"/>
                <w:rFonts w:ascii="Arial" w:eastAsia="SimSun" w:hAnsi="Arial"/>
                <w:kern w:val="2"/>
                <w:sz w:val="18"/>
                <w:szCs w:val="22"/>
                <w:lang w:eastAsia="zh-CN"/>
                <w14:ligatures w14:val="standardContextual"/>
              </w:rPr>
            </w:pPr>
            <w:ins w:id="1242"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0A00672F" w14:textId="77777777" w:rsidR="003467CC" w:rsidRPr="003467CC" w:rsidRDefault="003467CC" w:rsidP="003467CC">
            <w:pPr>
              <w:keepNext/>
              <w:keepLines/>
              <w:spacing w:after="0" w:line="259" w:lineRule="auto"/>
              <w:jc w:val="center"/>
              <w:rPr>
                <w:ins w:id="1243" w:author="Aditya Amah (Nokia)" w:date="2023-09-22T22:43:00Z"/>
                <w:rFonts w:ascii="Arial" w:eastAsia="SimSun" w:hAnsi="Arial"/>
                <w:kern w:val="2"/>
                <w:sz w:val="18"/>
                <w:szCs w:val="22"/>
                <w:lang w:eastAsia="zh-CN"/>
                <w14:ligatures w14:val="standardContextual"/>
              </w:rPr>
            </w:pPr>
            <w:ins w:id="1244"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29D45331" w14:textId="77777777">
        <w:trPr>
          <w:trHeight w:val="20"/>
          <w:ins w:id="1245" w:author="Aditya Amah (Nokia)" w:date="2023-09-22T22:43:00Z"/>
        </w:trPr>
        <w:tc>
          <w:tcPr>
            <w:tcW w:w="0" w:type="auto"/>
            <w:vMerge/>
            <w:vAlign w:val="center"/>
            <w:hideMark/>
          </w:tcPr>
          <w:p w14:paraId="6213F2E8" w14:textId="77777777" w:rsidR="003467CC" w:rsidRPr="003467CC" w:rsidRDefault="003467CC" w:rsidP="003467CC">
            <w:pPr>
              <w:keepNext/>
              <w:keepLines/>
              <w:spacing w:after="0" w:line="259" w:lineRule="auto"/>
              <w:rPr>
                <w:ins w:id="124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25A9250" w14:textId="77777777" w:rsidR="003467CC" w:rsidRPr="003467CC" w:rsidRDefault="003467CC" w:rsidP="003467CC">
            <w:pPr>
              <w:keepNext/>
              <w:keepLines/>
              <w:spacing w:after="0" w:line="259" w:lineRule="auto"/>
              <w:rPr>
                <w:ins w:id="12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7ABCD58" w14:textId="77777777" w:rsidR="003467CC" w:rsidRPr="003467CC" w:rsidRDefault="003467CC" w:rsidP="003467CC">
            <w:pPr>
              <w:keepNext/>
              <w:keepLines/>
              <w:spacing w:after="0" w:line="259" w:lineRule="auto"/>
              <w:rPr>
                <w:ins w:id="1248" w:author="Aditya Amah (Nokia)" w:date="2023-09-22T22:43:00Z"/>
                <w:rFonts w:ascii="Arial" w:eastAsia="SimSun" w:hAnsi="Arial"/>
                <w:kern w:val="2"/>
                <w:sz w:val="18"/>
                <w:szCs w:val="22"/>
                <w:lang w:eastAsia="zh-CN"/>
                <w14:ligatures w14:val="standardContextual"/>
              </w:rPr>
            </w:pPr>
            <w:ins w:id="124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4F19157" w14:textId="77777777" w:rsidR="003467CC" w:rsidRPr="003467CC" w:rsidRDefault="003467CC" w:rsidP="003467CC">
            <w:pPr>
              <w:keepNext/>
              <w:keepLines/>
              <w:spacing w:after="0" w:line="259" w:lineRule="auto"/>
              <w:jc w:val="center"/>
              <w:rPr>
                <w:ins w:id="12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261B7C7" w14:textId="77777777" w:rsidR="003467CC" w:rsidRPr="003467CC" w:rsidRDefault="003467CC" w:rsidP="003467CC">
            <w:pPr>
              <w:keepNext/>
              <w:keepLines/>
              <w:spacing w:after="0" w:line="259" w:lineRule="auto"/>
              <w:jc w:val="center"/>
              <w:rPr>
                <w:ins w:id="1251" w:author="Aditya Amah (Nokia)" w:date="2023-09-22T22:43:00Z"/>
                <w:rFonts w:ascii="Arial" w:eastAsia="SimSun" w:hAnsi="Arial"/>
                <w:kern w:val="2"/>
                <w:sz w:val="18"/>
                <w:szCs w:val="22"/>
                <w:lang w:eastAsia="zh-CN"/>
                <w14:ligatures w14:val="standardContextual"/>
              </w:rPr>
            </w:pPr>
            <w:ins w:id="1252" w:author="Aditya Amah (Nokia)" w:date="2023-09-22T22:43:00Z">
              <w:r w:rsidRPr="003467CC">
                <w:rPr>
                  <w:rFonts w:ascii="Arial" w:eastAsia="SimSun" w:hAnsi="Arial"/>
                  <w:kern w:val="2"/>
                  <w:sz w:val="18"/>
                  <w:szCs w:val="22"/>
                  <w:lang w:eastAsia="zh-CN"/>
                  <w14:ligatures w14:val="standardContextual"/>
                </w:rPr>
                <w:t>TCI state #1</w:t>
              </w:r>
            </w:ins>
          </w:p>
        </w:tc>
      </w:tr>
      <w:tr w:rsidR="003467CC" w:rsidRPr="003467CC" w14:paraId="7856822E" w14:textId="77777777">
        <w:trPr>
          <w:trHeight w:val="20"/>
          <w:ins w:id="1253" w:author="Aditya Amah (Nokia)" w:date="2023-09-22T22:43:00Z"/>
        </w:trPr>
        <w:tc>
          <w:tcPr>
            <w:tcW w:w="0" w:type="auto"/>
            <w:vMerge/>
            <w:vAlign w:val="center"/>
          </w:tcPr>
          <w:p w14:paraId="5188490E" w14:textId="77777777" w:rsidR="003467CC" w:rsidRPr="003467CC" w:rsidRDefault="003467CC" w:rsidP="003467CC">
            <w:pPr>
              <w:keepNext/>
              <w:keepLines/>
              <w:spacing w:after="0" w:line="259" w:lineRule="auto"/>
              <w:rPr>
                <w:ins w:id="125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4677826" w14:textId="77777777" w:rsidR="003467CC" w:rsidRPr="003467CC" w:rsidRDefault="003467CC" w:rsidP="003467CC">
            <w:pPr>
              <w:keepNext/>
              <w:keepLines/>
              <w:spacing w:after="0" w:line="259" w:lineRule="auto"/>
              <w:rPr>
                <w:ins w:id="1255" w:author="Aditya Amah (Nokia)" w:date="2023-09-22T22:43:00Z"/>
                <w:rFonts w:ascii="Arial" w:eastAsia="SimSun" w:hAnsi="Arial"/>
                <w:kern w:val="2"/>
                <w:sz w:val="18"/>
                <w:szCs w:val="22"/>
                <w:lang w:eastAsia="zh-CN"/>
                <w14:ligatures w14:val="standardContextual"/>
              </w:rPr>
            </w:pPr>
            <w:ins w:id="1256" w:author="Aditya Amah (Nokia)" w:date="2023-09-22T22:43:00Z">
              <w:r w:rsidRPr="003467CC">
                <w:rPr>
                  <w:rFonts w:ascii="Arial" w:eastAsia="SimSun" w:hAnsi="Arial"/>
                  <w:kern w:val="2"/>
                  <w:sz w:val="18"/>
                  <w:szCs w:val="22"/>
                  <w:lang w:eastAsia="zh-CN"/>
                  <w14:ligatures w14:val="standardContextual"/>
                </w:rPr>
                <w:t>Resource set #11</w:t>
              </w:r>
            </w:ins>
          </w:p>
        </w:tc>
        <w:tc>
          <w:tcPr>
            <w:tcW w:w="0" w:type="auto"/>
            <w:shd w:val="clear" w:color="auto" w:fill="auto"/>
          </w:tcPr>
          <w:p w14:paraId="40793062" w14:textId="77777777" w:rsidR="003467CC" w:rsidRPr="003467CC" w:rsidRDefault="003467CC" w:rsidP="003467CC">
            <w:pPr>
              <w:keepNext/>
              <w:keepLines/>
              <w:spacing w:after="0" w:line="259" w:lineRule="auto"/>
              <w:rPr>
                <w:ins w:id="1257" w:author="Aditya Amah (Nokia)" w:date="2023-09-22T22:43:00Z"/>
                <w:rFonts w:ascii="Arial" w:eastAsia="SimSun" w:hAnsi="Arial"/>
                <w:kern w:val="2"/>
                <w:sz w:val="18"/>
                <w:szCs w:val="22"/>
                <w:lang w:eastAsia="zh-CN"/>
                <w14:ligatures w14:val="standardContextual"/>
              </w:rPr>
            </w:pPr>
            <w:ins w:id="1258"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441ECB5" w14:textId="77777777" w:rsidR="003467CC" w:rsidRPr="003467CC" w:rsidRDefault="003467CC" w:rsidP="003467CC">
            <w:pPr>
              <w:keepNext/>
              <w:keepLines/>
              <w:spacing w:after="0" w:line="259" w:lineRule="auto"/>
              <w:jc w:val="center"/>
              <w:rPr>
                <w:ins w:id="1259"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70228BB5" w14:textId="77777777" w:rsidR="003467CC" w:rsidRPr="003467CC" w:rsidRDefault="003467CC" w:rsidP="003467CC">
            <w:pPr>
              <w:keepNext/>
              <w:keepLines/>
              <w:spacing w:after="0" w:line="259" w:lineRule="auto"/>
              <w:jc w:val="center"/>
              <w:rPr>
                <w:ins w:id="1260" w:author="Aditya Amah (Nokia)" w:date="2023-09-22T22:43:00Z"/>
                <w:rFonts w:ascii="Arial" w:eastAsia="SimSun" w:hAnsi="Arial"/>
                <w:kern w:val="2"/>
                <w:sz w:val="18"/>
                <w:szCs w:val="22"/>
                <w:lang w:eastAsia="zh-CN"/>
                <w14:ligatures w14:val="standardContextual"/>
              </w:rPr>
            </w:pPr>
            <w:ins w:id="1261" w:author="Aditya Amah (Nokia)" w:date="2023-09-22T22:43:00Z">
              <w:r w:rsidRPr="003467CC">
                <w:rPr>
                  <w:rFonts w:ascii="Arial" w:eastAsia="SimSun" w:hAnsi="Arial"/>
                  <w:kern w:val="2"/>
                  <w:sz w:val="18"/>
                  <w:szCs w:val="22"/>
                  <w:lang w:eastAsia="zh-CN"/>
                  <w14:ligatures w14:val="standardContextual"/>
                </w:rPr>
                <w:t>k0=2 for CSI-RS resource 5,6</w:t>
              </w:r>
            </w:ins>
          </w:p>
        </w:tc>
      </w:tr>
      <w:tr w:rsidR="003467CC" w:rsidRPr="003467CC" w14:paraId="57907317" w14:textId="77777777">
        <w:trPr>
          <w:trHeight w:val="20"/>
          <w:ins w:id="1262" w:author="Aditya Amah (Nokia)" w:date="2023-09-22T22:43:00Z"/>
        </w:trPr>
        <w:tc>
          <w:tcPr>
            <w:tcW w:w="0" w:type="auto"/>
            <w:vMerge/>
            <w:vAlign w:val="center"/>
          </w:tcPr>
          <w:p w14:paraId="29CD206A" w14:textId="77777777" w:rsidR="003467CC" w:rsidRPr="003467CC" w:rsidRDefault="003467CC" w:rsidP="003467CC">
            <w:pPr>
              <w:keepNext/>
              <w:keepLines/>
              <w:spacing w:after="0" w:line="259" w:lineRule="auto"/>
              <w:rPr>
                <w:ins w:id="126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D61462B" w14:textId="77777777" w:rsidR="003467CC" w:rsidRPr="003467CC" w:rsidRDefault="003467CC" w:rsidP="003467CC">
            <w:pPr>
              <w:keepNext/>
              <w:keepLines/>
              <w:spacing w:after="0" w:line="259" w:lineRule="auto"/>
              <w:rPr>
                <w:ins w:id="126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CDBA48" w14:textId="77777777" w:rsidR="003467CC" w:rsidRPr="003467CC" w:rsidRDefault="003467CC" w:rsidP="003467CC">
            <w:pPr>
              <w:keepNext/>
              <w:keepLines/>
              <w:spacing w:after="0" w:line="259" w:lineRule="auto"/>
              <w:rPr>
                <w:ins w:id="1265" w:author="Aditya Amah (Nokia)" w:date="2023-09-22T22:43:00Z"/>
                <w:rFonts w:ascii="Arial" w:eastAsia="SimSun" w:hAnsi="Arial"/>
                <w:kern w:val="2"/>
                <w:sz w:val="18"/>
                <w:szCs w:val="22"/>
                <w:lang w:eastAsia="zh-CN"/>
                <w14:ligatures w14:val="standardContextual"/>
              </w:rPr>
            </w:pPr>
            <w:ins w:id="126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A70541F" w14:textId="77777777" w:rsidR="003467CC" w:rsidRPr="003467CC" w:rsidRDefault="003467CC" w:rsidP="003467CC">
            <w:pPr>
              <w:keepNext/>
              <w:keepLines/>
              <w:spacing w:after="0" w:line="259" w:lineRule="auto"/>
              <w:jc w:val="center"/>
              <w:rPr>
                <w:ins w:id="12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57D553" w14:textId="77777777" w:rsidR="003467CC" w:rsidRPr="003467CC" w:rsidRDefault="003467CC" w:rsidP="003467CC">
            <w:pPr>
              <w:keepNext/>
              <w:keepLines/>
              <w:spacing w:after="0" w:line="259" w:lineRule="auto"/>
              <w:jc w:val="center"/>
              <w:rPr>
                <w:ins w:id="1268" w:author="Aditya Amah (Nokia)" w:date="2023-09-22T22:43:00Z"/>
                <w:rFonts w:ascii="Arial" w:eastAsia="SimSun" w:hAnsi="Arial"/>
                <w:kern w:val="2"/>
                <w:sz w:val="18"/>
                <w:szCs w:val="22"/>
                <w:lang w:eastAsia="zh-CN"/>
                <w14:ligatures w14:val="standardContextual"/>
              </w:rPr>
            </w:pPr>
            <w:ins w:id="1269"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5</w:t>
              </w:r>
            </w:ins>
          </w:p>
          <w:p w14:paraId="4E9F7D22" w14:textId="77777777" w:rsidR="003467CC" w:rsidRPr="003467CC" w:rsidRDefault="003467CC" w:rsidP="003467CC">
            <w:pPr>
              <w:keepNext/>
              <w:keepLines/>
              <w:spacing w:after="0" w:line="259" w:lineRule="auto"/>
              <w:jc w:val="center"/>
              <w:rPr>
                <w:ins w:id="1270" w:author="Aditya Amah (Nokia)" w:date="2023-09-22T22:43:00Z"/>
                <w:rFonts w:ascii="Arial" w:eastAsia="SimSun" w:hAnsi="Arial"/>
                <w:kern w:val="2"/>
                <w:sz w:val="18"/>
                <w:szCs w:val="22"/>
                <w:lang w:eastAsia="zh-CN"/>
                <w14:ligatures w14:val="standardContextual"/>
              </w:rPr>
            </w:pPr>
            <w:ins w:id="1271"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6</w:t>
              </w:r>
            </w:ins>
          </w:p>
        </w:tc>
      </w:tr>
      <w:tr w:rsidR="003467CC" w:rsidRPr="003467CC" w14:paraId="4E54314D" w14:textId="77777777">
        <w:trPr>
          <w:trHeight w:val="20"/>
          <w:ins w:id="1272" w:author="Aditya Amah (Nokia)" w:date="2023-09-22T22:43:00Z"/>
        </w:trPr>
        <w:tc>
          <w:tcPr>
            <w:tcW w:w="0" w:type="auto"/>
            <w:vMerge/>
            <w:vAlign w:val="center"/>
          </w:tcPr>
          <w:p w14:paraId="5B9C2F37" w14:textId="77777777" w:rsidR="003467CC" w:rsidRPr="003467CC" w:rsidRDefault="003467CC" w:rsidP="003467CC">
            <w:pPr>
              <w:keepNext/>
              <w:keepLines/>
              <w:spacing w:after="0" w:line="259" w:lineRule="auto"/>
              <w:rPr>
                <w:ins w:id="127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CC4679" w14:textId="77777777" w:rsidR="003467CC" w:rsidRPr="003467CC" w:rsidRDefault="003467CC" w:rsidP="003467CC">
            <w:pPr>
              <w:keepNext/>
              <w:keepLines/>
              <w:spacing w:after="0" w:line="259" w:lineRule="auto"/>
              <w:rPr>
                <w:ins w:id="12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B83C3D" w14:textId="77777777" w:rsidR="003467CC" w:rsidRPr="003467CC" w:rsidRDefault="003467CC" w:rsidP="003467CC">
            <w:pPr>
              <w:keepNext/>
              <w:keepLines/>
              <w:spacing w:after="0" w:line="259" w:lineRule="auto"/>
              <w:rPr>
                <w:ins w:id="1275" w:author="Aditya Amah (Nokia)" w:date="2023-09-22T22:43:00Z"/>
                <w:rFonts w:ascii="Arial" w:eastAsia="SimSun" w:hAnsi="Arial"/>
                <w:kern w:val="2"/>
                <w:sz w:val="18"/>
                <w:szCs w:val="22"/>
                <w:lang w:eastAsia="zh-CN"/>
                <w14:ligatures w14:val="standardContextual"/>
              </w:rPr>
            </w:pPr>
            <w:ins w:id="127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AEBD76A" w14:textId="77777777" w:rsidR="003467CC" w:rsidRPr="003467CC" w:rsidRDefault="003467CC" w:rsidP="003467CC">
            <w:pPr>
              <w:keepNext/>
              <w:keepLines/>
              <w:spacing w:after="0" w:line="259" w:lineRule="auto"/>
              <w:jc w:val="center"/>
              <w:rPr>
                <w:ins w:id="1277" w:author="Aditya Amah (Nokia)" w:date="2023-09-22T22:43:00Z"/>
                <w:rFonts w:ascii="Arial" w:eastAsia="SimSun" w:hAnsi="Arial"/>
                <w:kern w:val="2"/>
                <w:sz w:val="18"/>
                <w:szCs w:val="22"/>
                <w:lang w:eastAsia="zh-CN"/>
                <w14:ligatures w14:val="standardContextual"/>
              </w:rPr>
            </w:pPr>
            <w:ins w:id="1278"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4B3BC87" w14:textId="77777777" w:rsidR="003467CC" w:rsidRPr="003467CC" w:rsidRDefault="003467CC" w:rsidP="003467CC">
            <w:pPr>
              <w:keepNext/>
              <w:keepLines/>
              <w:spacing w:after="0" w:line="259" w:lineRule="auto"/>
              <w:jc w:val="center"/>
              <w:rPr>
                <w:ins w:id="1279" w:author="Aditya Amah (Nokia)" w:date="2023-09-22T22:43:00Z"/>
                <w:rFonts w:ascii="Arial" w:eastAsia="SimSun" w:hAnsi="Arial"/>
                <w:kern w:val="2"/>
                <w:sz w:val="18"/>
                <w:szCs w:val="22"/>
                <w:lang w:eastAsia="zh-CN"/>
                <w14:ligatures w14:val="standardContextual"/>
              </w:rPr>
            </w:pPr>
            <w:ins w:id="1280"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01B97C3D" w14:textId="77777777">
        <w:trPr>
          <w:trHeight w:val="20"/>
          <w:ins w:id="1281" w:author="Aditya Amah (Nokia)" w:date="2023-09-22T22:43:00Z"/>
        </w:trPr>
        <w:tc>
          <w:tcPr>
            <w:tcW w:w="0" w:type="auto"/>
            <w:vMerge/>
            <w:vAlign w:val="center"/>
          </w:tcPr>
          <w:p w14:paraId="0EF441E6" w14:textId="77777777" w:rsidR="003467CC" w:rsidRPr="003467CC" w:rsidRDefault="003467CC" w:rsidP="003467CC">
            <w:pPr>
              <w:keepNext/>
              <w:keepLines/>
              <w:spacing w:after="0" w:line="259" w:lineRule="auto"/>
              <w:rPr>
                <w:ins w:id="128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B90CFBF" w14:textId="77777777" w:rsidR="003467CC" w:rsidRPr="003467CC" w:rsidRDefault="003467CC" w:rsidP="003467CC">
            <w:pPr>
              <w:keepNext/>
              <w:keepLines/>
              <w:spacing w:after="0" w:line="259" w:lineRule="auto"/>
              <w:rPr>
                <w:ins w:id="128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D7EBF43" w14:textId="77777777" w:rsidR="003467CC" w:rsidRPr="003467CC" w:rsidRDefault="003467CC" w:rsidP="003467CC">
            <w:pPr>
              <w:keepNext/>
              <w:keepLines/>
              <w:spacing w:after="0" w:line="259" w:lineRule="auto"/>
              <w:rPr>
                <w:ins w:id="1284" w:author="Aditya Amah (Nokia)" w:date="2023-09-22T22:43:00Z"/>
                <w:rFonts w:ascii="Arial" w:eastAsia="SimSun" w:hAnsi="Arial"/>
                <w:kern w:val="2"/>
                <w:sz w:val="18"/>
                <w:szCs w:val="22"/>
                <w:lang w:eastAsia="zh-CN"/>
                <w14:ligatures w14:val="standardContextual"/>
              </w:rPr>
            </w:pPr>
            <w:ins w:id="128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27C1DE5" w14:textId="77777777" w:rsidR="003467CC" w:rsidRPr="003467CC" w:rsidRDefault="003467CC" w:rsidP="003467CC">
            <w:pPr>
              <w:keepNext/>
              <w:keepLines/>
              <w:spacing w:after="0" w:line="259" w:lineRule="auto"/>
              <w:jc w:val="center"/>
              <w:rPr>
                <w:ins w:id="1286" w:author="Aditya Amah (Nokia)" w:date="2023-09-22T22:43:00Z"/>
                <w:rFonts w:ascii="Arial" w:eastAsia="SimSun" w:hAnsi="Arial"/>
                <w:kern w:val="2"/>
                <w:sz w:val="18"/>
                <w:szCs w:val="22"/>
                <w:lang w:eastAsia="zh-CN"/>
                <w14:ligatures w14:val="standardContextual"/>
              </w:rPr>
            </w:pPr>
            <w:ins w:id="1287"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7E93A8A3" w14:textId="77777777" w:rsidR="003467CC" w:rsidRPr="003467CC" w:rsidRDefault="003467CC" w:rsidP="003467CC">
            <w:pPr>
              <w:keepNext/>
              <w:keepLines/>
              <w:spacing w:after="0" w:line="259" w:lineRule="auto"/>
              <w:jc w:val="center"/>
              <w:rPr>
                <w:ins w:id="1288" w:author="Aditya Amah (Nokia)" w:date="2023-09-22T22:43:00Z"/>
                <w:rFonts w:ascii="Arial" w:eastAsia="SimSun" w:hAnsi="Arial"/>
                <w:kern w:val="2"/>
                <w:sz w:val="18"/>
                <w:szCs w:val="22"/>
                <w:lang w:eastAsia="zh-CN"/>
                <w14:ligatures w14:val="standardContextual"/>
              </w:rPr>
            </w:pPr>
            <w:ins w:id="1289"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1257AE00" w14:textId="77777777">
        <w:trPr>
          <w:trHeight w:val="20"/>
          <w:ins w:id="1290" w:author="Aditya Amah (Nokia)" w:date="2023-09-22T22:43:00Z"/>
        </w:trPr>
        <w:tc>
          <w:tcPr>
            <w:tcW w:w="0" w:type="auto"/>
            <w:vMerge/>
            <w:vAlign w:val="center"/>
          </w:tcPr>
          <w:p w14:paraId="43DFEFED" w14:textId="77777777" w:rsidR="003467CC" w:rsidRPr="003467CC" w:rsidRDefault="003467CC" w:rsidP="003467CC">
            <w:pPr>
              <w:keepNext/>
              <w:keepLines/>
              <w:spacing w:after="0" w:line="259" w:lineRule="auto"/>
              <w:rPr>
                <w:ins w:id="129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10420AF" w14:textId="77777777" w:rsidR="003467CC" w:rsidRPr="003467CC" w:rsidRDefault="003467CC" w:rsidP="003467CC">
            <w:pPr>
              <w:keepNext/>
              <w:keepLines/>
              <w:spacing w:after="0" w:line="259" w:lineRule="auto"/>
              <w:rPr>
                <w:ins w:id="12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668BEE" w14:textId="77777777" w:rsidR="003467CC" w:rsidRPr="003467CC" w:rsidRDefault="003467CC" w:rsidP="003467CC">
            <w:pPr>
              <w:keepNext/>
              <w:keepLines/>
              <w:spacing w:after="0" w:line="259" w:lineRule="auto"/>
              <w:rPr>
                <w:ins w:id="1293" w:author="Aditya Amah (Nokia)" w:date="2023-09-22T22:43:00Z"/>
                <w:rFonts w:ascii="Arial" w:eastAsia="SimSun" w:hAnsi="Arial"/>
                <w:kern w:val="2"/>
                <w:sz w:val="18"/>
                <w:szCs w:val="22"/>
                <w:lang w:eastAsia="zh-CN"/>
                <w14:ligatures w14:val="standardContextual"/>
              </w:rPr>
            </w:pPr>
            <w:ins w:id="129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712DF55" w14:textId="77777777" w:rsidR="003467CC" w:rsidRPr="003467CC" w:rsidRDefault="003467CC" w:rsidP="003467CC">
            <w:pPr>
              <w:keepNext/>
              <w:keepLines/>
              <w:spacing w:after="0" w:line="259" w:lineRule="auto"/>
              <w:jc w:val="center"/>
              <w:rPr>
                <w:ins w:id="12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A0EBC39" w14:textId="77777777" w:rsidR="003467CC" w:rsidRPr="003467CC" w:rsidRDefault="003467CC" w:rsidP="003467CC">
            <w:pPr>
              <w:keepNext/>
              <w:keepLines/>
              <w:spacing w:after="0" w:line="259" w:lineRule="auto"/>
              <w:jc w:val="center"/>
              <w:rPr>
                <w:ins w:id="1296" w:author="Aditya Amah (Nokia)" w:date="2023-09-22T22:43:00Z"/>
                <w:rFonts w:ascii="Arial" w:eastAsia="SimSun" w:hAnsi="Arial"/>
                <w:kern w:val="2"/>
                <w:sz w:val="18"/>
                <w:szCs w:val="22"/>
                <w:lang w:eastAsia="zh-CN"/>
                <w14:ligatures w14:val="standardContextual"/>
              </w:rPr>
            </w:pPr>
            <w:ins w:id="1297" w:author="Aditya Amah (Nokia)" w:date="2023-09-22T22:43:00Z">
              <w:r w:rsidRPr="003467CC">
                <w:rPr>
                  <w:rFonts w:ascii="Arial" w:eastAsia="SimSun" w:hAnsi="Arial"/>
                  <w:kern w:val="2"/>
                  <w:sz w:val="18"/>
                  <w:szCs w:val="22"/>
                  <w:lang w:eastAsia="zh-CN"/>
                  <w14:ligatures w14:val="standardContextual"/>
                </w:rPr>
                <w:t>TCI state #2</w:t>
              </w:r>
            </w:ins>
          </w:p>
        </w:tc>
      </w:tr>
      <w:tr w:rsidR="003467CC" w:rsidRPr="003467CC" w14:paraId="25CF80AB" w14:textId="77777777">
        <w:trPr>
          <w:trHeight w:val="20"/>
          <w:ins w:id="1298" w:author="Aditya Amah (Nokia)" w:date="2023-09-22T22:43:00Z"/>
        </w:trPr>
        <w:tc>
          <w:tcPr>
            <w:tcW w:w="0" w:type="auto"/>
            <w:vMerge/>
            <w:vAlign w:val="center"/>
          </w:tcPr>
          <w:p w14:paraId="48BB00EE" w14:textId="77777777" w:rsidR="003467CC" w:rsidRPr="003467CC" w:rsidRDefault="003467CC" w:rsidP="003467CC">
            <w:pPr>
              <w:keepNext/>
              <w:keepLines/>
              <w:spacing w:after="0" w:line="259" w:lineRule="auto"/>
              <w:rPr>
                <w:ins w:id="129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91F7683" w14:textId="77777777" w:rsidR="003467CC" w:rsidRPr="003467CC" w:rsidRDefault="003467CC" w:rsidP="003467CC">
            <w:pPr>
              <w:keepNext/>
              <w:keepLines/>
              <w:spacing w:after="0" w:line="259" w:lineRule="auto"/>
              <w:rPr>
                <w:ins w:id="1300" w:author="Aditya Amah (Nokia)" w:date="2023-09-22T22:43:00Z"/>
                <w:rFonts w:ascii="Arial" w:eastAsia="SimSun" w:hAnsi="Arial"/>
                <w:kern w:val="2"/>
                <w:sz w:val="18"/>
                <w:szCs w:val="22"/>
                <w:lang w:eastAsia="zh-CN"/>
                <w14:ligatures w14:val="standardContextual"/>
              </w:rPr>
            </w:pPr>
            <w:ins w:id="1301" w:author="Aditya Amah (Nokia)" w:date="2023-09-22T22:43:00Z">
              <w:r w:rsidRPr="003467CC">
                <w:rPr>
                  <w:rFonts w:ascii="Arial" w:eastAsia="SimSun" w:hAnsi="Arial"/>
                  <w:kern w:val="2"/>
                  <w:sz w:val="18"/>
                  <w:szCs w:val="22"/>
                  <w:lang w:eastAsia="zh-CN"/>
                  <w14:ligatures w14:val="standardContextual"/>
                </w:rPr>
                <w:t>Resource set #12</w:t>
              </w:r>
            </w:ins>
          </w:p>
        </w:tc>
        <w:tc>
          <w:tcPr>
            <w:tcW w:w="0" w:type="auto"/>
            <w:shd w:val="clear" w:color="auto" w:fill="auto"/>
          </w:tcPr>
          <w:p w14:paraId="57126770" w14:textId="77777777" w:rsidR="003467CC" w:rsidRPr="003467CC" w:rsidRDefault="003467CC" w:rsidP="003467CC">
            <w:pPr>
              <w:keepNext/>
              <w:keepLines/>
              <w:spacing w:after="0" w:line="259" w:lineRule="auto"/>
              <w:rPr>
                <w:ins w:id="1302" w:author="Aditya Amah (Nokia)" w:date="2023-09-22T22:43:00Z"/>
                <w:rFonts w:ascii="Arial" w:eastAsia="SimSun" w:hAnsi="Arial"/>
                <w:kern w:val="2"/>
                <w:sz w:val="18"/>
                <w:szCs w:val="22"/>
                <w:lang w:eastAsia="zh-CN"/>
                <w14:ligatures w14:val="standardContextual"/>
              </w:rPr>
            </w:pPr>
            <w:ins w:id="1303"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78172A72" w14:textId="77777777" w:rsidR="003467CC" w:rsidRPr="003467CC" w:rsidRDefault="003467CC" w:rsidP="003467CC">
            <w:pPr>
              <w:keepNext/>
              <w:keepLines/>
              <w:spacing w:after="0" w:line="259" w:lineRule="auto"/>
              <w:jc w:val="center"/>
              <w:rPr>
                <w:ins w:id="1304"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2BC453CC" w14:textId="77777777" w:rsidR="003467CC" w:rsidRPr="003467CC" w:rsidRDefault="003467CC" w:rsidP="003467CC">
            <w:pPr>
              <w:keepNext/>
              <w:keepLines/>
              <w:spacing w:after="0" w:line="259" w:lineRule="auto"/>
              <w:jc w:val="center"/>
              <w:rPr>
                <w:ins w:id="1305" w:author="Aditya Amah (Nokia)" w:date="2023-09-22T22:43:00Z"/>
                <w:rFonts w:ascii="Arial" w:eastAsia="SimSun" w:hAnsi="Arial"/>
                <w:kern w:val="2"/>
                <w:sz w:val="18"/>
                <w:szCs w:val="22"/>
                <w:lang w:eastAsia="zh-CN"/>
                <w14:ligatures w14:val="standardContextual"/>
              </w:rPr>
            </w:pPr>
            <w:ins w:id="1306" w:author="Aditya Amah (Nokia)" w:date="2023-09-22T22:43:00Z">
              <w:r w:rsidRPr="003467CC">
                <w:rPr>
                  <w:rFonts w:ascii="Arial" w:eastAsia="SimSun" w:hAnsi="Arial"/>
                  <w:kern w:val="2"/>
                  <w:sz w:val="18"/>
                  <w:szCs w:val="22"/>
                  <w:lang w:eastAsia="zh-CN"/>
                  <w14:ligatures w14:val="standardContextual"/>
                </w:rPr>
                <w:t>k0=3 for CSI-RS resource 7,8</w:t>
              </w:r>
            </w:ins>
          </w:p>
        </w:tc>
      </w:tr>
      <w:tr w:rsidR="003467CC" w:rsidRPr="003467CC" w14:paraId="5BDF671A" w14:textId="77777777">
        <w:trPr>
          <w:trHeight w:val="20"/>
          <w:ins w:id="1307" w:author="Aditya Amah (Nokia)" w:date="2023-09-22T22:43:00Z"/>
        </w:trPr>
        <w:tc>
          <w:tcPr>
            <w:tcW w:w="0" w:type="auto"/>
            <w:vMerge/>
            <w:vAlign w:val="center"/>
          </w:tcPr>
          <w:p w14:paraId="2487E582" w14:textId="77777777" w:rsidR="003467CC" w:rsidRPr="003467CC" w:rsidRDefault="003467CC" w:rsidP="003467CC">
            <w:pPr>
              <w:keepNext/>
              <w:keepLines/>
              <w:spacing w:after="0" w:line="259" w:lineRule="auto"/>
              <w:rPr>
                <w:ins w:id="130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7C6759" w14:textId="77777777" w:rsidR="003467CC" w:rsidRPr="003467CC" w:rsidRDefault="003467CC" w:rsidP="003467CC">
            <w:pPr>
              <w:keepNext/>
              <w:keepLines/>
              <w:spacing w:after="0" w:line="259" w:lineRule="auto"/>
              <w:rPr>
                <w:ins w:id="13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9580E0" w14:textId="77777777" w:rsidR="003467CC" w:rsidRPr="003467CC" w:rsidRDefault="003467CC" w:rsidP="003467CC">
            <w:pPr>
              <w:keepNext/>
              <w:keepLines/>
              <w:spacing w:after="0" w:line="259" w:lineRule="auto"/>
              <w:rPr>
                <w:ins w:id="1310" w:author="Aditya Amah (Nokia)" w:date="2023-09-22T22:43:00Z"/>
                <w:rFonts w:ascii="Arial" w:eastAsia="SimSun" w:hAnsi="Arial"/>
                <w:kern w:val="2"/>
                <w:sz w:val="18"/>
                <w:szCs w:val="22"/>
                <w:lang w:eastAsia="zh-CN"/>
                <w14:ligatures w14:val="standardContextual"/>
              </w:rPr>
            </w:pPr>
            <w:ins w:id="131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517DC60D" w14:textId="77777777" w:rsidR="003467CC" w:rsidRPr="003467CC" w:rsidRDefault="003467CC" w:rsidP="003467CC">
            <w:pPr>
              <w:keepNext/>
              <w:keepLines/>
              <w:spacing w:after="0" w:line="259" w:lineRule="auto"/>
              <w:jc w:val="center"/>
              <w:rPr>
                <w:ins w:id="131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23AECC" w14:textId="77777777" w:rsidR="003467CC" w:rsidRPr="003467CC" w:rsidRDefault="003467CC" w:rsidP="003467CC">
            <w:pPr>
              <w:keepNext/>
              <w:keepLines/>
              <w:spacing w:after="0" w:line="259" w:lineRule="auto"/>
              <w:jc w:val="center"/>
              <w:rPr>
                <w:ins w:id="1313" w:author="Aditya Amah (Nokia)" w:date="2023-09-22T22:43:00Z"/>
                <w:rFonts w:ascii="Arial" w:eastAsia="SimSun" w:hAnsi="Arial"/>
                <w:kern w:val="2"/>
                <w:sz w:val="18"/>
                <w:szCs w:val="22"/>
                <w:lang w:eastAsia="zh-CN"/>
                <w14:ligatures w14:val="standardContextual"/>
              </w:rPr>
            </w:pPr>
            <w:ins w:id="1314"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7</w:t>
              </w:r>
            </w:ins>
          </w:p>
          <w:p w14:paraId="30F5AC4A" w14:textId="77777777" w:rsidR="003467CC" w:rsidRPr="003467CC" w:rsidRDefault="003467CC" w:rsidP="003467CC">
            <w:pPr>
              <w:keepNext/>
              <w:keepLines/>
              <w:spacing w:after="0" w:line="259" w:lineRule="auto"/>
              <w:jc w:val="center"/>
              <w:rPr>
                <w:ins w:id="1315" w:author="Aditya Amah (Nokia)" w:date="2023-09-22T22:43:00Z"/>
                <w:rFonts w:ascii="Arial" w:eastAsia="SimSun" w:hAnsi="Arial"/>
                <w:kern w:val="2"/>
                <w:sz w:val="18"/>
                <w:szCs w:val="22"/>
                <w:lang w:eastAsia="zh-CN"/>
                <w14:ligatures w14:val="standardContextual"/>
              </w:rPr>
            </w:pPr>
            <w:ins w:id="1316"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8</w:t>
              </w:r>
            </w:ins>
          </w:p>
        </w:tc>
      </w:tr>
      <w:tr w:rsidR="003467CC" w:rsidRPr="003467CC" w14:paraId="0603AABB" w14:textId="77777777">
        <w:trPr>
          <w:trHeight w:val="20"/>
          <w:ins w:id="1317" w:author="Aditya Amah (Nokia)" w:date="2023-09-22T22:43:00Z"/>
        </w:trPr>
        <w:tc>
          <w:tcPr>
            <w:tcW w:w="0" w:type="auto"/>
            <w:vMerge/>
            <w:vAlign w:val="center"/>
          </w:tcPr>
          <w:p w14:paraId="24833095" w14:textId="77777777" w:rsidR="003467CC" w:rsidRPr="003467CC" w:rsidRDefault="003467CC" w:rsidP="003467CC">
            <w:pPr>
              <w:keepNext/>
              <w:keepLines/>
              <w:spacing w:after="0" w:line="259" w:lineRule="auto"/>
              <w:rPr>
                <w:ins w:id="131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7EB7954" w14:textId="77777777" w:rsidR="003467CC" w:rsidRPr="003467CC" w:rsidRDefault="003467CC" w:rsidP="003467CC">
            <w:pPr>
              <w:keepNext/>
              <w:keepLines/>
              <w:spacing w:after="0" w:line="259" w:lineRule="auto"/>
              <w:rPr>
                <w:ins w:id="131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F9A6401" w14:textId="77777777" w:rsidR="003467CC" w:rsidRPr="003467CC" w:rsidRDefault="003467CC" w:rsidP="003467CC">
            <w:pPr>
              <w:keepNext/>
              <w:keepLines/>
              <w:spacing w:after="0" w:line="259" w:lineRule="auto"/>
              <w:rPr>
                <w:ins w:id="1320" w:author="Aditya Amah (Nokia)" w:date="2023-09-22T22:43:00Z"/>
                <w:rFonts w:ascii="Arial" w:eastAsia="SimSun" w:hAnsi="Arial"/>
                <w:kern w:val="2"/>
                <w:sz w:val="18"/>
                <w:szCs w:val="22"/>
                <w:lang w:eastAsia="zh-CN"/>
                <w14:ligatures w14:val="standardContextual"/>
              </w:rPr>
            </w:pPr>
            <w:ins w:id="132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FB680E" w14:textId="77777777" w:rsidR="003467CC" w:rsidRPr="003467CC" w:rsidRDefault="003467CC" w:rsidP="003467CC">
            <w:pPr>
              <w:keepNext/>
              <w:keepLines/>
              <w:spacing w:after="0" w:line="259" w:lineRule="auto"/>
              <w:jc w:val="center"/>
              <w:rPr>
                <w:ins w:id="1322" w:author="Aditya Amah (Nokia)" w:date="2023-09-22T22:43:00Z"/>
                <w:rFonts w:ascii="Arial" w:eastAsia="SimSun" w:hAnsi="Arial"/>
                <w:kern w:val="2"/>
                <w:sz w:val="18"/>
                <w:szCs w:val="22"/>
                <w:lang w:eastAsia="zh-CN"/>
                <w14:ligatures w14:val="standardContextual"/>
              </w:rPr>
            </w:pPr>
            <w:ins w:id="132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27D3DE4B" w14:textId="77777777" w:rsidR="003467CC" w:rsidRPr="003467CC" w:rsidRDefault="003467CC" w:rsidP="003467CC">
            <w:pPr>
              <w:keepNext/>
              <w:keepLines/>
              <w:spacing w:after="0" w:line="259" w:lineRule="auto"/>
              <w:jc w:val="center"/>
              <w:rPr>
                <w:ins w:id="1324" w:author="Aditya Amah (Nokia)" w:date="2023-09-22T22:43:00Z"/>
                <w:rFonts w:ascii="Arial" w:eastAsia="SimSun" w:hAnsi="Arial"/>
                <w:kern w:val="2"/>
                <w:sz w:val="18"/>
                <w:szCs w:val="22"/>
                <w:lang w:eastAsia="zh-CN"/>
                <w14:ligatures w14:val="standardContextual"/>
              </w:rPr>
            </w:pPr>
            <w:ins w:id="1325"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456479A0" w14:textId="77777777">
        <w:trPr>
          <w:trHeight w:val="20"/>
          <w:ins w:id="1326" w:author="Aditya Amah (Nokia)" w:date="2023-09-22T22:43:00Z"/>
        </w:trPr>
        <w:tc>
          <w:tcPr>
            <w:tcW w:w="0" w:type="auto"/>
            <w:vMerge/>
            <w:vAlign w:val="center"/>
          </w:tcPr>
          <w:p w14:paraId="55B98659" w14:textId="77777777" w:rsidR="003467CC" w:rsidRPr="003467CC" w:rsidRDefault="003467CC" w:rsidP="003467CC">
            <w:pPr>
              <w:keepNext/>
              <w:keepLines/>
              <w:spacing w:after="0" w:line="259" w:lineRule="auto"/>
              <w:rPr>
                <w:ins w:id="132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963E9EF" w14:textId="77777777" w:rsidR="003467CC" w:rsidRPr="003467CC" w:rsidRDefault="003467CC" w:rsidP="003467CC">
            <w:pPr>
              <w:keepNext/>
              <w:keepLines/>
              <w:spacing w:after="0" w:line="259" w:lineRule="auto"/>
              <w:rPr>
                <w:ins w:id="132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9125B5B" w14:textId="77777777" w:rsidR="003467CC" w:rsidRPr="003467CC" w:rsidRDefault="003467CC" w:rsidP="003467CC">
            <w:pPr>
              <w:keepNext/>
              <w:keepLines/>
              <w:spacing w:after="0" w:line="259" w:lineRule="auto"/>
              <w:rPr>
                <w:ins w:id="1329" w:author="Aditya Amah (Nokia)" w:date="2023-09-22T22:43:00Z"/>
                <w:rFonts w:ascii="Arial" w:eastAsia="SimSun" w:hAnsi="Arial"/>
                <w:kern w:val="2"/>
                <w:sz w:val="18"/>
                <w:szCs w:val="22"/>
                <w:lang w:eastAsia="zh-CN"/>
                <w14:ligatures w14:val="standardContextual"/>
              </w:rPr>
            </w:pPr>
            <w:ins w:id="133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70476A41" w14:textId="77777777" w:rsidR="003467CC" w:rsidRPr="003467CC" w:rsidRDefault="003467CC" w:rsidP="003467CC">
            <w:pPr>
              <w:keepNext/>
              <w:keepLines/>
              <w:spacing w:after="0" w:line="259" w:lineRule="auto"/>
              <w:jc w:val="center"/>
              <w:rPr>
                <w:ins w:id="1331" w:author="Aditya Amah (Nokia)" w:date="2023-09-22T22:43:00Z"/>
                <w:rFonts w:ascii="Arial" w:eastAsia="SimSun" w:hAnsi="Arial"/>
                <w:kern w:val="2"/>
                <w:sz w:val="18"/>
                <w:szCs w:val="22"/>
                <w:lang w:eastAsia="zh-CN"/>
                <w14:ligatures w14:val="standardContextual"/>
              </w:rPr>
            </w:pPr>
            <w:ins w:id="133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EC4224A" w14:textId="77777777" w:rsidR="003467CC" w:rsidRPr="003467CC" w:rsidRDefault="003467CC" w:rsidP="003467CC">
            <w:pPr>
              <w:keepNext/>
              <w:keepLines/>
              <w:spacing w:after="0" w:line="259" w:lineRule="auto"/>
              <w:jc w:val="center"/>
              <w:rPr>
                <w:ins w:id="1333" w:author="Aditya Amah (Nokia)" w:date="2023-09-22T22:43:00Z"/>
                <w:rFonts w:ascii="Arial" w:eastAsia="SimSun" w:hAnsi="Arial" w:cs="Arial"/>
                <w:kern w:val="2"/>
                <w:sz w:val="18"/>
                <w:szCs w:val="18"/>
                <w:lang w:eastAsia="zh-CN"/>
                <w14:ligatures w14:val="standardContextual"/>
              </w:rPr>
            </w:pPr>
            <w:ins w:id="1334"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6E95C7E8" w14:textId="77777777">
        <w:trPr>
          <w:trHeight w:val="20"/>
          <w:ins w:id="1335" w:author="Aditya Amah (Nokia)" w:date="2023-09-22T22:43:00Z"/>
        </w:trPr>
        <w:tc>
          <w:tcPr>
            <w:tcW w:w="0" w:type="auto"/>
            <w:vMerge/>
            <w:vAlign w:val="center"/>
          </w:tcPr>
          <w:p w14:paraId="3A9ADBFF" w14:textId="77777777" w:rsidR="003467CC" w:rsidRPr="003467CC" w:rsidRDefault="003467CC" w:rsidP="003467CC">
            <w:pPr>
              <w:keepNext/>
              <w:keepLines/>
              <w:spacing w:after="0" w:line="259" w:lineRule="auto"/>
              <w:rPr>
                <w:ins w:id="133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F69C8D" w14:textId="77777777" w:rsidR="003467CC" w:rsidRPr="003467CC" w:rsidRDefault="003467CC" w:rsidP="003467CC">
            <w:pPr>
              <w:keepNext/>
              <w:keepLines/>
              <w:spacing w:after="0" w:line="259" w:lineRule="auto"/>
              <w:rPr>
                <w:ins w:id="13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E0C209" w14:textId="77777777" w:rsidR="003467CC" w:rsidRPr="003467CC" w:rsidRDefault="003467CC" w:rsidP="003467CC">
            <w:pPr>
              <w:keepNext/>
              <w:keepLines/>
              <w:spacing w:after="0" w:line="259" w:lineRule="auto"/>
              <w:rPr>
                <w:ins w:id="1338" w:author="Aditya Amah (Nokia)" w:date="2023-09-22T22:43:00Z"/>
                <w:rFonts w:ascii="Arial" w:eastAsia="SimSun" w:hAnsi="Arial"/>
                <w:kern w:val="2"/>
                <w:sz w:val="18"/>
                <w:szCs w:val="22"/>
                <w:lang w:eastAsia="zh-CN"/>
                <w14:ligatures w14:val="standardContextual"/>
              </w:rPr>
            </w:pPr>
            <w:ins w:id="133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580B3ED" w14:textId="77777777" w:rsidR="003467CC" w:rsidRPr="003467CC" w:rsidRDefault="003467CC" w:rsidP="003467CC">
            <w:pPr>
              <w:keepNext/>
              <w:keepLines/>
              <w:spacing w:after="0" w:line="259" w:lineRule="auto"/>
              <w:jc w:val="center"/>
              <w:rPr>
                <w:ins w:id="13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5837114" w14:textId="77777777" w:rsidR="003467CC" w:rsidRPr="003467CC" w:rsidRDefault="003467CC" w:rsidP="003467CC">
            <w:pPr>
              <w:keepNext/>
              <w:keepLines/>
              <w:spacing w:after="0" w:line="259" w:lineRule="auto"/>
              <w:jc w:val="center"/>
              <w:rPr>
                <w:ins w:id="1341" w:author="Aditya Amah (Nokia)" w:date="2023-09-22T22:43:00Z"/>
                <w:rFonts w:ascii="Arial" w:eastAsia="SimSun" w:hAnsi="Arial" w:cs="Arial"/>
                <w:kern w:val="2"/>
                <w:sz w:val="18"/>
                <w:szCs w:val="18"/>
                <w:lang w:eastAsia="zh-CN"/>
                <w14:ligatures w14:val="standardContextual"/>
              </w:rPr>
            </w:pPr>
            <w:ins w:id="1342" w:author="Aditya Amah (Nokia)" w:date="2023-09-22T22:43:00Z">
              <w:r w:rsidRPr="003467CC">
                <w:rPr>
                  <w:rFonts w:ascii="Arial" w:eastAsia="SimSun" w:hAnsi="Arial" w:cs="Arial"/>
                  <w:kern w:val="2"/>
                  <w:sz w:val="18"/>
                  <w:szCs w:val="18"/>
                  <w:lang w:eastAsia="zh-CN"/>
                  <w14:ligatures w14:val="standardContextual"/>
                </w:rPr>
                <w:t>TCI state #3</w:t>
              </w:r>
            </w:ins>
          </w:p>
        </w:tc>
      </w:tr>
      <w:tr w:rsidR="003467CC" w:rsidRPr="003467CC" w14:paraId="45213054" w14:textId="77777777">
        <w:trPr>
          <w:trHeight w:val="20"/>
          <w:ins w:id="1343" w:author="Aditya Amah (Nokia)" w:date="2023-09-22T22:43:00Z"/>
        </w:trPr>
        <w:tc>
          <w:tcPr>
            <w:tcW w:w="0" w:type="auto"/>
            <w:vMerge/>
            <w:vAlign w:val="center"/>
          </w:tcPr>
          <w:p w14:paraId="0322FF9A" w14:textId="77777777" w:rsidR="003467CC" w:rsidRPr="003467CC" w:rsidRDefault="003467CC" w:rsidP="003467CC">
            <w:pPr>
              <w:keepNext/>
              <w:keepLines/>
              <w:spacing w:after="0" w:line="259" w:lineRule="auto"/>
              <w:rPr>
                <w:ins w:id="134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0B47535" w14:textId="77777777" w:rsidR="003467CC" w:rsidRPr="003467CC" w:rsidRDefault="003467CC" w:rsidP="003467CC">
            <w:pPr>
              <w:keepNext/>
              <w:keepLines/>
              <w:spacing w:after="0" w:line="259" w:lineRule="auto"/>
              <w:rPr>
                <w:ins w:id="1345" w:author="Aditya Amah (Nokia)" w:date="2023-09-22T22:43:00Z"/>
                <w:rFonts w:ascii="Arial" w:eastAsia="SimSun" w:hAnsi="Arial"/>
                <w:kern w:val="2"/>
                <w:sz w:val="18"/>
                <w:szCs w:val="22"/>
                <w:lang w:eastAsia="zh-CN"/>
                <w14:ligatures w14:val="standardContextual"/>
              </w:rPr>
            </w:pPr>
            <w:ins w:id="1346" w:author="Aditya Amah (Nokia)" w:date="2023-09-22T22:43:00Z">
              <w:r w:rsidRPr="003467CC">
                <w:rPr>
                  <w:rFonts w:ascii="Arial" w:eastAsia="SimSun" w:hAnsi="Arial"/>
                  <w:kern w:val="2"/>
                  <w:sz w:val="18"/>
                  <w:szCs w:val="22"/>
                  <w:lang w:eastAsia="zh-CN"/>
                  <w14:ligatures w14:val="standardContextual"/>
                </w:rPr>
                <w:t>Resource set #21 (Note2)</w:t>
              </w:r>
            </w:ins>
          </w:p>
        </w:tc>
        <w:tc>
          <w:tcPr>
            <w:tcW w:w="0" w:type="auto"/>
            <w:shd w:val="clear" w:color="auto" w:fill="auto"/>
          </w:tcPr>
          <w:p w14:paraId="56017049" w14:textId="77777777" w:rsidR="003467CC" w:rsidRPr="003467CC" w:rsidRDefault="003467CC" w:rsidP="003467CC">
            <w:pPr>
              <w:keepNext/>
              <w:keepLines/>
              <w:spacing w:after="0" w:line="259" w:lineRule="auto"/>
              <w:rPr>
                <w:ins w:id="1347" w:author="Aditya Amah (Nokia)" w:date="2023-09-22T22:43:00Z"/>
                <w:rFonts w:ascii="Arial" w:eastAsia="SimSun" w:hAnsi="Arial"/>
                <w:kern w:val="2"/>
                <w:sz w:val="18"/>
                <w:szCs w:val="22"/>
                <w:lang w:eastAsia="zh-CN"/>
                <w14:ligatures w14:val="standardContextual"/>
              </w:rPr>
            </w:pPr>
            <w:ins w:id="1348"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103D7F02" w14:textId="77777777" w:rsidR="003467CC" w:rsidRPr="003467CC" w:rsidRDefault="003467CC" w:rsidP="003467CC">
            <w:pPr>
              <w:keepNext/>
              <w:keepLines/>
              <w:spacing w:after="0" w:line="259" w:lineRule="auto"/>
              <w:jc w:val="center"/>
              <w:rPr>
                <w:ins w:id="1349"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223E2514" w14:textId="77777777" w:rsidR="003467CC" w:rsidRPr="003467CC" w:rsidRDefault="003467CC" w:rsidP="003467CC">
            <w:pPr>
              <w:keepNext/>
              <w:keepLines/>
              <w:spacing w:after="0" w:line="259" w:lineRule="auto"/>
              <w:jc w:val="center"/>
              <w:rPr>
                <w:ins w:id="1350" w:author="Aditya Amah (Nokia)" w:date="2023-09-22T22:43:00Z"/>
                <w:rFonts w:ascii="Arial" w:eastAsia="SimSun" w:hAnsi="Arial" w:cs="Arial"/>
                <w:kern w:val="2"/>
                <w:sz w:val="18"/>
                <w:szCs w:val="18"/>
                <w:lang w:eastAsia="zh-CN"/>
                <w14:ligatures w14:val="standardContextual"/>
              </w:rPr>
            </w:pPr>
            <w:ins w:id="1351" w:author="Aditya Amah (Nokia)" w:date="2023-09-22T22:43:00Z">
              <w:r w:rsidRPr="003467CC">
                <w:rPr>
                  <w:rFonts w:ascii="Arial" w:eastAsia="SimSun" w:hAnsi="Arial"/>
                  <w:kern w:val="2"/>
                  <w:sz w:val="18"/>
                  <w:szCs w:val="22"/>
                  <w:lang w:eastAsia="zh-CN"/>
                  <w14:ligatures w14:val="standardContextual"/>
                </w:rPr>
                <w:t>k0=0 for CSI-RS resource 9,10</w:t>
              </w:r>
            </w:ins>
          </w:p>
        </w:tc>
      </w:tr>
      <w:tr w:rsidR="003467CC" w:rsidRPr="003467CC" w14:paraId="4EF93913" w14:textId="77777777">
        <w:trPr>
          <w:trHeight w:val="20"/>
          <w:ins w:id="1352" w:author="Aditya Amah (Nokia)" w:date="2023-09-22T22:43:00Z"/>
        </w:trPr>
        <w:tc>
          <w:tcPr>
            <w:tcW w:w="0" w:type="auto"/>
            <w:vMerge/>
            <w:vAlign w:val="center"/>
          </w:tcPr>
          <w:p w14:paraId="2547EBF8" w14:textId="77777777" w:rsidR="003467CC" w:rsidRPr="003467CC" w:rsidRDefault="003467CC" w:rsidP="003467CC">
            <w:pPr>
              <w:keepNext/>
              <w:keepLines/>
              <w:spacing w:after="0" w:line="259" w:lineRule="auto"/>
              <w:rPr>
                <w:ins w:id="135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33460AF" w14:textId="77777777" w:rsidR="003467CC" w:rsidRPr="003467CC" w:rsidRDefault="003467CC" w:rsidP="003467CC">
            <w:pPr>
              <w:keepNext/>
              <w:keepLines/>
              <w:spacing w:after="0" w:line="259" w:lineRule="auto"/>
              <w:rPr>
                <w:ins w:id="13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6E0061" w14:textId="77777777" w:rsidR="003467CC" w:rsidRPr="003467CC" w:rsidRDefault="003467CC" w:rsidP="003467CC">
            <w:pPr>
              <w:keepNext/>
              <w:keepLines/>
              <w:spacing w:after="0" w:line="259" w:lineRule="auto"/>
              <w:rPr>
                <w:ins w:id="1355" w:author="Aditya Amah (Nokia)" w:date="2023-09-22T22:43:00Z"/>
                <w:rFonts w:ascii="Arial" w:eastAsia="SimSun" w:hAnsi="Arial"/>
                <w:kern w:val="2"/>
                <w:sz w:val="18"/>
                <w:szCs w:val="22"/>
                <w:lang w:eastAsia="zh-CN"/>
                <w14:ligatures w14:val="standardContextual"/>
              </w:rPr>
            </w:pPr>
            <w:ins w:id="135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661144CE" w14:textId="77777777" w:rsidR="003467CC" w:rsidRPr="003467CC" w:rsidRDefault="003467CC" w:rsidP="003467CC">
            <w:pPr>
              <w:keepNext/>
              <w:keepLines/>
              <w:spacing w:after="0" w:line="259" w:lineRule="auto"/>
              <w:jc w:val="center"/>
              <w:rPr>
                <w:ins w:id="13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897C2F" w14:textId="77777777" w:rsidR="003467CC" w:rsidRPr="003467CC" w:rsidRDefault="003467CC" w:rsidP="003467CC">
            <w:pPr>
              <w:keepNext/>
              <w:keepLines/>
              <w:spacing w:after="0" w:line="259" w:lineRule="auto"/>
              <w:jc w:val="center"/>
              <w:rPr>
                <w:ins w:id="1358" w:author="Aditya Amah (Nokia)" w:date="2023-09-22T22:43:00Z"/>
                <w:rFonts w:ascii="Arial" w:eastAsia="SimSun" w:hAnsi="Arial" w:cs="Arial"/>
                <w:kern w:val="2"/>
                <w:sz w:val="18"/>
                <w:szCs w:val="18"/>
                <w:lang w:eastAsia="zh-CN"/>
                <w14:ligatures w14:val="standardContextual"/>
              </w:rPr>
            </w:pPr>
            <w:ins w:id="135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9</w:t>
              </w:r>
            </w:ins>
          </w:p>
          <w:p w14:paraId="186DFFC0" w14:textId="77777777" w:rsidR="003467CC" w:rsidRPr="003467CC" w:rsidRDefault="003467CC" w:rsidP="003467CC">
            <w:pPr>
              <w:keepNext/>
              <w:keepLines/>
              <w:spacing w:after="0" w:line="259" w:lineRule="auto"/>
              <w:jc w:val="center"/>
              <w:rPr>
                <w:ins w:id="1360" w:author="Aditya Amah (Nokia)" w:date="2023-09-22T22:43:00Z"/>
                <w:rFonts w:ascii="Arial" w:eastAsia="SimSun" w:hAnsi="Arial" w:cs="Arial"/>
                <w:kern w:val="2"/>
                <w:sz w:val="18"/>
                <w:szCs w:val="18"/>
                <w:lang w:eastAsia="zh-CN"/>
                <w14:ligatures w14:val="standardContextual"/>
              </w:rPr>
            </w:pPr>
            <w:ins w:id="136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10</w:t>
              </w:r>
            </w:ins>
          </w:p>
        </w:tc>
      </w:tr>
      <w:tr w:rsidR="003467CC" w:rsidRPr="003467CC" w14:paraId="456CE560" w14:textId="77777777">
        <w:trPr>
          <w:trHeight w:val="20"/>
          <w:ins w:id="1362" w:author="Aditya Amah (Nokia)" w:date="2023-09-22T22:43:00Z"/>
        </w:trPr>
        <w:tc>
          <w:tcPr>
            <w:tcW w:w="0" w:type="auto"/>
            <w:vMerge/>
            <w:vAlign w:val="center"/>
          </w:tcPr>
          <w:p w14:paraId="4A0F5CF4" w14:textId="77777777" w:rsidR="003467CC" w:rsidRPr="003467CC" w:rsidRDefault="003467CC" w:rsidP="003467CC">
            <w:pPr>
              <w:keepNext/>
              <w:keepLines/>
              <w:spacing w:after="0" w:line="259" w:lineRule="auto"/>
              <w:rPr>
                <w:ins w:id="136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A6DC851" w14:textId="77777777" w:rsidR="003467CC" w:rsidRPr="003467CC" w:rsidRDefault="003467CC" w:rsidP="003467CC">
            <w:pPr>
              <w:keepNext/>
              <w:keepLines/>
              <w:spacing w:after="0" w:line="259" w:lineRule="auto"/>
              <w:rPr>
                <w:ins w:id="136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AAB6CC" w14:textId="77777777" w:rsidR="003467CC" w:rsidRPr="003467CC" w:rsidRDefault="003467CC" w:rsidP="003467CC">
            <w:pPr>
              <w:keepNext/>
              <w:keepLines/>
              <w:spacing w:after="0" w:line="259" w:lineRule="auto"/>
              <w:rPr>
                <w:ins w:id="1365" w:author="Aditya Amah (Nokia)" w:date="2023-09-22T22:43:00Z"/>
                <w:rFonts w:ascii="Arial" w:eastAsia="SimSun" w:hAnsi="Arial"/>
                <w:kern w:val="2"/>
                <w:sz w:val="18"/>
                <w:szCs w:val="22"/>
                <w:lang w:eastAsia="zh-CN"/>
                <w14:ligatures w14:val="standardContextual"/>
              </w:rPr>
            </w:pPr>
            <w:ins w:id="136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33951C" w14:textId="77777777" w:rsidR="003467CC" w:rsidRPr="003467CC" w:rsidRDefault="003467CC" w:rsidP="003467CC">
            <w:pPr>
              <w:keepNext/>
              <w:keepLines/>
              <w:spacing w:after="0" w:line="259" w:lineRule="auto"/>
              <w:jc w:val="center"/>
              <w:rPr>
                <w:ins w:id="1367" w:author="Aditya Amah (Nokia)" w:date="2023-09-22T22:43:00Z"/>
                <w:rFonts w:ascii="Arial" w:eastAsia="SimSun" w:hAnsi="Arial"/>
                <w:kern w:val="2"/>
                <w:sz w:val="18"/>
                <w:szCs w:val="22"/>
                <w:lang w:eastAsia="zh-CN"/>
                <w14:ligatures w14:val="standardContextual"/>
              </w:rPr>
            </w:pPr>
            <w:ins w:id="136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5EC4DAE" w14:textId="77777777" w:rsidR="003467CC" w:rsidRPr="003467CC" w:rsidRDefault="003467CC" w:rsidP="003467CC">
            <w:pPr>
              <w:keepNext/>
              <w:keepLines/>
              <w:spacing w:after="0" w:line="259" w:lineRule="auto"/>
              <w:jc w:val="center"/>
              <w:rPr>
                <w:ins w:id="1369" w:author="Aditya Amah (Nokia)" w:date="2023-09-22T22:43:00Z"/>
                <w:rFonts w:ascii="Arial" w:eastAsia="SimSun" w:hAnsi="Arial" w:cs="Arial"/>
                <w:kern w:val="2"/>
                <w:sz w:val="18"/>
                <w:szCs w:val="18"/>
                <w:lang w:eastAsia="zh-CN"/>
                <w14:ligatures w14:val="standardContextual"/>
              </w:rPr>
            </w:pPr>
            <w:ins w:id="1370"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B664E1F" w14:textId="77777777">
        <w:trPr>
          <w:trHeight w:val="20"/>
          <w:ins w:id="1371" w:author="Aditya Amah (Nokia)" w:date="2023-09-22T22:43:00Z"/>
        </w:trPr>
        <w:tc>
          <w:tcPr>
            <w:tcW w:w="0" w:type="auto"/>
            <w:vMerge/>
            <w:vAlign w:val="center"/>
          </w:tcPr>
          <w:p w14:paraId="7DA8738E" w14:textId="77777777" w:rsidR="003467CC" w:rsidRPr="003467CC" w:rsidRDefault="003467CC" w:rsidP="003467CC">
            <w:pPr>
              <w:keepNext/>
              <w:keepLines/>
              <w:spacing w:after="0" w:line="259" w:lineRule="auto"/>
              <w:rPr>
                <w:ins w:id="137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2660D11" w14:textId="77777777" w:rsidR="003467CC" w:rsidRPr="003467CC" w:rsidRDefault="003467CC" w:rsidP="003467CC">
            <w:pPr>
              <w:keepNext/>
              <w:keepLines/>
              <w:spacing w:after="0" w:line="259" w:lineRule="auto"/>
              <w:rPr>
                <w:ins w:id="13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101007" w14:textId="77777777" w:rsidR="003467CC" w:rsidRPr="003467CC" w:rsidRDefault="003467CC" w:rsidP="003467CC">
            <w:pPr>
              <w:keepNext/>
              <w:keepLines/>
              <w:spacing w:after="0" w:line="259" w:lineRule="auto"/>
              <w:rPr>
                <w:ins w:id="1374" w:author="Aditya Amah (Nokia)" w:date="2023-09-22T22:43:00Z"/>
                <w:rFonts w:ascii="Arial" w:eastAsia="SimSun" w:hAnsi="Arial"/>
                <w:kern w:val="2"/>
                <w:sz w:val="18"/>
                <w:szCs w:val="22"/>
                <w:lang w:eastAsia="zh-CN"/>
                <w14:ligatures w14:val="standardContextual"/>
              </w:rPr>
            </w:pPr>
            <w:ins w:id="137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343C7FD" w14:textId="77777777" w:rsidR="003467CC" w:rsidRPr="003467CC" w:rsidRDefault="003467CC" w:rsidP="003467CC">
            <w:pPr>
              <w:keepNext/>
              <w:keepLines/>
              <w:spacing w:after="0" w:line="259" w:lineRule="auto"/>
              <w:jc w:val="center"/>
              <w:rPr>
                <w:ins w:id="1376" w:author="Aditya Amah (Nokia)" w:date="2023-09-22T22:43:00Z"/>
                <w:rFonts w:ascii="Arial" w:eastAsia="SimSun" w:hAnsi="Arial"/>
                <w:kern w:val="2"/>
                <w:sz w:val="18"/>
                <w:szCs w:val="22"/>
                <w:lang w:eastAsia="zh-CN"/>
                <w14:ligatures w14:val="standardContextual"/>
              </w:rPr>
            </w:pPr>
            <w:ins w:id="137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A5C20E2" w14:textId="77777777" w:rsidR="003467CC" w:rsidRPr="003467CC" w:rsidRDefault="003467CC" w:rsidP="003467CC">
            <w:pPr>
              <w:keepNext/>
              <w:keepLines/>
              <w:spacing w:after="0" w:line="259" w:lineRule="auto"/>
              <w:jc w:val="center"/>
              <w:rPr>
                <w:ins w:id="1378" w:author="Aditya Amah (Nokia)" w:date="2023-09-22T22:43:00Z"/>
                <w:rFonts w:ascii="Arial" w:eastAsia="SimSun" w:hAnsi="Arial" w:cs="Arial"/>
                <w:kern w:val="2"/>
                <w:sz w:val="18"/>
                <w:szCs w:val="18"/>
                <w:lang w:eastAsia="zh-CN"/>
                <w14:ligatures w14:val="standardContextual"/>
              </w:rPr>
            </w:pPr>
            <w:ins w:id="1379"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77CF1EB" w14:textId="77777777">
        <w:trPr>
          <w:trHeight w:val="20"/>
          <w:ins w:id="1380" w:author="Aditya Amah (Nokia)" w:date="2023-09-22T22:43:00Z"/>
        </w:trPr>
        <w:tc>
          <w:tcPr>
            <w:tcW w:w="0" w:type="auto"/>
            <w:vMerge/>
            <w:vAlign w:val="center"/>
          </w:tcPr>
          <w:p w14:paraId="1ECFFB2B" w14:textId="77777777" w:rsidR="003467CC" w:rsidRPr="003467CC" w:rsidRDefault="003467CC" w:rsidP="003467CC">
            <w:pPr>
              <w:keepNext/>
              <w:keepLines/>
              <w:spacing w:after="0" w:line="259" w:lineRule="auto"/>
              <w:rPr>
                <w:ins w:id="138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E3567F" w14:textId="77777777" w:rsidR="003467CC" w:rsidRPr="003467CC" w:rsidRDefault="003467CC" w:rsidP="003467CC">
            <w:pPr>
              <w:keepNext/>
              <w:keepLines/>
              <w:spacing w:after="0" w:line="259" w:lineRule="auto"/>
              <w:rPr>
                <w:ins w:id="13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7A109D" w14:textId="77777777" w:rsidR="003467CC" w:rsidRPr="003467CC" w:rsidRDefault="003467CC" w:rsidP="003467CC">
            <w:pPr>
              <w:keepNext/>
              <w:keepLines/>
              <w:spacing w:after="0" w:line="259" w:lineRule="auto"/>
              <w:rPr>
                <w:ins w:id="1383" w:author="Aditya Amah (Nokia)" w:date="2023-09-22T22:43:00Z"/>
                <w:rFonts w:ascii="Arial" w:eastAsia="SimSun" w:hAnsi="Arial"/>
                <w:kern w:val="2"/>
                <w:sz w:val="18"/>
                <w:szCs w:val="22"/>
                <w:lang w:eastAsia="zh-CN"/>
                <w14:ligatures w14:val="standardContextual"/>
              </w:rPr>
            </w:pPr>
            <w:ins w:id="138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24DC4602" w14:textId="77777777" w:rsidR="003467CC" w:rsidRPr="003467CC" w:rsidRDefault="003467CC" w:rsidP="003467CC">
            <w:pPr>
              <w:keepNext/>
              <w:keepLines/>
              <w:spacing w:after="0" w:line="259" w:lineRule="auto"/>
              <w:jc w:val="center"/>
              <w:rPr>
                <w:ins w:id="13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1766E94" w14:textId="77777777" w:rsidR="003467CC" w:rsidRPr="003467CC" w:rsidRDefault="003467CC" w:rsidP="003467CC">
            <w:pPr>
              <w:keepNext/>
              <w:keepLines/>
              <w:spacing w:after="0" w:line="259" w:lineRule="auto"/>
              <w:jc w:val="center"/>
              <w:rPr>
                <w:ins w:id="1386" w:author="Aditya Amah (Nokia)" w:date="2023-09-22T22:43:00Z"/>
                <w:rFonts w:ascii="Arial" w:eastAsia="SimSun" w:hAnsi="Arial" w:cs="Arial"/>
                <w:kern w:val="2"/>
                <w:sz w:val="18"/>
                <w:szCs w:val="18"/>
                <w:lang w:eastAsia="zh-CN"/>
                <w14:ligatures w14:val="standardContextual"/>
              </w:rPr>
            </w:pPr>
            <w:ins w:id="1387" w:author="Aditya Amah (Nokia)" w:date="2023-09-22T22:43:00Z">
              <w:r w:rsidRPr="003467CC">
                <w:rPr>
                  <w:rFonts w:ascii="Arial" w:eastAsia="SimSun" w:hAnsi="Arial" w:cs="Arial"/>
                  <w:kern w:val="2"/>
                  <w:sz w:val="18"/>
                  <w:szCs w:val="18"/>
                  <w:lang w:eastAsia="zh-CN"/>
                  <w14:ligatures w14:val="standardContextual"/>
                </w:rPr>
                <w:t>TCI state #8</w:t>
              </w:r>
            </w:ins>
          </w:p>
        </w:tc>
      </w:tr>
      <w:tr w:rsidR="003467CC" w:rsidRPr="003467CC" w14:paraId="5D43F47D" w14:textId="77777777">
        <w:trPr>
          <w:trHeight w:val="20"/>
          <w:ins w:id="1388" w:author="Aditya Amah (Nokia)" w:date="2023-09-22T22:43:00Z"/>
        </w:trPr>
        <w:tc>
          <w:tcPr>
            <w:tcW w:w="0" w:type="auto"/>
            <w:vMerge/>
            <w:vAlign w:val="center"/>
          </w:tcPr>
          <w:p w14:paraId="7F598927" w14:textId="77777777" w:rsidR="003467CC" w:rsidRPr="003467CC" w:rsidRDefault="003467CC" w:rsidP="003467CC">
            <w:pPr>
              <w:keepNext/>
              <w:keepLines/>
              <w:spacing w:after="0" w:line="259" w:lineRule="auto"/>
              <w:rPr>
                <w:ins w:id="138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8EF93A2" w14:textId="77777777" w:rsidR="003467CC" w:rsidRPr="003467CC" w:rsidRDefault="003467CC" w:rsidP="003467CC">
            <w:pPr>
              <w:keepNext/>
              <w:keepLines/>
              <w:spacing w:after="0" w:line="259" w:lineRule="auto"/>
              <w:rPr>
                <w:ins w:id="1390" w:author="Aditya Amah (Nokia)" w:date="2023-09-22T22:43:00Z"/>
                <w:rFonts w:ascii="Arial" w:eastAsia="SimSun" w:hAnsi="Arial"/>
                <w:kern w:val="2"/>
                <w:sz w:val="18"/>
                <w:szCs w:val="22"/>
                <w:lang w:eastAsia="zh-CN"/>
                <w14:ligatures w14:val="standardContextual"/>
              </w:rPr>
            </w:pPr>
            <w:ins w:id="1391" w:author="Aditya Amah (Nokia)" w:date="2023-09-22T22:43:00Z">
              <w:r w:rsidRPr="003467CC">
                <w:rPr>
                  <w:rFonts w:ascii="Arial" w:eastAsia="SimSun" w:hAnsi="Arial"/>
                  <w:kern w:val="2"/>
                  <w:sz w:val="18"/>
                  <w:szCs w:val="22"/>
                  <w:lang w:eastAsia="zh-CN"/>
                  <w14:ligatures w14:val="standardContextual"/>
                </w:rPr>
                <w:t>Resource set #22 (Note2)</w:t>
              </w:r>
            </w:ins>
          </w:p>
        </w:tc>
        <w:tc>
          <w:tcPr>
            <w:tcW w:w="0" w:type="auto"/>
            <w:shd w:val="clear" w:color="auto" w:fill="auto"/>
          </w:tcPr>
          <w:p w14:paraId="09FF6813" w14:textId="77777777" w:rsidR="003467CC" w:rsidRPr="003467CC" w:rsidRDefault="003467CC" w:rsidP="003467CC">
            <w:pPr>
              <w:keepNext/>
              <w:keepLines/>
              <w:spacing w:after="0" w:line="259" w:lineRule="auto"/>
              <w:rPr>
                <w:ins w:id="1392" w:author="Aditya Amah (Nokia)" w:date="2023-09-22T22:43:00Z"/>
                <w:rFonts w:ascii="Arial" w:eastAsia="SimSun" w:hAnsi="Arial"/>
                <w:kern w:val="2"/>
                <w:sz w:val="18"/>
                <w:szCs w:val="22"/>
                <w:lang w:eastAsia="zh-CN"/>
                <w14:ligatures w14:val="standardContextual"/>
              </w:rPr>
            </w:pPr>
            <w:ins w:id="1393"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2648598D" w14:textId="77777777" w:rsidR="003467CC" w:rsidRPr="003467CC" w:rsidRDefault="003467CC" w:rsidP="003467CC">
            <w:pPr>
              <w:keepNext/>
              <w:keepLines/>
              <w:spacing w:after="0" w:line="259" w:lineRule="auto"/>
              <w:jc w:val="center"/>
              <w:rPr>
                <w:ins w:id="1394"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0A035FD" w14:textId="77777777" w:rsidR="003467CC" w:rsidRPr="003467CC" w:rsidRDefault="003467CC" w:rsidP="003467CC">
            <w:pPr>
              <w:keepNext/>
              <w:keepLines/>
              <w:spacing w:after="0" w:line="259" w:lineRule="auto"/>
              <w:jc w:val="center"/>
              <w:rPr>
                <w:ins w:id="1395" w:author="Aditya Amah (Nokia)" w:date="2023-09-22T22:43:00Z"/>
                <w:rFonts w:ascii="Arial" w:eastAsia="SimSun" w:hAnsi="Arial" w:cs="Arial"/>
                <w:kern w:val="2"/>
                <w:sz w:val="18"/>
                <w:szCs w:val="18"/>
                <w:lang w:eastAsia="zh-CN"/>
                <w14:ligatures w14:val="standardContextual"/>
              </w:rPr>
            </w:pPr>
            <w:ins w:id="1396" w:author="Aditya Amah (Nokia)" w:date="2023-09-22T22:43:00Z">
              <w:r w:rsidRPr="003467CC">
                <w:rPr>
                  <w:rFonts w:ascii="Arial" w:eastAsia="SimSun" w:hAnsi="Arial"/>
                  <w:kern w:val="2"/>
                  <w:sz w:val="18"/>
                  <w:szCs w:val="22"/>
                  <w:lang w:eastAsia="zh-CN"/>
                  <w14:ligatures w14:val="standardContextual"/>
                </w:rPr>
                <w:t>k0=1 for CSI-RS resource 11,12</w:t>
              </w:r>
            </w:ins>
          </w:p>
        </w:tc>
      </w:tr>
      <w:tr w:rsidR="003467CC" w:rsidRPr="003467CC" w14:paraId="5A41F07E" w14:textId="77777777">
        <w:trPr>
          <w:trHeight w:val="20"/>
          <w:ins w:id="1397" w:author="Aditya Amah (Nokia)" w:date="2023-09-22T22:43:00Z"/>
        </w:trPr>
        <w:tc>
          <w:tcPr>
            <w:tcW w:w="0" w:type="auto"/>
            <w:vMerge/>
            <w:vAlign w:val="center"/>
          </w:tcPr>
          <w:p w14:paraId="1307477D" w14:textId="77777777" w:rsidR="003467CC" w:rsidRPr="003467CC" w:rsidRDefault="003467CC" w:rsidP="003467CC">
            <w:pPr>
              <w:keepNext/>
              <w:keepLines/>
              <w:spacing w:after="0" w:line="259" w:lineRule="auto"/>
              <w:rPr>
                <w:ins w:id="139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94E455A" w14:textId="77777777" w:rsidR="003467CC" w:rsidRPr="003467CC" w:rsidRDefault="003467CC" w:rsidP="003467CC">
            <w:pPr>
              <w:keepNext/>
              <w:keepLines/>
              <w:spacing w:after="0" w:line="259" w:lineRule="auto"/>
              <w:rPr>
                <w:ins w:id="139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C75759" w14:textId="77777777" w:rsidR="003467CC" w:rsidRPr="003467CC" w:rsidRDefault="003467CC" w:rsidP="003467CC">
            <w:pPr>
              <w:keepNext/>
              <w:keepLines/>
              <w:spacing w:after="0" w:line="259" w:lineRule="auto"/>
              <w:rPr>
                <w:ins w:id="1400" w:author="Aditya Amah (Nokia)" w:date="2023-09-22T22:43:00Z"/>
                <w:rFonts w:ascii="Arial" w:eastAsia="SimSun" w:hAnsi="Arial"/>
                <w:kern w:val="2"/>
                <w:sz w:val="18"/>
                <w:szCs w:val="22"/>
                <w:lang w:eastAsia="zh-CN"/>
                <w14:ligatures w14:val="standardContextual"/>
              </w:rPr>
            </w:pPr>
            <w:ins w:id="140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C6EE05F" w14:textId="77777777" w:rsidR="003467CC" w:rsidRPr="003467CC" w:rsidRDefault="003467CC" w:rsidP="003467CC">
            <w:pPr>
              <w:keepNext/>
              <w:keepLines/>
              <w:spacing w:after="0" w:line="259" w:lineRule="auto"/>
              <w:jc w:val="center"/>
              <w:rPr>
                <w:ins w:id="14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A2A435" w14:textId="77777777" w:rsidR="003467CC" w:rsidRPr="003467CC" w:rsidRDefault="003467CC" w:rsidP="003467CC">
            <w:pPr>
              <w:keepNext/>
              <w:keepLines/>
              <w:spacing w:after="0" w:line="259" w:lineRule="auto"/>
              <w:jc w:val="center"/>
              <w:rPr>
                <w:ins w:id="1403" w:author="Aditya Amah (Nokia)" w:date="2023-09-22T22:43:00Z"/>
                <w:rFonts w:ascii="Arial" w:eastAsia="SimSun" w:hAnsi="Arial" w:cs="Arial"/>
                <w:kern w:val="2"/>
                <w:sz w:val="18"/>
                <w:szCs w:val="18"/>
                <w:lang w:eastAsia="zh-CN"/>
                <w14:ligatures w14:val="standardContextual"/>
              </w:rPr>
            </w:pPr>
            <w:ins w:id="1404"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11</w:t>
              </w:r>
            </w:ins>
          </w:p>
          <w:p w14:paraId="2E825D4C" w14:textId="77777777" w:rsidR="003467CC" w:rsidRPr="003467CC" w:rsidRDefault="003467CC" w:rsidP="003467CC">
            <w:pPr>
              <w:keepNext/>
              <w:keepLines/>
              <w:spacing w:after="0" w:line="259" w:lineRule="auto"/>
              <w:jc w:val="center"/>
              <w:rPr>
                <w:ins w:id="1405" w:author="Aditya Amah (Nokia)" w:date="2023-09-22T22:43:00Z"/>
                <w:rFonts w:ascii="Arial" w:eastAsia="SimSun" w:hAnsi="Arial" w:cs="Arial"/>
                <w:kern w:val="2"/>
                <w:sz w:val="18"/>
                <w:szCs w:val="18"/>
                <w:lang w:eastAsia="zh-CN"/>
                <w14:ligatures w14:val="standardContextual"/>
              </w:rPr>
            </w:pPr>
            <w:ins w:id="140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12</w:t>
              </w:r>
            </w:ins>
          </w:p>
        </w:tc>
      </w:tr>
      <w:tr w:rsidR="003467CC" w:rsidRPr="003467CC" w14:paraId="40822C38" w14:textId="77777777">
        <w:trPr>
          <w:trHeight w:val="20"/>
          <w:ins w:id="1407" w:author="Aditya Amah (Nokia)" w:date="2023-09-22T22:43:00Z"/>
        </w:trPr>
        <w:tc>
          <w:tcPr>
            <w:tcW w:w="0" w:type="auto"/>
            <w:vMerge/>
            <w:vAlign w:val="center"/>
          </w:tcPr>
          <w:p w14:paraId="2EB40158" w14:textId="77777777" w:rsidR="003467CC" w:rsidRPr="003467CC" w:rsidRDefault="003467CC" w:rsidP="003467CC">
            <w:pPr>
              <w:keepNext/>
              <w:keepLines/>
              <w:spacing w:after="0" w:line="259" w:lineRule="auto"/>
              <w:rPr>
                <w:ins w:id="140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AA45234" w14:textId="77777777" w:rsidR="003467CC" w:rsidRPr="003467CC" w:rsidRDefault="003467CC" w:rsidP="003467CC">
            <w:pPr>
              <w:keepNext/>
              <w:keepLines/>
              <w:spacing w:after="0" w:line="259" w:lineRule="auto"/>
              <w:rPr>
                <w:ins w:id="14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CF26870" w14:textId="77777777" w:rsidR="003467CC" w:rsidRPr="003467CC" w:rsidRDefault="003467CC" w:rsidP="003467CC">
            <w:pPr>
              <w:keepNext/>
              <w:keepLines/>
              <w:spacing w:after="0" w:line="259" w:lineRule="auto"/>
              <w:rPr>
                <w:ins w:id="1410" w:author="Aditya Amah (Nokia)" w:date="2023-09-22T22:43:00Z"/>
                <w:rFonts w:ascii="Arial" w:eastAsia="SimSun" w:hAnsi="Arial"/>
                <w:kern w:val="2"/>
                <w:sz w:val="18"/>
                <w:szCs w:val="22"/>
                <w:lang w:eastAsia="zh-CN"/>
                <w14:ligatures w14:val="standardContextual"/>
              </w:rPr>
            </w:pPr>
            <w:ins w:id="141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A9D5879" w14:textId="77777777" w:rsidR="003467CC" w:rsidRPr="003467CC" w:rsidRDefault="003467CC" w:rsidP="003467CC">
            <w:pPr>
              <w:keepNext/>
              <w:keepLines/>
              <w:spacing w:after="0" w:line="259" w:lineRule="auto"/>
              <w:jc w:val="center"/>
              <w:rPr>
                <w:ins w:id="1412" w:author="Aditya Amah (Nokia)" w:date="2023-09-22T22:43:00Z"/>
                <w:rFonts w:ascii="Arial" w:eastAsia="SimSun" w:hAnsi="Arial"/>
                <w:kern w:val="2"/>
                <w:sz w:val="18"/>
                <w:szCs w:val="22"/>
                <w:lang w:eastAsia="zh-CN"/>
                <w14:ligatures w14:val="standardContextual"/>
              </w:rPr>
            </w:pPr>
            <w:ins w:id="141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157CDE2" w14:textId="77777777" w:rsidR="003467CC" w:rsidRPr="003467CC" w:rsidRDefault="003467CC" w:rsidP="003467CC">
            <w:pPr>
              <w:keepNext/>
              <w:keepLines/>
              <w:spacing w:after="0" w:line="259" w:lineRule="auto"/>
              <w:jc w:val="center"/>
              <w:rPr>
                <w:ins w:id="1414" w:author="Aditya Amah (Nokia)" w:date="2023-09-22T22:43:00Z"/>
                <w:rFonts w:ascii="Arial" w:eastAsia="SimSun" w:hAnsi="Arial" w:cs="Arial"/>
                <w:kern w:val="2"/>
                <w:sz w:val="18"/>
                <w:szCs w:val="18"/>
                <w:lang w:eastAsia="zh-CN"/>
                <w14:ligatures w14:val="standardContextual"/>
              </w:rPr>
            </w:pPr>
            <w:ins w:id="1415"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6F67560C" w14:textId="77777777">
        <w:trPr>
          <w:trHeight w:val="20"/>
          <w:ins w:id="1416" w:author="Aditya Amah (Nokia)" w:date="2023-09-22T22:43:00Z"/>
        </w:trPr>
        <w:tc>
          <w:tcPr>
            <w:tcW w:w="0" w:type="auto"/>
            <w:vMerge/>
            <w:vAlign w:val="center"/>
          </w:tcPr>
          <w:p w14:paraId="5CE7475E" w14:textId="77777777" w:rsidR="003467CC" w:rsidRPr="003467CC" w:rsidRDefault="003467CC" w:rsidP="003467CC">
            <w:pPr>
              <w:keepNext/>
              <w:keepLines/>
              <w:spacing w:after="0" w:line="259" w:lineRule="auto"/>
              <w:rPr>
                <w:ins w:id="141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FA9D7FC" w14:textId="77777777" w:rsidR="003467CC" w:rsidRPr="003467CC" w:rsidRDefault="003467CC" w:rsidP="003467CC">
            <w:pPr>
              <w:keepNext/>
              <w:keepLines/>
              <w:spacing w:after="0" w:line="259" w:lineRule="auto"/>
              <w:rPr>
                <w:ins w:id="14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1CFBB89" w14:textId="77777777" w:rsidR="003467CC" w:rsidRPr="003467CC" w:rsidRDefault="003467CC" w:rsidP="003467CC">
            <w:pPr>
              <w:keepNext/>
              <w:keepLines/>
              <w:spacing w:after="0" w:line="259" w:lineRule="auto"/>
              <w:rPr>
                <w:ins w:id="1419" w:author="Aditya Amah (Nokia)" w:date="2023-09-22T22:43:00Z"/>
                <w:rFonts w:ascii="Arial" w:eastAsia="SimSun" w:hAnsi="Arial"/>
                <w:kern w:val="2"/>
                <w:sz w:val="18"/>
                <w:szCs w:val="22"/>
                <w:lang w:eastAsia="zh-CN"/>
                <w14:ligatures w14:val="standardContextual"/>
              </w:rPr>
            </w:pPr>
            <w:ins w:id="142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95A3A35" w14:textId="77777777" w:rsidR="003467CC" w:rsidRPr="003467CC" w:rsidRDefault="003467CC" w:rsidP="003467CC">
            <w:pPr>
              <w:keepNext/>
              <w:keepLines/>
              <w:spacing w:after="0" w:line="259" w:lineRule="auto"/>
              <w:jc w:val="center"/>
              <w:rPr>
                <w:ins w:id="1421" w:author="Aditya Amah (Nokia)" w:date="2023-09-22T22:43:00Z"/>
                <w:rFonts w:ascii="Arial" w:eastAsia="SimSun" w:hAnsi="Arial"/>
                <w:kern w:val="2"/>
                <w:sz w:val="18"/>
                <w:szCs w:val="22"/>
                <w:lang w:eastAsia="zh-CN"/>
                <w14:ligatures w14:val="standardContextual"/>
              </w:rPr>
            </w:pPr>
            <w:ins w:id="142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577C903" w14:textId="77777777" w:rsidR="003467CC" w:rsidRPr="003467CC" w:rsidRDefault="003467CC" w:rsidP="003467CC">
            <w:pPr>
              <w:keepNext/>
              <w:keepLines/>
              <w:spacing w:after="0" w:line="259" w:lineRule="auto"/>
              <w:jc w:val="center"/>
              <w:rPr>
                <w:ins w:id="1423" w:author="Aditya Amah (Nokia)" w:date="2023-09-22T22:43:00Z"/>
                <w:rFonts w:ascii="Arial" w:eastAsia="SimSun" w:hAnsi="Arial" w:cs="Arial"/>
                <w:kern w:val="2"/>
                <w:sz w:val="18"/>
                <w:szCs w:val="18"/>
                <w:lang w:eastAsia="zh-CN"/>
                <w14:ligatures w14:val="standardContextual"/>
              </w:rPr>
            </w:pPr>
            <w:ins w:id="1424"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037885A" w14:textId="77777777">
        <w:trPr>
          <w:trHeight w:val="20"/>
          <w:ins w:id="1425" w:author="Aditya Amah (Nokia)" w:date="2023-09-22T22:43:00Z"/>
        </w:trPr>
        <w:tc>
          <w:tcPr>
            <w:tcW w:w="0" w:type="auto"/>
            <w:vMerge/>
            <w:vAlign w:val="center"/>
          </w:tcPr>
          <w:p w14:paraId="6A5D0205" w14:textId="77777777" w:rsidR="003467CC" w:rsidRPr="003467CC" w:rsidRDefault="003467CC" w:rsidP="003467CC">
            <w:pPr>
              <w:keepNext/>
              <w:keepLines/>
              <w:spacing w:after="0" w:line="259" w:lineRule="auto"/>
              <w:rPr>
                <w:ins w:id="14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D2356CE" w14:textId="77777777" w:rsidR="003467CC" w:rsidRPr="003467CC" w:rsidRDefault="003467CC" w:rsidP="003467CC">
            <w:pPr>
              <w:keepNext/>
              <w:keepLines/>
              <w:spacing w:after="0" w:line="259" w:lineRule="auto"/>
              <w:rPr>
                <w:ins w:id="14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FC5E046" w14:textId="77777777" w:rsidR="003467CC" w:rsidRPr="003467CC" w:rsidRDefault="003467CC" w:rsidP="003467CC">
            <w:pPr>
              <w:keepNext/>
              <w:keepLines/>
              <w:spacing w:after="0" w:line="259" w:lineRule="auto"/>
              <w:rPr>
                <w:ins w:id="1428" w:author="Aditya Amah (Nokia)" w:date="2023-09-22T22:43:00Z"/>
                <w:rFonts w:ascii="Arial" w:eastAsia="SimSun" w:hAnsi="Arial"/>
                <w:kern w:val="2"/>
                <w:sz w:val="18"/>
                <w:szCs w:val="22"/>
                <w:lang w:eastAsia="zh-CN"/>
                <w14:ligatures w14:val="standardContextual"/>
              </w:rPr>
            </w:pPr>
            <w:ins w:id="142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539A331" w14:textId="77777777" w:rsidR="003467CC" w:rsidRPr="003467CC" w:rsidRDefault="003467CC" w:rsidP="003467CC">
            <w:pPr>
              <w:keepNext/>
              <w:keepLines/>
              <w:spacing w:after="0" w:line="259" w:lineRule="auto"/>
              <w:jc w:val="center"/>
              <w:rPr>
                <w:ins w:id="14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364667" w14:textId="77777777" w:rsidR="003467CC" w:rsidRPr="003467CC" w:rsidRDefault="003467CC" w:rsidP="003467CC">
            <w:pPr>
              <w:keepNext/>
              <w:keepLines/>
              <w:spacing w:after="0" w:line="259" w:lineRule="auto"/>
              <w:jc w:val="center"/>
              <w:rPr>
                <w:ins w:id="1431" w:author="Aditya Amah (Nokia)" w:date="2023-09-22T22:43:00Z"/>
                <w:rFonts w:ascii="Arial" w:eastAsia="SimSun" w:hAnsi="Arial" w:cs="Arial"/>
                <w:kern w:val="2"/>
                <w:sz w:val="18"/>
                <w:szCs w:val="18"/>
                <w:lang w:eastAsia="zh-CN"/>
                <w14:ligatures w14:val="standardContextual"/>
              </w:rPr>
            </w:pPr>
            <w:ins w:id="1432" w:author="Aditya Amah (Nokia)" w:date="2023-09-22T22:43:00Z">
              <w:r w:rsidRPr="003467CC">
                <w:rPr>
                  <w:rFonts w:ascii="Arial" w:eastAsia="SimSun" w:hAnsi="Arial" w:cs="Arial"/>
                  <w:kern w:val="2"/>
                  <w:sz w:val="18"/>
                  <w:szCs w:val="18"/>
                  <w:lang w:eastAsia="zh-CN"/>
                  <w14:ligatures w14:val="standardContextual"/>
                </w:rPr>
                <w:t>TCI state #9</w:t>
              </w:r>
            </w:ins>
          </w:p>
        </w:tc>
      </w:tr>
      <w:tr w:rsidR="003467CC" w:rsidRPr="003467CC" w14:paraId="7AB5ACFF" w14:textId="77777777">
        <w:trPr>
          <w:trHeight w:val="20"/>
          <w:ins w:id="1433" w:author="Aditya Amah (Nokia)" w:date="2023-09-22T22:43:00Z"/>
        </w:trPr>
        <w:tc>
          <w:tcPr>
            <w:tcW w:w="0" w:type="auto"/>
            <w:vMerge/>
            <w:vAlign w:val="center"/>
          </w:tcPr>
          <w:p w14:paraId="5D76C19B" w14:textId="77777777" w:rsidR="003467CC" w:rsidRPr="003467CC" w:rsidRDefault="003467CC" w:rsidP="003467CC">
            <w:pPr>
              <w:keepNext/>
              <w:keepLines/>
              <w:spacing w:after="0" w:line="259" w:lineRule="auto"/>
              <w:rPr>
                <w:ins w:id="143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FEE3A24" w14:textId="77777777" w:rsidR="003467CC" w:rsidRPr="003467CC" w:rsidRDefault="003467CC" w:rsidP="003467CC">
            <w:pPr>
              <w:keepNext/>
              <w:keepLines/>
              <w:spacing w:after="0" w:line="259" w:lineRule="auto"/>
              <w:rPr>
                <w:ins w:id="1435" w:author="Aditya Amah (Nokia)" w:date="2023-09-22T22:43:00Z"/>
                <w:rFonts w:ascii="Arial" w:eastAsia="SimSun" w:hAnsi="Arial"/>
                <w:kern w:val="2"/>
                <w:sz w:val="18"/>
                <w:szCs w:val="22"/>
                <w:lang w:eastAsia="zh-CN"/>
                <w14:ligatures w14:val="standardContextual"/>
              </w:rPr>
            </w:pPr>
            <w:ins w:id="1436" w:author="Aditya Amah (Nokia)" w:date="2023-09-22T22:43:00Z">
              <w:r w:rsidRPr="003467CC">
                <w:rPr>
                  <w:rFonts w:ascii="Arial" w:eastAsia="SimSun" w:hAnsi="Arial"/>
                  <w:kern w:val="2"/>
                  <w:sz w:val="18"/>
                  <w:szCs w:val="22"/>
                  <w:lang w:eastAsia="zh-CN"/>
                  <w14:ligatures w14:val="standardContextual"/>
                </w:rPr>
                <w:t>Resource set #23 (Note2)</w:t>
              </w:r>
            </w:ins>
          </w:p>
        </w:tc>
        <w:tc>
          <w:tcPr>
            <w:tcW w:w="0" w:type="auto"/>
            <w:shd w:val="clear" w:color="auto" w:fill="auto"/>
          </w:tcPr>
          <w:p w14:paraId="613940F5" w14:textId="77777777" w:rsidR="003467CC" w:rsidRPr="003467CC" w:rsidRDefault="003467CC" w:rsidP="003467CC">
            <w:pPr>
              <w:keepNext/>
              <w:keepLines/>
              <w:spacing w:after="0" w:line="259" w:lineRule="auto"/>
              <w:rPr>
                <w:ins w:id="1437" w:author="Aditya Amah (Nokia)" w:date="2023-09-22T22:43:00Z"/>
                <w:rFonts w:ascii="Arial" w:eastAsia="SimSun" w:hAnsi="Arial"/>
                <w:kern w:val="2"/>
                <w:sz w:val="18"/>
                <w:szCs w:val="22"/>
                <w:lang w:eastAsia="zh-CN"/>
                <w14:ligatures w14:val="standardContextual"/>
              </w:rPr>
            </w:pPr>
            <w:ins w:id="1438"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6C7DD496" w14:textId="77777777" w:rsidR="003467CC" w:rsidRPr="003467CC" w:rsidRDefault="003467CC" w:rsidP="003467CC">
            <w:pPr>
              <w:keepNext/>
              <w:keepLines/>
              <w:spacing w:after="0" w:line="259" w:lineRule="auto"/>
              <w:jc w:val="center"/>
              <w:rPr>
                <w:ins w:id="1439"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325179AD" w14:textId="77777777" w:rsidR="003467CC" w:rsidRPr="003467CC" w:rsidRDefault="003467CC" w:rsidP="003467CC">
            <w:pPr>
              <w:keepNext/>
              <w:keepLines/>
              <w:spacing w:after="0" w:line="259" w:lineRule="auto"/>
              <w:jc w:val="center"/>
              <w:rPr>
                <w:ins w:id="1440" w:author="Aditya Amah (Nokia)" w:date="2023-09-22T22:43:00Z"/>
                <w:rFonts w:ascii="Arial" w:eastAsia="SimSun" w:hAnsi="Arial" w:cs="Arial"/>
                <w:kern w:val="2"/>
                <w:sz w:val="18"/>
                <w:szCs w:val="18"/>
                <w:lang w:eastAsia="zh-CN"/>
                <w14:ligatures w14:val="standardContextual"/>
              </w:rPr>
            </w:pPr>
            <w:ins w:id="1441" w:author="Aditya Amah (Nokia)" w:date="2023-09-22T22:43:00Z">
              <w:r w:rsidRPr="003467CC">
                <w:rPr>
                  <w:rFonts w:ascii="Arial" w:eastAsia="SimSun" w:hAnsi="Arial"/>
                  <w:kern w:val="2"/>
                  <w:sz w:val="18"/>
                  <w:szCs w:val="22"/>
                  <w:lang w:eastAsia="zh-CN"/>
                  <w14:ligatures w14:val="standardContextual"/>
                </w:rPr>
                <w:t>k0=2 for CSI-RS resource 13,14</w:t>
              </w:r>
            </w:ins>
          </w:p>
        </w:tc>
      </w:tr>
      <w:tr w:rsidR="003467CC" w:rsidRPr="003467CC" w14:paraId="209003BB" w14:textId="77777777">
        <w:trPr>
          <w:trHeight w:val="20"/>
          <w:ins w:id="1442" w:author="Aditya Amah (Nokia)" w:date="2023-09-22T22:43:00Z"/>
        </w:trPr>
        <w:tc>
          <w:tcPr>
            <w:tcW w:w="0" w:type="auto"/>
            <w:vMerge/>
            <w:vAlign w:val="center"/>
          </w:tcPr>
          <w:p w14:paraId="26BAB9F6" w14:textId="77777777" w:rsidR="003467CC" w:rsidRPr="003467CC" w:rsidRDefault="003467CC" w:rsidP="003467CC">
            <w:pPr>
              <w:keepNext/>
              <w:keepLines/>
              <w:spacing w:after="0" w:line="259" w:lineRule="auto"/>
              <w:rPr>
                <w:ins w:id="144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47CC7A4" w14:textId="77777777" w:rsidR="003467CC" w:rsidRPr="003467CC" w:rsidRDefault="003467CC" w:rsidP="003467CC">
            <w:pPr>
              <w:keepNext/>
              <w:keepLines/>
              <w:spacing w:after="0" w:line="259" w:lineRule="auto"/>
              <w:rPr>
                <w:ins w:id="14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203BE0A" w14:textId="77777777" w:rsidR="003467CC" w:rsidRPr="003467CC" w:rsidRDefault="003467CC" w:rsidP="003467CC">
            <w:pPr>
              <w:keepNext/>
              <w:keepLines/>
              <w:spacing w:after="0" w:line="259" w:lineRule="auto"/>
              <w:rPr>
                <w:ins w:id="1445" w:author="Aditya Amah (Nokia)" w:date="2023-09-22T22:43:00Z"/>
                <w:rFonts w:ascii="Arial" w:eastAsia="SimSun" w:hAnsi="Arial"/>
                <w:kern w:val="2"/>
                <w:sz w:val="18"/>
                <w:szCs w:val="22"/>
                <w:lang w:eastAsia="zh-CN"/>
                <w14:ligatures w14:val="standardContextual"/>
              </w:rPr>
            </w:pPr>
            <w:ins w:id="144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49E48D9" w14:textId="77777777" w:rsidR="003467CC" w:rsidRPr="003467CC" w:rsidRDefault="003467CC" w:rsidP="003467CC">
            <w:pPr>
              <w:keepNext/>
              <w:keepLines/>
              <w:spacing w:after="0" w:line="259" w:lineRule="auto"/>
              <w:jc w:val="center"/>
              <w:rPr>
                <w:ins w:id="14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75D5DAF" w14:textId="77777777" w:rsidR="003467CC" w:rsidRPr="003467CC" w:rsidRDefault="003467CC" w:rsidP="003467CC">
            <w:pPr>
              <w:keepNext/>
              <w:keepLines/>
              <w:spacing w:after="0" w:line="259" w:lineRule="auto"/>
              <w:jc w:val="center"/>
              <w:rPr>
                <w:ins w:id="1448" w:author="Aditya Amah (Nokia)" w:date="2023-09-22T22:43:00Z"/>
                <w:rFonts w:ascii="Arial" w:eastAsia="SimSun" w:hAnsi="Arial" w:cs="Arial"/>
                <w:kern w:val="2"/>
                <w:sz w:val="18"/>
                <w:szCs w:val="18"/>
                <w:lang w:eastAsia="zh-CN"/>
                <w14:ligatures w14:val="standardContextual"/>
              </w:rPr>
            </w:pPr>
            <w:ins w:id="144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13</w:t>
              </w:r>
            </w:ins>
          </w:p>
          <w:p w14:paraId="63DFECE5" w14:textId="77777777" w:rsidR="003467CC" w:rsidRPr="003467CC" w:rsidRDefault="003467CC" w:rsidP="003467CC">
            <w:pPr>
              <w:keepNext/>
              <w:keepLines/>
              <w:spacing w:after="0" w:line="259" w:lineRule="auto"/>
              <w:jc w:val="center"/>
              <w:rPr>
                <w:ins w:id="1450" w:author="Aditya Amah (Nokia)" w:date="2023-09-22T22:43:00Z"/>
                <w:rFonts w:ascii="Arial" w:eastAsia="SimSun" w:hAnsi="Arial" w:cs="Arial"/>
                <w:kern w:val="2"/>
                <w:sz w:val="18"/>
                <w:szCs w:val="18"/>
                <w:lang w:eastAsia="zh-CN"/>
                <w14:ligatures w14:val="standardContextual"/>
              </w:rPr>
            </w:pPr>
            <w:ins w:id="145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14</w:t>
              </w:r>
            </w:ins>
          </w:p>
        </w:tc>
      </w:tr>
      <w:tr w:rsidR="003467CC" w:rsidRPr="003467CC" w14:paraId="50CA932F" w14:textId="77777777">
        <w:trPr>
          <w:trHeight w:val="20"/>
          <w:ins w:id="1452" w:author="Aditya Amah (Nokia)" w:date="2023-09-22T22:43:00Z"/>
        </w:trPr>
        <w:tc>
          <w:tcPr>
            <w:tcW w:w="0" w:type="auto"/>
            <w:vMerge/>
            <w:vAlign w:val="center"/>
          </w:tcPr>
          <w:p w14:paraId="4FEBDE0C" w14:textId="77777777" w:rsidR="003467CC" w:rsidRPr="003467CC" w:rsidRDefault="003467CC" w:rsidP="003467CC">
            <w:pPr>
              <w:keepNext/>
              <w:keepLines/>
              <w:spacing w:after="0" w:line="259" w:lineRule="auto"/>
              <w:rPr>
                <w:ins w:id="145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B24648" w14:textId="77777777" w:rsidR="003467CC" w:rsidRPr="003467CC" w:rsidRDefault="003467CC" w:rsidP="003467CC">
            <w:pPr>
              <w:keepNext/>
              <w:keepLines/>
              <w:spacing w:after="0" w:line="259" w:lineRule="auto"/>
              <w:rPr>
                <w:ins w:id="14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03EFC6B" w14:textId="77777777" w:rsidR="003467CC" w:rsidRPr="003467CC" w:rsidRDefault="003467CC" w:rsidP="003467CC">
            <w:pPr>
              <w:keepNext/>
              <w:keepLines/>
              <w:spacing w:after="0" w:line="259" w:lineRule="auto"/>
              <w:rPr>
                <w:ins w:id="1455" w:author="Aditya Amah (Nokia)" w:date="2023-09-22T22:43:00Z"/>
                <w:rFonts w:ascii="Arial" w:eastAsia="SimSun" w:hAnsi="Arial"/>
                <w:kern w:val="2"/>
                <w:sz w:val="18"/>
                <w:szCs w:val="22"/>
                <w:lang w:eastAsia="zh-CN"/>
                <w14:ligatures w14:val="standardContextual"/>
              </w:rPr>
            </w:pPr>
            <w:ins w:id="145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B665A8E" w14:textId="77777777" w:rsidR="003467CC" w:rsidRPr="003467CC" w:rsidRDefault="003467CC" w:rsidP="003467CC">
            <w:pPr>
              <w:keepNext/>
              <w:keepLines/>
              <w:spacing w:after="0" w:line="259" w:lineRule="auto"/>
              <w:jc w:val="center"/>
              <w:rPr>
                <w:ins w:id="1457" w:author="Aditya Amah (Nokia)" w:date="2023-09-22T22:43:00Z"/>
                <w:rFonts w:ascii="Arial" w:eastAsia="SimSun" w:hAnsi="Arial"/>
                <w:kern w:val="2"/>
                <w:sz w:val="18"/>
                <w:szCs w:val="22"/>
                <w:lang w:eastAsia="zh-CN"/>
                <w14:ligatures w14:val="standardContextual"/>
              </w:rPr>
            </w:pPr>
            <w:ins w:id="145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0ACD095" w14:textId="77777777" w:rsidR="003467CC" w:rsidRPr="003467CC" w:rsidRDefault="003467CC" w:rsidP="003467CC">
            <w:pPr>
              <w:keepNext/>
              <w:keepLines/>
              <w:spacing w:after="0" w:line="259" w:lineRule="auto"/>
              <w:jc w:val="center"/>
              <w:rPr>
                <w:ins w:id="1459" w:author="Aditya Amah (Nokia)" w:date="2023-09-22T22:43:00Z"/>
                <w:rFonts w:ascii="Arial" w:eastAsia="SimSun" w:hAnsi="Arial" w:cs="Arial"/>
                <w:kern w:val="2"/>
                <w:sz w:val="18"/>
                <w:szCs w:val="18"/>
                <w:lang w:eastAsia="zh-CN"/>
                <w14:ligatures w14:val="standardContextual"/>
              </w:rPr>
            </w:pPr>
            <w:ins w:id="1460"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14887D46" w14:textId="77777777">
        <w:trPr>
          <w:trHeight w:val="20"/>
          <w:ins w:id="1461" w:author="Aditya Amah (Nokia)" w:date="2023-09-22T22:43:00Z"/>
        </w:trPr>
        <w:tc>
          <w:tcPr>
            <w:tcW w:w="0" w:type="auto"/>
            <w:vMerge/>
            <w:vAlign w:val="center"/>
          </w:tcPr>
          <w:p w14:paraId="067D4E9D" w14:textId="77777777" w:rsidR="003467CC" w:rsidRPr="003467CC" w:rsidRDefault="003467CC" w:rsidP="003467CC">
            <w:pPr>
              <w:keepNext/>
              <w:keepLines/>
              <w:spacing w:after="0" w:line="259" w:lineRule="auto"/>
              <w:rPr>
                <w:ins w:id="146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03D9D07" w14:textId="77777777" w:rsidR="003467CC" w:rsidRPr="003467CC" w:rsidRDefault="003467CC" w:rsidP="003467CC">
            <w:pPr>
              <w:keepNext/>
              <w:keepLines/>
              <w:spacing w:after="0" w:line="259" w:lineRule="auto"/>
              <w:rPr>
                <w:ins w:id="146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BDCDAB" w14:textId="77777777" w:rsidR="003467CC" w:rsidRPr="003467CC" w:rsidRDefault="003467CC" w:rsidP="003467CC">
            <w:pPr>
              <w:keepNext/>
              <w:keepLines/>
              <w:spacing w:after="0" w:line="259" w:lineRule="auto"/>
              <w:rPr>
                <w:ins w:id="1464" w:author="Aditya Amah (Nokia)" w:date="2023-09-22T22:43:00Z"/>
                <w:rFonts w:ascii="Arial" w:eastAsia="SimSun" w:hAnsi="Arial"/>
                <w:kern w:val="2"/>
                <w:sz w:val="18"/>
                <w:szCs w:val="22"/>
                <w:lang w:eastAsia="zh-CN"/>
                <w14:ligatures w14:val="standardContextual"/>
              </w:rPr>
            </w:pPr>
            <w:ins w:id="146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A87CE78" w14:textId="77777777" w:rsidR="003467CC" w:rsidRPr="003467CC" w:rsidRDefault="003467CC" w:rsidP="003467CC">
            <w:pPr>
              <w:keepNext/>
              <w:keepLines/>
              <w:spacing w:after="0" w:line="259" w:lineRule="auto"/>
              <w:jc w:val="center"/>
              <w:rPr>
                <w:ins w:id="1466" w:author="Aditya Amah (Nokia)" w:date="2023-09-22T22:43:00Z"/>
                <w:rFonts w:ascii="Arial" w:eastAsia="SimSun" w:hAnsi="Arial"/>
                <w:kern w:val="2"/>
                <w:sz w:val="18"/>
                <w:szCs w:val="22"/>
                <w:lang w:eastAsia="zh-CN"/>
                <w14:ligatures w14:val="standardContextual"/>
              </w:rPr>
            </w:pPr>
            <w:ins w:id="146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708B806" w14:textId="77777777" w:rsidR="003467CC" w:rsidRPr="003467CC" w:rsidRDefault="003467CC" w:rsidP="003467CC">
            <w:pPr>
              <w:keepNext/>
              <w:keepLines/>
              <w:spacing w:after="0" w:line="259" w:lineRule="auto"/>
              <w:jc w:val="center"/>
              <w:rPr>
                <w:ins w:id="1468" w:author="Aditya Amah (Nokia)" w:date="2023-09-22T22:43:00Z"/>
                <w:rFonts w:ascii="Arial" w:eastAsia="SimSun" w:hAnsi="Arial" w:cs="Arial"/>
                <w:kern w:val="2"/>
                <w:sz w:val="18"/>
                <w:szCs w:val="18"/>
                <w:lang w:eastAsia="zh-CN"/>
                <w14:ligatures w14:val="standardContextual"/>
              </w:rPr>
            </w:pPr>
            <w:ins w:id="1469"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7B56F997" w14:textId="77777777">
        <w:trPr>
          <w:trHeight w:val="20"/>
          <w:ins w:id="1470" w:author="Aditya Amah (Nokia)" w:date="2023-09-22T22:43:00Z"/>
        </w:trPr>
        <w:tc>
          <w:tcPr>
            <w:tcW w:w="0" w:type="auto"/>
            <w:vMerge/>
            <w:vAlign w:val="center"/>
          </w:tcPr>
          <w:p w14:paraId="533A97A8" w14:textId="77777777" w:rsidR="003467CC" w:rsidRPr="003467CC" w:rsidRDefault="003467CC" w:rsidP="003467CC">
            <w:pPr>
              <w:keepNext/>
              <w:keepLines/>
              <w:spacing w:after="0" w:line="259" w:lineRule="auto"/>
              <w:rPr>
                <w:ins w:id="147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9D8EED6" w14:textId="77777777" w:rsidR="003467CC" w:rsidRPr="003467CC" w:rsidRDefault="003467CC" w:rsidP="003467CC">
            <w:pPr>
              <w:keepNext/>
              <w:keepLines/>
              <w:spacing w:after="0" w:line="259" w:lineRule="auto"/>
              <w:rPr>
                <w:ins w:id="14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24F434F" w14:textId="77777777" w:rsidR="003467CC" w:rsidRPr="003467CC" w:rsidRDefault="003467CC" w:rsidP="003467CC">
            <w:pPr>
              <w:keepNext/>
              <w:keepLines/>
              <w:spacing w:after="0" w:line="259" w:lineRule="auto"/>
              <w:rPr>
                <w:ins w:id="1473" w:author="Aditya Amah (Nokia)" w:date="2023-09-22T22:43:00Z"/>
                <w:rFonts w:ascii="Arial" w:eastAsia="SimSun" w:hAnsi="Arial"/>
                <w:kern w:val="2"/>
                <w:sz w:val="18"/>
                <w:szCs w:val="22"/>
                <w:lang w:eastAsia="zh-CN"/>
                <w14:ligatures w14:val="standardContextual"/>
              </w:rPr>
            </w:pPr>
            <w:ins w:id="147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5D6170D" w14:textId="77777777" w:rsidR="003467CC" w:rsidRPr="003467CC" w:rsidRDefault="003467CC" w:rsidP="003467CC">
            <w:pPr>
              <w:keepNext/>
              <w:keepLines/>
              <w:spacing w:after="0" w:line="259" w:lineRule="auto"/>
              <w:jc w:val="center"/>
              <w:rPr>
                <w:ins w:id="14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13F1009" w14:textId="77777777" w:rsidR="003467CC" w:rsidRPr="003467CC" w:rsidRDefault="003467CC" w:rsidP="003467CC">
            <w:pPr>
              <w:keepNext/>
              <w:keepLines/>
              <w:spacing w:after="0" w:line="259" w:lineRule="auto"/>
              <w:jc w:val="center"/>
              <w:rPr>
                <w:ins w:id="1476" w:author="Aditya Amah (Nokia)" w:date="2023-09-22T22:43:00Z"/>
                <w:rFonts w:ascii="Arial" w:eastAsia="SimSun" w:hAnsi="Arial" w:cs="Arial"/>
                <w:kern w:val="2"/>
                <w:sz w:val="18"/>
                <w:szCs w:val="18"/>
                <w:lang w:eastAsia="zh-CN"/>
                <w14:ligatures w14:val="standardContextual"/>
              </w:rPr>
            </w:pPr>
            <w:ins w:id="1477" w:author="Aditya Amah (Nokia)" w:date="2023-09-22T22:43:00Z">
              <w:r w:rsidRPr="003467CC">
                <w:rPr>
                  <w:rFonts w:ascii="Arial" w:eastAsia="SimSun" w:hAnsi="Arial" w:cs="Arial"/>
                  <w:kern w:val="2"/>
                  <w:sz w:val="18"/>
                  <w:szCs w:val="18"/>
                  <w:lang w:eastAsia="zh-CN"/>
                  <w14:ligatures w14:val="standardContextual"/>
                </w:rPr>
                <w:t>TCI state #10</w:t>
              </w:r>
            </w:ins>
          </w:p>
        </w:tc>
      </w:tr>
      <w:tr w:rsidR="003467CC" w:rsidRPr="003467CC" w14:paraId="4EBD799A" w14:textId="77777777">
        <w:trPr>
          <w:trHeight w:val="20"/>
          <w:ins w:id="1478" w:author="Aditya Amah (Nokia)" w:date="2023-09-22T22:43:00Z"/>
        </w:trPr>
        <w:tc>
          <w:tcPr>
            <w:tcW w:w="0" w:type="auto"/>
            <w:vMerge/>
            <w:vAlign w:val="center"/>
          </w:tcPr>
          <w:p w14:paraId="52B20B44" w14:textId="77777777" w:rsidR="003467CC" w:rsidRPr="003467CC" w:rsidRDefault="003467CC" w:rsidP="003467CC">
            <w:pPr>
              <w:keepNext/>
              <w:keepLines/>
              <w:spacing w:after="0" w:line="259" w:lineRule="auto"/>
              <w:rPr>
                <w:ins w:id="147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36721D2" w14:textId="77777777" w:rsidR="003467CC" w:rsidRPr="003467CC" w:rsidRDefault="003467CC" w:rsidP="003467CC">
            <w:pPr>
              <w:keepNext/>
              <w:keepLines/>
              <w:spacing w:after="0" w:line="259" w:lineRule="auto"/>
              <w:rPr>
                <w:ins w:id="1480" w:author="Aditya Amah (Nokia)" w:date="2023-09-22T22:43:00Z"/>
                <w:rFonts w:ascii="Arial" w:eastAsia="SimSun" w:hAnsi="Arial"/>
                <w:kern w:val="2"/>
                <w:sz w:val="18"/>
                <w:szCs w:val="22"/>
                <w:lang w:eastAsia="zh-CN"/>
                <w14:ligatures w14:val="standardContextual"/>
              </w:rPr>
            </w:pPr>
            <w:ins w:id="1481" w:author="Aditya Amah (Nokia)" w:date="2023-09-22T22:43:00Z">
              <w:r w:rsidRPr="003467CC">
                <w:rPr>
                  <w:rFonts w:ascii="Arial" w:eastAsia="SimSun" w:hAnsi="Arial"/>
                  <w:kern w:val="2"/>
                  <w:sz w:val="18"/>
                  <w:szCs w:val="22"/>
                  <w:lang w:eastAsia="zh-CN"/>
                  <w14:ligatures w14:val="standardContextual"/>
                </w:rPr>
                <w:t>Resource set #24 (Note2)</w:t>
              </w:r>
            </w:ins>
          </w:p>
        </w:tc>
        <w:tc>
          <w:tcPr>
            <w:tcW w:w="0" w:type="auto"/>
            <w:shd w:val="clear" w:color="auto" w:fill="auto"/>
          </w:tcPr>
          <w:p w14:paraId="76894143" w14:textId="77777777" w:rsidR="003467CC" w:rsidRPr="003467CC" w:rsidRDefault="003467CC" w:rsidP="003467CC">
            <w:pPr>
              <w:keepNext/>
              <w:keepLines/>
              <w:spacing w:after="0" w:line="259" w:lineRule="auto"/>
              <w:rPr>
                <w:ins w:id="1482" w:author="Aditya Amah (Nokia)" w:date="2023-09-22T22:43:00Z"/>
                <w:rFonts w:ascii="Arial" w:eastAsia="SimSun" w:hAnsi="Arial"/>
                <w:kern w:val="2"/>
                <w:sz w:val="18"/>
                <w:szCs w:val="22"/>
                <w:lang w:eastAsia="zh-CN"/>
                <w14:ligatures w14:val="standardContextual"/>
              </w:rPr>
            </w:pPr>
            <w:ins w:id="1483"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A99AE97" w14:textId="77777777" w:rsidR="003467CC" w:rsidRPr="003467CC" w:rsidRDefault="003467CC" w:rsidP="003467CC">
            <w:pPr>
              <w:keepNext/>
              <w:keepLines/>
              <w:spacing w:after="0" w:line="259" w:lineRule="auto"/>
              <w:jc w:val="center"/>
              <w:rPr>
                <w:ins w:id="1484"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4CB8516" w14:textId="77777777" w:rsidR="003467CC" w:rsidRPr="003467CC" w:rsidRDefault="003467CC" w:rsidP="003467CC">
            <w:pPr>
              <w:keepNext/>
              <w:keepLines/>
              <w:spacing w:after="0" w:line="259" w:lineRule="auto"/>
              <w:jc w:val="center"/>
              <w:rPr>
                <w:ins w:id="1485" w:author="Aditya Amah (Nokia)" w:date="2023-09-22T22:43:00Z"/>
                <w:rFonts w:ascii="Arial" w:eastAsia="SimSun" w:hAnsi="Arial"/>
                <w:kern w:val="2"/>
                <w:sz w:val="18"/>
                <w:szCs w:val="22"/>
                <w:lang w:eastAsia="zh-CN"/>
                <w14:ligatures w14:val="standardContextual"/>
              </w:rPr>
            </w:pPr>
            <w:ins w:id="1486" w:author="Aditya Amah (Nokia)" w:date="2023-09-22T22:43:00Z">
              <w:r w:rsidRPr="003467CC">
                <w:rPr>
                  <w:rFonts w:ascii="Arial" w:eastAsia="SimSun" w:hAnsi="Arial"/>
                  <w:kern w:val="2"/>
                  <w:sz w:val="18"/>
                  <w:szCs w:val="22"/>
                  <w:lang w:eastAsia="zh-CN"/>
                  <w14:ligatures w14:val="standardContextual"/>
                </w:rPr>
                <w:t>k0=3 for CSI-RS resource 15,16</w:t>
              </w:r>
            </w:ins>
          </w:p>
        </w:tc>
      </w:tr>
      <w:tr w:rsidR="003467CC" w:rsidRPr="003467CC" w14:paraId="27EAA609" w14:textId="77777777">
        <w:trPr>
          <w:trHeight w:val="20"/>
          <w:ins w:id="1487" w:author="Aditya Amah (Nokia)" w:date="2023-09-22T22:43:00Z"/>
        </w:trPr>
        <w:tc>
          <w:tcPr>
            <w:tcW w:w="0" w:type="auto"/>
            <w:vMerge/>
            <w:vAlign w:val="center"/>
          </w:tcPr>
          <w:p w14:paraId="55EEF644" w14:textId="77777777" w:rsidR="003467CC" w:rsidRPr="003467CC" w:rsidRDefault="003467CC" w:rsidP="003467CC">
            <w:pPr>
              <w:keepNext/>
              <w:keepLines/>
              <w:spacing w:after="0" w:line="259" w:lineRule="auto"/>
              <w:rPr>
                <w:ins w:id="148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B6A6911" w14:textId="77777777" w:rsidR="003467CC" w:rsidRPr="003467CC" w:rsidRDefault="003467CC" w:rsidP="003467CC">
            <w:pPr>
              <w:keepNext/>
              <w:keepLines/>
              <w:spacing w:after="0" w:line="259" w:lineRule="auto"/>
              <w:rPr>
                <w:ins w:id="14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4D8D43" w14:textId="77777777" w:rsidR="003467CC" w:rsidRPr="003467CC" w:rsidRDefault="003467CC" w:rsidP="003467CC">
            <w:pPr>
              <w:keepNext/>
              <w:keepLines/>
              <w:spacing w:after="0" w:line="259" w:lineRule="auto"/>
              <w:rPr>
                <w:ins w:id="1490" w:author="Aditya Amah (Nokia)" w:date="2023-09-22T22:43:00Z"/>
                <w:rFonts w:ascii="Arial" w:eastAsia="SimSun" w:hAnsi="Arial"/>
                <w:kern w:val="2"/>
                <w:sz w:val="18"/>
                <w:szCs w:val="22"/>
                <w:lang w:eastAsia="zh-CN"/>
                <w14:ligatures w14:val="standardContextual"/>
              </w:rPr>
            </w:pPr>
            <w:ins w:id="149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5631263F" w14:textId="77777777" w:rsidR="003467CC" w:rsidRPr="003467CC" w:rsidRDefault="003467CC" w:rsidP="003467CC">
            <w:pPr>
              <w:keepNext/>
              <w:keepLines/>
              <w:spacing w:after="0" w:line="259" w:lineRule="auto"/>
              <w:jc w:val="center"/>
              <w:rPr>
                <w:ins w:id="14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6950FBC" w14:textId="77777777" w:rsidR="003467CC" w:rsidRPr="003467CC" w:rsidRDefault="003467CC" w:rsidP="003467CC">
            <w:pPr>
              <w:keepNext/>
              <w:keepLines/>
              <w:spacing w:after="0" w:line="259" w:lineRule="auto"/>
              <w:jc w:val="center"/>
              <w:rPr>
                <w:ins w:id="1493" w:author="Aditya Amah (Nokia)" w:date="2023-09-22T22:43:00Z"/>
                <w:rFonts w:ascii="Arial" w:eastAsia="SimSun" w:hAnsi="Arial" w:cs="Arial"/>
                <w:kern w:val="2"/>
                <w:sz w:val="18"/>
                <w:szCs w:val="18"/>
                <w:lang w:eastAsia="zh-CN"/>
                <w14:ligatures w14:val="standardContextual"/>
              </w:rPr>
            </w:pPr>
            <w:ins w:id="1494"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15</w:t>
              </w:r>
            </w:ins>
          </w:p>
          <w:p w14:paraId="0F8978C4" w14:textId="77777777" w:rsidR="003467CC" w:rsidRPr="003467CC" w:rsidRDefault="003467CC" w:rsidP="003467CC">
            <w:pPr>
              <w:keepNext/>
              <w:keepLines/>
              <w:spacing w:after="0" w:line="259" w:lineRule="auto"/>
              <w:jc w:val="center"/>
              <w:rPr>
                <w:ins w:id="1495" w:author="Aditya Amah (Nokia)" w:date="2023-09-22T22:43:00Z"/>
                <w:rFonts w:ascii="Arial" w:eastAsia="SimSun" w:hAnsi="Arial" w:cs="Arial"/>
                <w:kern w:val="2"/>
                <w:sz w:val="18"/>
                <w:szCs w:val="18"/>
                <w:lang w:eastAsia="zh-CN"/>
                <w14:ligatures w14:val="standardContextual"/>
              </w:rPr>
            </w:pPr>
            <w:ins w:id="149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16</w:t>
              </w:r>
            </w:ins>
          </w:p>
        </w:tc>
      </w:tr>
      <w:tr w:rsidR="003467CC" w:rsidRPr="003467CC" w14:paraId="336023A0" w14:textId="77777777">
        <w:trPr>
          <w:trHeight w:val="20"/>
          <w:ins w:id="1497" w:author="Aditya Amah (Nokia)" w:date="2023-09-22T22:43:00Z"/>
        </w:trPr>
        <w:tc>
          <w:tcPr>
            <w:tcW w:w="0" w:type="auto"/>
            <w:vMerge/>
            <w:vAlign w:val="center"/>
          </w:tcPr>
          <w:p w14:paraId="6FF06EE6" w14:textId="77777777" w:rsidR="003467CC" w:rsidRPr="003467CC" w:rsidRDefault="003467CC" w:rsidP="003467CC">
            <w:pPr>
              <w:keepNext/>
              <w:keepLines/>
              <w:spacing w:after="0" w:line="259" w:lineRule="auto"/>
              <w:rPr>
                <w:ins w:id="149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DB6044" w14:textId="77777777" w:rsidR="003467CC" w:rsidRPr="003467CC" w:rsidRDefault="003467CC" w:rsidP="003467CC">
            <w:pPr>
              <w:keepNext/>
              <w:keepLines/>
              <w:spacing w:after="0" w:line="259" w:lineRule="auto"/>
              <w:rPr>
                <w:ins w:id="149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091480" w14:textId="77777777" w:rsidR="003467CC" w:rsidRPr="003467CC" w:rsidRDefault="003467CC" w:rsidP="003467CC">
            <w:pPr>
              <w:keepNext/>
              <w:keepLines/>
              <w:spacing w:after="0" w:line="259" w:lineRule="auto"/>
              <w:rPr>
                <w:ins w:id="1500" w:author="Aditya Amah (Nokia)" w:date="2023-09-22T22:43:00Z"/>
                <w:rFonts w:ascii="Arial" w:eastAsia="SimSun" w:hAnsi="Arial"/>
                <w:kern w:val="2"/>
                <w:sz w:val="18"/>
                <w:szCs w:val="22"/>
                <w:lang w:eastAsia="zh-CN"/>
                <w14:ligatures w14:val="standardContextual"/>
              </w:rPr>
            </w:pPr>
            <w:ins w:id="150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3645FD3" w14:textId="77777777" w:rsidR="003467CC" w:rsidRPr="003467CC" w:rsidRDefault="003467CC" w:rsidP="003467CC">
            <w:pPr>
              <w:keepNext/>
              <w:keepLines/>
              <w:spacing w:after="0" w:line="259" w:lineRule="auto"/>
              <w:jc w:val="center"/>
              <w:rPr>
                <w:ins w:id="1502" w:author="Aditya Amah (Nokia)" w:date="2023-09-22T22:43:00Z"/>
                <w:rFonts w:ascii="Arial" w:eastAsia="SimSun" w:hAnsi="Arial"/>
                <w:kern w:val="2"/>
                <w:sz w:val="18"/>
                <w:szCs w:val="22"/>
                <w:lang w:eastAsia="zh-CN"/>
                <w14:ligatures w14:val="standardContextual"/>
              </w:rPr>
            </w:pPr>
            <w:ins w:id="150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CBCD5BA" w14:textId="77777777" w:rsidR="003467CC" w:rsidRPr="003467CC" w:rsidRDefault="003467CC" w:rsidP="003467CC">
            <w:pPr>
              <w:keepNext/>
              <w:keepLines/>
              <w:spacing w:after="0" w:line="259" w:lineRule="auto"/>
              <w:jc w:val="center"/>
              <w:rPr>
                <w:ins w:id="1504" w:author="Aditya Amah (Nokia)" w:date="2023-09-22T22:43:00Z"/>
                <w:rFonts w:ascii="Arial" w:eastAsia="SimSun" w:hAnsi="Arial" w:cs="Arial"/>
                <w:kern w:val="2"/>
                <w:sz w:val="18"/>
                <w:szCs w:val="18"/>
                <w:lang w:eastAsia="zh-CN"/>
                <w14:ligatures w14:val="standardContextual"/>
              </w:rPr>
            </w:pPr>
            <w:ins w:id="1505"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4D303F7F" w14:textId="77777777">
        <w:trPr>
          <w:trHeight w:val="20"/>
          <w:ins w:id="1506" w:author="Aditya Amah (Nokia)" w:date="2023-09-22T22:43:00Z"/>
        </w:trPr>
        <w:tc>
          <w:tcPr>
            <w:tcW w:w="0" w:type="auto"/>
            <w:vMerge/>
            <w:vAlign w:val="center"/>
          </w:tcPr>
          <w:p w14:paraId="0A438FEA" w14:textId="77777777" w:rsidR="003467CC" w:rsidRPr="003467CC" w:rsidRDefault="003467CC" w:rsidP="003467CC">
            <w:pPr>
              <w:keepNext/>
              <w:keepLines/>
              <w:spacing w:after="0" w:line="259" w:lineRule="auto"/>
              <w:rPr>
                <w:ins w:id="150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CF4AEDE" w14:textId="77777777" w:rsidR="003467CC" w:rsidRPr="003467CC" w:rsidRDefault="003467CC" w:rsidP="003467CC">
            <w:pPr>
              <w:keepNext/>
              <w:keepLines/>
              <w:spacing w:after="0" w:line="259" w:lineRule="auto"/>
              <w:rPr>
                <w:ins w:id="150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1E55098" w14:textId="77777777" w:rsidR="003467CC" w:rsidRPr="003467CC" w:rsidRDefault="003467CC" w:rsidP="003467CC">
            <w:pPr>
              <w:keepNext/>
              <w:keepLines/>
              <w:spacing w:after="0" w:line="259" w:lineRule="auto"/>
              <w:rPr>
                <w:ins w:id="1509" w:author="Aditya Amah (Nokia)" w:date="2023-09-22T22:43:00Z"/>
                <w:rFonts w:ascii="Arial" w:eastAsia="SimSun" w:hAnsi="Arial"/>
                <w:kern w:val="2"/>
                <w:sz w:val="18"/>
                <w:szCs w:val="22"/>
                <w:lang w:eastAsia="zh-CN"/>
                <w14:ligatures w14:val="standardContextual"/>
              </w:rPr>
            </w:pPr>
            <w:ins w:id="151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455197CF" w14:textId="77777777" w:rsidR="003467CC" w:rsidRPr="003467CC" w:rsidRDefault="003467CC" w:rsidP="003467CC">
            <w:pPr>
              <w:keepNext/>
              <w:keepLines/>
              <w:spacing w:after="0" w:line="259" w:lineRule="auto"/>
              <w:jc w:val="center"/>
              <w:rPr>
                <w:ins w:id="1511" w:author="Aditya Amah (Nokia)" w:date="2023-09-22T22:43:00Z"/>
                <w:rFonts w:ascii="Arial" w:eastAsia="SimSun" w:hAnsi="Arial"/>
                <w:kern w:val="2"/>
                <w:sz w:val="18"/>
                <w:szCs w:val="22"/>
                <w:lang w:eastAsia="zh-CN"/>
                <w14:ligatures w14:val="standardContextual"/>
              </w:rPr>
            </w:pPr>
            <w:ins w:id="151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639A9B4" w14:textId="77777777" w:rsidR="003467CC" w:rsidRPr="003467CC" w:rsidRDefault="003467CC" w:rsidP="003467CC">
            <w:pPr>
              <w:keepNext/>
              <w:keepLines/>
              <w:spacing w:after="0" w:line="259" w:lineRule="auto"/>
              <w:jc w:val="center"/>
              <w:rPr>
                <w:ins w:id="1513" w:author="Aditya Amah (Nokia)" w:date="2023-09-22T22:43:00Z"/>
                <w:rFonts w:ascii="Arial" w:eastAsia="SimSun" w:hAnsi="Arial" w:cs="Arial"/>
                <w:kern w:val="2"/>
                <w:sz w:val="18"/>
                <w:szCs w:val="18"/>
                <w:lang w:eastAsia="zh-CN"/>
                <w14:ligatures w14:val="standardContextual"/>
              </w:rPr>
            </w:pPr>
            <w:ins w:id="1514"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F02AEE2" w14:textId="77777777">
        <w:trPr>
          <w:trHeight w:val="20"/>
          <w:ins w:id="1515" w:author="Aditya Amah (Nokia)" w:date="2023-09-22T22:43:00Z"/>
        </w:trPr>
        <w:tc>
          <w:tcPr>
            <w:tcW w:w="0" w:type="auto"/>
            <w:vMerge/>
            <w:vAlign w:val="center"/>
          </w:tcPr>
          <w:p w14:paraId="4F00D48F" w14:textId="77777777" w:rsidR="003467CC" w:rsidRPr="003467CC" w:rsidRDefault="003467CC" w:rsidP="003467CC">
            <w:pPr>
              <w:keepNext/>
              <w:keepLines/>
              <w:spacing w:after="0" w:line="259" w:lineRule="auto"/>
              <w:rPr>
                <w:ins w:id="151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E76197" w14:textId="77777777" w:rsidR="003467CC" w:rsidRPr="003467CC" w:rsidRDefault="003467CC" w:rsidP="003467CC">
            <w:pPr>
              <w:keepNext/>
              <w:keepLines/>
              <w:spacing w:after="0" w:line="259" w:lineRule="auto"/>
              <w:rPr>
                <w:ins w:id="15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97D06B" w14:textId="77777777" w:rsidR="003467CC" w:rsidRPr="003467CC" w:rsidRDefault="003467CC" w:rsidP="003467CC">
            <w:pPr>
              <w:keepNext/>
              <w:keepLines/>
              <w:spacing w:after="0" w:line="259" w:lineRule="auto"/>
              <w:rPr>
                <w:ins w:id="1518" w:author="Aditya Amah (Nokia)" w:date="2023-09-22T22:43:00Z"/>
                <w:rFonts w:ascii="Arial" w:eastAsia="SimSun" w:hAnsi="Arial"/>
                <w:kern w:val="2"/>
                <w:sz w:val="18"/>
                <w:szCs w:val="22"/>
                <w:lang w:eastAsia="zh-CN"/>
                <w14:ligatures w14:val="standardContextual"/>
              </w:rPr>
            </w:pPr>
            <w:ins w:id="151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3B238EBC" w14:textId="77777777" w:rsidR="003467CC" w:rsidRPr="003467CC" w:rsidRDefault="003467CC" w:rsidP="003467CC">
            <w:pPr>
              <w:keepNext/>
              <w:keepLines/>
              <w:spacing w:after="0" w:line="259" w:lineRule="auto"/>
              <w:jc w:val="center"/>
              <w:rPr>
                <w:ins w:id="15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27916B" w14:textId="77777777" w:rsidR="003467CC" w:rsidRPr="003467CC" w:rsidRDefault="003467CC" w:rsidP="003467CC">
            <w:pPr>
              <w:keepNext/>
              <w:keepLines/>
              <w:spacing w:after="0" w:line="259" w:lineRule="auto"/>
              <w:jc w:val="center"/>
              <w:rPr>
                <w:ins w:id="1521" w:author="Aditya Amah (Nokia)" w:date="2023-09-22T22:43:00Z"/>
                <w:rFonts w:ascii="Arial" w:eastAsia="SimSun" w:hAnsi="Arial" w:cs="Arial"/>
                <w:kern w:val="2"/>
                <w:sz w:val="18"/>
                <w:szCs w:val="18"/>
                <w:lang w:eastAsia="zh-CN"/>
                <w14:ligatures w14:val="standardContextual"/>
              </w:rPr>
            </w:pPr>
            <w:ins w:id="1522" w:author="Aditya Amah (Nokia)" w:date="2023-09-22T22:43:00Z">
              <w:r w:rsidRPr="003467CC">
                <w:rPr>
                  <w:rFonts w:ascii="Arial" w:eastAsia="SimSun" w:hAnsi="Arial" w:cs="Arial"/>
                  <w:kern w:val="2"/>
                  <w:sz w:val="18"/>
                  <w:szCs w:val="18"/>
                  <w:lang w:eastAsia="zh-CN"/>
                  <w14:ligatures w14:val="standardContextual"/>
                </w:rPr>
                <w:t>TCI state #11</w:t>
              </w:r>
            </w:ins>
          </w:p>
        </w:tc>
      </w:tr>
      <w:tr w:rsidR="003467CC" w:rsidRPr="003467CC" w14:paraId="0B1D3147" w14:textId="77777777">
        <w:trPr>
          <w:trHeight w:val="20"/>
          <w:ins w:id="1523" w:author="Aditya Amah (Nokia)" w:date="2023-09-22T22:43:00Z"/>
        </w:trPr>
        <w:tc>
          <w:tcPr>
            <w:tcW w:w="0" w:type="auto"/>
            <w:vMerge w:val="restart"/>
            <w:shd w:val="clear" w:color="auto" w:fill="auto"/>
            <w:vAlign w:val="center"/>
            <w:hideMark/>
          </w:tcPr>
          <w:p w14:paraId="14FBD4FE" w14:textId="77777777" w:rsidR="003467CC" w:rsidRPr="003467CC" w:rsidRDefault="003467CC" w:rsidP="003467CC">
            <w:pPr>
              <w:keepNext/>
              <w:keepLines/>
              <w:spacing w:after="0" w:line="259" w:lineRule="auto"/>
              <w:rPr>
                <w:ins w:id="1524" w:author="Aditya Amah (Nokia)" w:date="2023-09-22T22:43:00Z"/>
                <w:rFonts w:ascii="Arial" w:eastAsia="SimSun" w:hAnsi="Arial"/>
                <w:kern w:val="2"/>
                <w:sz w:val="18"/>
                <w:szCs w:val="22"/>
                <w:lang w:eastAsia="zh-CN"/>
                <w14:ligatures w14:val="standardContextual"/>
              </w:rPr>
            </w:pPr>
            <w:ins w:id="1525" w:author="Aditya Amah (Nokia)" w:date="2023-09-22T22:43:00Z">
              <w:r w:rsidRPr="003467CC">
                <w:rPr>
                  <w:rFonts w:ascii="Arial" w:eastAsia="SimSun" w:hAnsi="Arial"/>
                  <w:kern w:val="2"/>
                  <w:sz w:val="18"/>
                  <w:szCs w:val="22"/>
                  <w:lang w:eastAsia="zh-CN"/>
                  <w14:ligatures w14:val="standardContextual"/>
                </w:rPr>
                <w:t>TCI state #0</w:t>
              </w:r>
            </w:ins>
          </w:p>
        </w:tc>
        <w:tc>
          <w:tcPr>
            <w:tcW w:w="0" w:type="auto"/>
            <w:vMerge w:val="restart"/>
            <w:shd w:val="clear" w:color="auto" w:fill="auto"/>
            <w:vAlign w:val="center"/>
            <w:hideMark/>
          </w:tcPr>
          <w:p w14:paraId="1C26D34A" w14:textId="77777777" w:rsidR="003467CC" w:rsidRPr="003467CC" w:rsidRDefault="003467CC" w:rsidP="003467CC">
            <w:pPr>
              <w:keepNext/>
              <w:keepLines/>
              <w:spacing w:after="0" w:line="259" w:lineRule="auto"/>
              <w:rPr>
                <w:ins w:id="1526" w:author="Aditya Amah (Nokia)" w:date="2023-09-22T22:43:00Z"/>
                <w:rFonts w:ascii="Arial" w:eastAsia="SimSun" w:hAnsi="Arial"/>
                <w:kern w:val="2"/>
                <w:sz w:val="18"/>
                <w:szCs w:val="22"/>
                <w:lang w:eastAsia="zh-CN"/>
                <w14:ligatures w14:val="standardContextual"/>
              </w:rPr>
            </w:pPr>
            <w:ins w:id="152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8848E82" w14:textId="77777777" w:rsidR="003467CC" w:rsidRPr="003467CC" w:rsidRDefault="003467CC" w:rsidP="003467CC">
            <w:pPr>
              <w:keepNext/>
              <w:keepLines/>
              <w:spacing w:after="0" w:line="259" w:lineRule="auto"/>
              <w:rPr>
                <w:ins w:id="1528" w:author="Aditya Amah (Nokia)" w:date="2023-09-22T22:43:00Z"/>
                <w:rFonts w:ascii="Arial" w:eastAsia="SimSun" w:hAnsi="Arial"/>
                <w:kern w:val="2"/>
                <w:sz w:val="18"/>
                <w:szCs w:val="22"/>
                <w:lang w:eastAsia="zh-CN"/>
                <w14:ligatures w14:val="standardContextual"/>
              </w:rPr>
            </w:pPr>
            <w:ins w:id="1529"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305BD5CA" w14:textId="77777777" w:rsidR="003467CC" w:rsidRPr="003467CC" w:rsidRDefault="003467CC" w:rsidP="003467CC">
            <w:pPr>
              <w:keepNext/>
              <w:keepLines/>
              <w:spacing w:after="0" w:line="259" w:lineRule="auto"/>
              <w:jc w:val="center"/>
              <w:rPr>
                <w:ins w:id="15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E256193" w14:textId="77777777" w:rsidR="003467CC" w:rsidRPr="003467CC" w:rsidRDefault="003467CC" w:rsidP="003467CC">
            <w:pPr>
              <w:keepNext/>
              <w:keepLines/>
              <w:spacing w:after="0" w:line="259" w:lineRule="auto"/>
              <w:jc w:val="center"/>
              <w:rPr>
                <w:ins w:id="1531" w:author="Aditya Amah (Nokia)" w:date="2023-09-22T22:43:00Z"/>
                <w:rFonts w:ascii="Arial" w:eastAsia="SimSun" w:hAnsi="Arial" w:cs="Arial"/>
                <w:kern w:val="2"/>
                <w:sz w:val="18"/>
                <w:szCs w:val="18"/>
                <w:lang w:eastAsia="zh-CN"/>
                <w14:ligatures w14:val="standardContextual"/>
              </w:rPr>
            </w:pPr>
            <w:ins w:id="1532" w:author="Aditya Amah (Nokia)" w:date="2023-09-22T22:43: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3467CC" w:rsidRPr="003467CC" w14:paraId="2A5653BD" w14:textId="77777777">
        <w:trPr>
          <w:trHeight w:val="20"/>
          <w:ins w:id="1533" w:author="Aditya Amah (Nokia)" w:date="2023-09-22T22:43:00Z"/>
        </w:trPr>
        <w:tc>
          <w:tcPr>
            <w:tcW w:w="0" w:type="auto"/>
            <w:vMerge/>
            <w:vAlign w:val="center"/>
            <w:hideMark/>
          </w:tcPr>
          <w:p w14:paraId="79F82158" w14:textId="77777777" w:rsidR="003467CC" w:rsidRPr="003467CC" w:rsidRDefault="003467CC" w:rsidP="003467CC">
            <w:pPr>
              <w:keepNext/>
              <w:keepLines/>
              <w:spacing w:after="0" w:line="259" w:lineRule="auto"/>
              <w:rPr>
                <w:ins w:id="153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F2421C8" w14:textId="77777777" w:rsidR="003467CC" w:rsidRPr="003467CC" w:rsidRDefault="003467CC" w:rsidP="003467CC">
            <w:pPr>
              <w:keepNext/>
              <w:keepLines/>
              <w:spacing w:after="0" w:line="259" w:lineRule="auto"/>
              <w:rPr>
                <w:ins w:id="15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830D663" w14:textId="77777777" w:rsidR="003467CC" w:rsidRPr="003467CC" w:rsidRDefault="003467CC" w:rsidP="003467CC">
            <w:pPr>
              <w:keepNext/>
              <w:keepLines/>
              <w:spacing w:after="0" w:line="259" w:lineRule="auto"/>
              <w:rPr>
                <w:ins w:id="1536" w:author="Aditya Amah (Nokia)" w:date="2023-09-22T22:43:00Z"/>
                <w:rFonts w:ascii="Arial" w:eastAsia="SimSun" w:hAnsi="Arial"/>
                <w:kern w:val="2"/>
                <w:sz w:val="18"/>
                <w:szCs w:val="22"/>
                <w:lang w:eastAsia="zh-CN"/>
                <w14:ligatures w14:val="standardContextual"/>
              </w:rPr>
            </w:pPr>
            <w:ins w:id="153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49D80E9" w14:textId="77777777" w:rsidR="003467CC" w:rsidRPr="003467CC" w:rsidRDefault="003467CC" w:rsidP="003467CC">
            <w:pPr>
              <w:keepNext/>
              <w:keepLines/>
              <w:spacing w:after="0" w:line="259" w:lineRule="auto"/>
              <w:jc w:val="center"/>
              <w:rPr>
                <w:ins w:id="15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9674888" w14:textId="77777777" w:rsidR="003467CC" w:rsidRPr="003467CC" w:rsidRDefault="003467CC" w:rsidP="003467CC">
            <w:pPr>
              <w:keepNext/>
              <w:keepLines/>
              <w:spacing w:after="0" w:line="259" w:lineRule="auto"/>
              <w:jc w:val="center"/>
              <w:rPr>
                <w:ins w:id="1539" w:author="Aditya Amah (Nokia)" w:date="2023-09-22T22:43:00Z"/>
                <w:rFonts w:ascii="Arial" w:eastAsia="SimSun" w:hAnsi="Arial" w:cs="Arial"/>
                <w:kern w:val="2"/>
                <w:sz w:val="18"/>
                <w:szCs w:val="18"/>
                <w:lang w:eastAsia="zh-CN"/>
                <w14:ligatures w14:val="standardContextual"/>
              </w:rPr>
            </w:pPr>
            <w:ins w:id="1540"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2B1FF351" w14:textId="77777777">
        <w:trPr>
          <w:trHeight w:val="20"/>
          <w:ins w:id="1541" w:author="Aditya Amah (Nokia)" w:date="2023-09-22T22:43:00Z"/>
        </w:trPr>
        <w:tc>
          <w:tcPr>
            <w:tcW w:w="0" w:type="auto"/>
            <w:vMerge/>
            <w:vAlign w:val="center"/>
            <w:hideMark/>
          </w:tcPr>
          <w:p w14:paraId="4CD73454" w14:textId="77777777" w:rsidR="003467CC" w:rsidRPr="003467CC" w:rsidRDefault="003467CC" w:rsidP="003467CC">
            <w:pPr>
              <w:keepNext/>
              <w:keepLines/>
              <w:spacing w:after="0" w:line="259" w:lineRule="auto"/>
              <w:rPr>
                <w:ins w:id="1542"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6FF5CF8" w14:textId="77777777" w:rsidR="003467CC" w:rsidRPr="003467CC" w:rsidRDefault="003467CC" w:rsidP="003467CC">
            <w:pPr>
              <w:keepNext/>
              <w:keepLines/>
              <w:spacing w:after="0" w:line="259" w:lineRule="auto"/>
              <w:rPr>
                <w:ins w:id="1543" w:author="Aditya Amah (Nokia)" w:date="2023-09-22T22:43:00Z"/>
                <w:rFonts w:ascii="Arial" w:eastAsia="SimSun" w:hAnsi="Arial"/>
                <w:kern w:val="2"/>
                <w:sz w:val="18"/>
                <w:szCs w:val="22"/>
                <w:lang w:eastAsia="zh-CN"/>
                <w14:ligatures w14:val="standardContextual"/>
              </w:rPr>
            </w:pPr>
            <w:ins w:id="154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3D9E89DC" w14:textId="77777777" w:rsidR="003467CC" w:rsidRPr="003467CC" w:rsidRDefault="003467CC" w:rsidP="003467CC">
            <w:pPr>
              <w:keepNext/>
              <w:keepLines/>
              <w:spacing w:after="0" w:line="259" w:lineRule="auto"/>
              <w:rPr>
                <w:ins w:id="1545" w:author="Aditya Amah (Nokia)" w:date="2023-09-22T22:43:00Z"/>
                <w:rFonts w:ascii="Arial" w:eastAsia="SimSun" w:hAnsi="Arial"/>
                <w:kern w:val="2"/>
                <w:sz w:val="18"/>
                <w:szCs w:val="22"/>
                <w:lang w:eastAsia="zh-CN"/>
                <w14:ligatures w14:val="standardContextual"/>
              </w:rPr>
            </w:pPr>
            <w:ins w:id="154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61B88D4" w14:textId="77777777" w:rsidR="003467CC" w:rsidRPr="003467CC" w:rsidRDefault="003467CC" w:rsidP="003467CC">
            <w:pPr>
              <w:keepNext/>
              <w:keepLines/>
              <w:spacing w:after="0" w:line="259" w:lineRule="auto"/>
              <w:jc w:val="center"/>
              <w:rPr>
                <w:ins w:id="15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95CE090" w14:textId="77777777" w:rsidR="003467CC" w:rsidRPr="003467CC" w:rsidRDefault="003467CC" w:rsidP="003467CC">
            <w:pPr>
              <w:keepNext/>
              <w:keepLines/>
              <w:spacing w:after="0" w:line="259" w:lineRule="auto"/>
              <w:jc w:val="center"/>
              <w:rPr>
                <w:ins w:id="1548" w:author="Aditya Amah (Nokia)" w:date="2023-09-22T22:43:00Z"/>
                <w:rFonts w:ascii="Arial" w:eastAsia="SimSun" w:hAnsi="Arial" w:cs="Arial"/>
                <w:kern w:val="2"/>
                <w:sz w:val="18"/>
                <w:szCs w:val="18"/>
                <w:lang w:eastAsia="zh-CN"/>
                <w14:ligatures w14:val="standardContextual"/>
              </w:rPr>
            </w:pPr>
            <w:ins w:id="1549" w:author="Aditya Amah (Nokia)" w:date="2023-09-22T22:43: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3467CC" w:rsidRPr="003467CC" w14:paraId="5FE526D0" w14:textId="77777777">
        <w:trPr>
          <w:trHeight w:val="20"/>
          <w:ins w:id="1550" w:author="Aditya Amah (Nokia)" w:date="2023-09-22T22:43:00Z"/>
        </w:trPr>
        <w:tc>
          <w:tcPr>
            <w:tcW w:w="0" w:type="auto"/>
            <w:vMerge/>
            <w:vAlign w:val="center"/>
            <w:hideMark/>
          </w:tcPr>
          <w:p w14:paraId="03C63FB3" w14:textId="77777777" w:rsidR="003467CC" w:rsidRPr="003467CC" w:rsidRDefault="003467CC" w:rsidP="003467CC">
            <w:pPr>
              <w:keepNext/>
              <w:keepLines/>
              <w:spacing w:after="0" w:line="259" w:lineRule="auto"/>
              <w:rPr>
                <w:ins w:id="155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7865E43" w14:textId="77777777" w:rsidR="003467CC" w:rsidRPr="003467CC" w:rsidRDefault="003467CC" w:rsidP="003467CC">
            <w:pPr>
              <w:keepNext/>
              <w:keepLines/>
              <w:spacing w:after="0" w:line="259" w:lineRule="auto"/>
              <w:rPr>
                <w:ins w:id="15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8DB1EF0" w14:textId="77777777" w:rsidR="003467CC" w:rsidRPr="003467CC" w:rsidRDefault="003467CC" w:rsidP="003467CC">
            <w:pPr>
              <w:keepNext/>
              <w:keepLines/>
              <w:spacing w:after="0" w:line="259" w:lineRule="auto"/>
              <w:rPr>
                <w:ins w:id="1553" w:author="Aditya Amah (Nokia)" w:date="2023-09-22T22:43:00Z"/>
                <w:rFonts w:ascii="Arial" w:eastAsia="SimSun" w:hAnsi="Arial"/>
                <w:kern w:val="2"/>
                <w:sz w:val="18"/>
                <w:szCs w:val="22"/>
                <w:lang w:eastAsia="zh-CN"/>
                <w14:ligatures w14:val="standardContextual"/>
              </w:rPr>
            </w:pPr>
            <w:ins w:id="155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793E948E" w14:textId="77777777" w:rsidR="003467CC" w:rsidRPr="003467CC" w:rsidRDefault="003467CC" w:rsidP="003467CC">
            <w:pPr>
              <w:keepNext/>
              <w:keepLines/>
              <w:spacing w:after="0" w:line="259" w:lineRule="auto"/>
              <w:jc w:val="center"/>
              <w:rPr>
                <w:ins w:id="15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0D614B4" w14:textId="77777777" w:rsidR="003467CC" w:rsidRPr="003467CC" w:rsidRDefault="003467CC" w:rsidP="003467CC">
            <w:pPr>
              <w:keepNext/>
              <w:keepLines/>
              <w:spacing w:after="0" w:line="259" w:lineRule="auto"/>
              <w:jc w:val="center"/>
              <w:rPr>
                <w:ins w:id="1556" w:author="Aditya Amah (Nokia)" w:date="2023-09-22T22:43:00Z"/>
                <w:rFonts w:ascii="Arial" w:eastAsia="SimSun" w:hAnsi="Arial" w:cs="Arial"/>
                <w:kern w:val="2"/>
                <w:sz w:val="18"/>
                <w:szCs w:val="18"/>
                <w:lang w:eastAsia="zh-CN"/>
                <w14:ligatures w14:val="standardContextual"/>
              </w:rPr>
            </w:pPr>
            <w:ins w:id="155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11944073" w14:textId="77777777">
        <w:trPr>
          <w:trHeight w:val="20"/>
          <w:ins w:id="1558" w:author="Aditya Amah (Nokia)" w:date="2023-09-22T22:43:00Z"/>
        </w:trPr>
        <w:tc>
          <w:tcPr>
            <w:tcW w:w="0" w:type="auto"/>
            <w:vMerge w:val="restart"/>
            <w:shd w:val="clear" w:color="auto" w:fill="auto"/>
            <w:vAlign w:val="center"/>
            <w:hideMark/>
          </w:tcPr>
          <w:p w14:paraId="750EE947" w14:textId="77777777" w:rsidR="003467CC" w:rsidRPr="003467CC" w:rsidRDefault="003467CC" w:rsidP="003467CC">
            <w:pPr>
              <w:keepNext/>
              <w:keepLines/>
              <w:spacing w:after="0" w:line="259" w:lineRule="auto"/>
              <w:rPr>
                <w:ins w:id="1559" w:author="Aditya Amah (Nokia)" w:date="2023-09-22T22:43:00Z"/>
                <w:rFonts w:ascii="Arial" w:eastAsia="SimSun" w:hAnsi="Arial"/>
                <w:kern w:val="2"/>
                <w:sz w:val="18"/>
                <w:szCs w:val="22"/>
                <w:lang w:eastAsia="zh-CN"/>
                <w14:ligatures w14:val="standardContextual"/>
              </w:rPr>
            </w:pPr>
            <w:ins w:id="1560" w:author="Aditya Amah (Nokia)" w:date="2023-09-22T22:43:00Z">
              <w:r w:rsidRPr="003467CC">
                <w:rPr>
                  <w:rFonts w:ascii="Arial" w:eastAsia="SimSun" w:hAnsi="Arial"/>
                  <w:kern w:val="2"/>
                  <w:sz w:val="18"/>
                  <w:szCs w:val="22"/>
                  <w:lang w:eastAsia="zh-CN"/>
                  <w14:ligatures w14:val="standardContextual"/>
                </w:rPr>
                <w:t>TCI state #1</w:t>
              </w:r>
            </w:ins>
          </w:p>
        </w:tc>
        <w:tc>
          <w:tcPr>
            <w:tcW w:w="0" w:type="auto"/>
            <w:vMerge w:val="restart"/>
            <w:shd w:val="clear" w:color="auto" w:fill="auto"/>
            <w:vAlign w:val="center"/>
            <w:hideMark/>
          </w:tcPr>
          <w:p w14:paraId="58184253" w14:textId="77777777" w:rsidR="003467CC" w:rsidRPr="003467CC" w:rsidRDefault="003467CC" w:rsidP="003467CC">
            <w:pPr>
              <w:keepNext/>
              <w:keepLines/>
              <w:spacing w:after="0" w:line="259" w:lineRule="auto"/>
              <w:rPr>
                <w:ins w:id="1561" w:author="Aditya Amah (Nokia)" w:date="2023-09-22T22:43:00Z"/>
                <w:rFonts w:ascii="Arial" w:eastAsia="SimSun" w:hAnsi="Arial"/>
                <w:kern w:val="2"/>
                <w:sz w:val="18"/>
                <w:szCs w:val="22"/>
                <w:lang w:eastAsia="zh-CN"/>
                <w14:ligatures w14:val="standardContextual"/>
              </w:rPr>
            </w:pPr>
            <w:ins w:id="156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35B55BF8" w14:textId="77777777" w:rsidR="003467CC" w:rsidRPr="003467CC" w:rsidRDefault="003467CC" w:rsidP="003467CC">
            <w:pPr>
              <w:keepNext/>
              <w:keepLines/>
              <w:spacing w:after="0" w:line="259" w:lineRule="auto"/>
              <w:rPr>
                <w:ins w:id="1563" w:author="Aditya Amah (Nokia)" w:date="2023-09-22T22:43:00Z"/>
                <w:rFonts w:ascii="Arial" w:eastAsia="SimSun" w:hAnsi="Arial"/>
                <w:kern w:val="2"/>
                <w:sz w:val="18"/>
                <w:szCs w:val="22"/>
                <w:lang w:eastAsia="zh-CN"/>
                <w14:ligatures w14:val="standardContextual"/>
              </w:rPr>
            </w:pPr>
            <w:ins w:id="1564"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9960F91" w14:textId="77777777" w:rsidR="003467CC" w:rsidRPr="003467CC" w:rsidRDefault="003467CC" w:rsidP="003467CC">
            <w:pPr>
              <w:keepNext/>
              <w:keepLines/>
              <w:spacing w:after="0" w:line="259" w:lineRule="auto"/>
              <w:jc w:val="center"/>
              <w:rPr>
                <w:ins w:id="156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CDFD250" w14:textId="77777777" w:rsidR="003467CC" w:rsidRPr="003467CC" w:rsidRDefault="003467CC" w:rsidP="003467CC">
            <w:pPr>
              <w:keepNext/>
              <w:keepLines/>
              <w:spacing w:after="0" w:line="259" w:lineRule="auto"/>
              <w:jc w:val="center"/>
              <w:rPr>
                <w:ins w:id="1566" w:author="Aditya Amah (Nokia)" w:date="2023-09-22T22:43:00Z"/>
                <w:rFonts w:ascii="Arial" w:eastAsia="SimSun" w:hAnsi="Arial" w:cs="Arial"/>
                <w:kern w:val="2"/>
                <w:sz w:val="18"/>
                <w:szCs w:val="18"/>
                <w:lang w:eastAsia="zh-CN"/>
                <w14:ligatures w14:val="standardContextual"/>
              </w:rPr>
            </w:pPr>
            <w:ins w:id="1567" w:author="Aditya Amah (Nokia)" w:date="2023-09-22T22:43: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3467CC" w:rsidRPr="003467CC" w14:paraId="59C1903C" w14:textId="77777777">
        <w:trPr>
          <w:trHeight w:val="20"/>
          <w:ins w:id="1568" w:author="Aditya Amah (Nokia)" w:date="2023-09-22T22:43:00Z"/>
        </w:trPr>
        <w:tc>
          <w:tcPr>
            <w:tcW w:w="0" w:type="auto"/>
            <w:vMerge/>
            <w:vAlign w:val="center"/>
            <w:hideMark/>
          </w:tcPr>
          <w:p w14:paraId="7F793924" w14:textId="77777777" w:rsidR="003467CC" w:rsidRPr="003467CC" w:rsidRDefault="003467CC" w:rsidP="003467CC">
            <w:pPr>
              <w:keepNext/>
              <w:keepLines/>
              <w:spacing w:after="0" w:line="259" w:lineRule="auto"/>
              <w:rPr>
                <w:ins w:id="156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8921136" w14:textId="77777777" w:rsidR="003467CC" w:rsidRPr="003467CC" w:rsidRDefault="003467CC" w:rsidP="003467CC">
            <w:pPr>
              <w:keepNext/>
              <w:keepLines/>
              <w:spacing w:after="0" w:line="259" w:lineRule="auto"/>
              <w:rPr>
                <w:ins w:id="15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6AB3DA0" w14:textId="77777777" w:rsidR="003467CC" w:rsidRPr="003467CC" w:rsidRDefault="003467CC" w:rsidP="003467CC">
            <w:pPr>
              <w:keepNext/>
              <w:keepLines/>
              <w:spacing w:after="0" w:line="259" w:lineRule="auto"/>
              <w:rPr>
                <w:ins w:id="1571" w:author="Aditya Amah (Nokia)" w:date="2023-09-22T22:43:00Z"/>
                <w:rFonts w:ascii="Arial" w:eastAsia="SimSun" w:hAnsi="Arial"/>
                <w:kern w:val="2"/>
                <w:sz w:val="18"/>
                <w:szCs w:val="22"/>
                <w:lang w:eastAsia="zh-CN"/>
                <w14:ligatures w14:val="standardContextual"/>
              </w:rPr>
            </w:pPr>
            <w:ins w:id="157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2680A61" w14:textId="77777777" w:rsidR="003467CC" w:rsidRPr="003467CC" w:rsidRDefault="003467CC" w:rsidP="003467CC">
            <w:pPr>
              <w:keepNext/>
              <w:keepLines/>
              <w:spacing w:after="0" w:line="259" w:lineRule="auto"/>
              <w:jc w:val="center"/>
              <w:rPr>
                <w:ins w:id="15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C62EA40" w14:textId="77777777" w:rsidR="003467CC" w:rsidRPr="003467CC" w:rsidRDefault="003467CC" w:rsidP="003467CC">
            <w:pPr>
              <w:keepNext/>
              <w:keepLines/>
              <w:spacing w:after="0" w:line="259" w:lineRule="auto"/>
              <w:jc w:val="center"/>
              <w:rPr>
                <w:ins w:id="1574" w:author="Aditya Amah (Nokia)" w:date="2023-09-22T22:43:00Z"/>
                <w:rFonts w:ascii="Arial" w:eastAsia="SimSun" w:hAnsi="Arial" w:cs="Arial"/>
                <w:kern w:val="2"/>
                <w:sz w:val="18"/>
                <w:szCs w:val="18"/>
                <w:lang w:eastAsia="zh-CN"/>
                <w14:ligatures w14:val="standardContextual"/>
              </w:rPr>
            </w:pPr>
            <w:ins w:id="1575"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4CC00A47" w14:textId="77777777">
        <w:trPr>
          <w:trHeight w:val="20"/>
          <w:ins w:id="1576" w:author="Aditya Amah (Nokia)" w:date="2023-09-22T22:43:00Z"/>
        </w:trPr>
        <w:tc>
          <w:tcPr>
            <w:tcW w:w="0" w:type="auto"/>
            <w:vMerge/>
            <w:vAlign w:val="center"/>
            <w:hideMark/>
          </w:tcPr>
          <w:p w14:paraId="71C738B8" w14:textId="77777777" w:rsidR="003467CC" w:rsidRPr="003467CC" w:rsidRDefault="003467CC" w:rsidP="003467CC">
            <w:pPr>
              <w:keepNext/>
              <w:keepLines/>
              <w:spacing w:after="0" w:line="259" w:lineRule="auto"/>
              <w:rPr>
                <w:ins w:id="1577"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2D7CC68" w14:textId="77777777" w:rsidR="003467CC" w:rsidRPr="003467CC" w:rsidRDefault="003467CC" w:rsidP="003467CC">
            <w:pPr>
              <w:keepNext/>
              <w:keepLines/>
              <w:spacing w:after="0" w:line="259" w:lineRule="auto"/>
              <w:rPr>
                <w:ins w:id="1578" w:author="Aditya Amah (Nokia)" w:date="2023-09-22T22:43:00Z"/>
                <w:rFonts w:ascii="Arial" w:eastAsia="SimSun" w:hAnsi="Arial"/>
                <w:kern w:val="2"/>
                <w:sz w:val="18"/>
                <w:szCs w:val="22"/>
                <w:lang w:eastAsia="zh-CN"/>
                <w14:ligatures w14:val="standardContextual"/>
              </w:rPr>
            </w:pPr>
            <w:ins w:id="157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2BC95214" w14:textId="77777777" w:rsidR="003467CC" w:rsidRPr="003467CC" w:rsidRDefault="003467CC" w:rsidP="003467CC">
            <w:pPr>
              <w:keepNext/>
              <w:keepLines/>
              <w:spacing w:after="0" w:line="259" w:lineRule="auto"/>
              <w:rPr>
                <w:ins w:id="1580" w:author="Aditya Amah (Nokia)" w:date="2023-09-22T22:43:00Z"/>
                <w:rFonts w:ascii="Arial" w:eastAsia="SimSun" w:hAnsi="Arial"/>
                <w:kern w:val="2"/>
                <w:sz w:val="18"/>
                <w:szCs w:val="22"/>
                <w:lang w:eastAsia="zh-CN"/>
                <w14:ligatures w14:val="standardContextual"/>
              </w:rPr>
            </w:pPr>
            <w:ins w:id="158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55E87C2" w14:textId="77777777" w:rsidR="003467CC" w:rsidRPr="003467CC" w:rsidRDefault="003467CC" w:rsidP="003467CC">
            <w:pPr>
              <w:keepNext/>
              <w:keepLines/>
              <w:spacing w:after="0" w:line="259" w:lineRule="auto"/>
              <w:jc w:val="center"/>
              <w:rPr>
                <w:ins w:id="15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68AFAAF" w14:textId="77777777" w:rsidR="003467CC" w:rsidRPr="003467CC" w:rsidRDefault="003467CC" w:rsidP="003467CC">
            <w:pPr>
              <w:keepNext/>
              <w:keepLines/>
              <w:spacing w:after="0" w:line="259" w:lineRule="auto"/>
              <w:jc w:val="center"/>
              <w:rPr>
                <w:ins w:id="1583" w:author="Aditya Amah (Nokia)" w:date="2023-09-22T22:43:00Z"/>
                <w:rFonts w:ascii="Arial" w:eastAsia="SimSun" w:hAnsi="Arial" w:cs="Arial"/>
                <w:kern w:val="2"/>
                <w:sz w:val="18"/>
                <w:szCs w:val="18"/>
                <w:lang w:eastAsia="zh-CN"/>
                <w14:ligatures w14:val="standardContextual"/>
              </w:rPr>
            </w:pPr>
            <w:ins w:id="1584" w:author="Aditya Amah (Nokia)" w:date="2023-09-22T22:43: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3467CC" w:rsidRPr="003467CC" w14:paraId="062F28CC" w14:textId="77777777">
        <w:trPr>
          <w:trHeight w:val="20"/>
          <w:ins w:id="1585" w:author="Aditya Amah (Nokia)" w:date="2023-09-22T22:43:00Z"/>
        </w:trPr>
        <w:tc>
          <w:tcPr>
            <w:tcW w:w="0" w:type="auto"/>
            <w:vMerge/>
            <w:vAlign w:val="center"/>
            <w:hideMark/>
          </w:tcPr>
          <w:p w14:paraId="7E57259F" w14:textId="77777777" w:rsidR="003467CC" w:rsidRPr="003467CC" w:rsidRDefault="003467CC" w:rsidP="003467CC">
            <w:pPr>
              <w:keepNext/>
              <w:keepLines/>
              <w:spacing w:after="0" w:line="259" w:lineRule="auto"/>
              <w:rPr>
                <w:ins w:id="158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04B512D" w14:textId="77777777" w:rsidR="003467CC" w:rsidRPr="003467CC" w:rsidRDefault="003467CC" w:rsidP="003467CC">
            <w:pPr>
              <w:keepNext/>
              <w:keepLines/>
              <w:spacing w:after="0" w:line="259" w:lineRule="auto"/>
              <w:rPr>
                <w:ins w:id="15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476147A" w14:textId="77777777" w:rsidR="003467CC" w:rsidRPr="003467CC" w:rsidRDefault="003467CC" w:rsidP="003467CC">
            <w:pPr>
              <w:keepNext/>
              <w:keepLines/>
              <w:spacing w:after="0" w:line="259" w:lineRule="auto"/>
              <w:rPr>
                <w:ins w:id="1588" w:author="Aditya Amah (Nokia)" w:date="2023-09-22T22:43:00Z"/>
                <w:rFonts w:ascii="Arial" w:eastAsia="SimSun" w:hAnsi="Arial"/>
                <w:kern w:val="2"/>
                <w:sz w:val="18"/>
                <w:szCs w:val="22"/>
                <w:lang w:eastAsia="zh-CN"/>
                <w14:ligatures w14:val="standardContextual"/>
              </w:rPr>
            </w:pPr>
            <w:ins w:id="158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0FC39CE" w14:textId="77777777" w:rsidR="003467CC" w:rsidRPr="003467CC" w:rsidRDefault="003467CC" w:rsidP="003467CC">
            <w:pPr>
              <w:keepNext/>
              <w:keepLines/>
              <w:spacing w:after="0" w:line="259" w:lineRule="auto"/>
              <w:jc w:val="center"/>
              <w:rPr>
                <w:ins w:id="15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7425121" w14:textId="77777777" w:rsidR="003467CC" w:rsidRPr="003467CC" w:rsidRDefault="003467CC" w:rsidP="003467CC">
            <w:pPr>
              <w:keepNext/>
              <w:keepLines/>
              <w:spacing w:after="0" w:line="259" w:lineRule="auto"/>
              <w:jc w:val="center"/>
              <w:rPr>
                <w:ins w:id="1591" w:author="Aditya Amah (Nokia)" w:date="2023-09-22T22:43:00Z"/>
                <w:rFonts w:ascii="Arial" w:eastAsia="SimSun" w:hAnsi="Arial" w:cs="Arial"/>
                <w:kern w:val="2"/>
                <w:sz w:val="18"/>
                <w:szCs w:val="18"/>
                <w:lang w:eastAsia="zh-CN"/>
                <w14:ligatures w14:val="standardContextual"/>
              </w:rPr>
            </w:pPr>
            <w:ins w:id="159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76733E5" w14:textId="77777777">
        <w:trPr>
          <w:trHeight w:val="20"/>
          <w:ins w:id="1593" w:author="Aditya Amah (Nokia)" w:date="2023-09-22T22:43:00Z"/>
        </w:trPr>
        <w:tc>
          <w:tcPr>
            <w:tcW w:w="0" w:type="auto"/>
            <w:vMerge w:val="restart"/>
            <w:vAlign w:val="center"/>
          </w:tcPr>
          <w:p w14:paraId="5A3CCA5D" w14:textId="77777777" w:rsidR="003467CC" w:rsidRPr="003467CC" w:rsidRDefault="003467CC" w:rsidP="003467CC">
            <w:pPr>
              <w:keepNext/>
              <w:keepLines/>
              <w:spacing w:after="0" w:line="259" w:lineRule="auto"/>
              <w:rPr>
                <w:ins w:id="1594" w:author="Aditya Amah (Nokia)" w:date="2023-09-22T22:43:00Z"/>
                <w:rFonts w:ascii="Arial" w:eastAsia="SimSun" w:hAnsi="Arial"/>
                <w:kern w:val="2"/>
                <w:sz w:val="18"/>
                <w:szCs w:val="22"/>
                <w:lang w:eastAsia="zh-CN"/>
                <w14:ligatures w14:val="standardContextual"/>
              </w:rPr>
            </w:pPr>
            <w:ins w:id="1595" w:author="Aditya Amah (Nokia)" w:date="2023-09-22T22:43:00Z">
              <w:r w:rsidRPr="003467CC">
                <w:rPr>
                  <w:rFonts w:ascii="Arial" w:eastAsia="SimSun" w:hAnsi="Arial"/>
                  <w:kern w:val="2"/>
                  <w:sz w:val="18"/>
                  <w:szCs w:val="22"/>
                  <w:lang w:eastAsia="zh-CN"/>
                  <w14:ligatures w14:val="standardContextual"/>
                </w:rPr>
                <w:t>TCI state #2</w:t>
              </w:r>
            </w:ins>
          </w:p>
        </w:tc>
        <w:tc>
          <w:tcPr>
            <w:tcW w:w="0" w:type="auto"/>
            <w:vMerge w:val="restart"/>
            <w:vAlign w:val="center"/>
          </w:tcPr>
          <w:p w14:paraId="692C2AB9" w14:textId="77777777" w:rsidR="003467CC" w:rsidRPr="003467CC" w:rsidRDefault="003467CC" w:rsidP="003467CC">
            <w:pPr>
              <w:keepNext/>
              <w:keepLines/>
              <w:spacing w:after="0" w:line="259" w:lineRule="auto"/>
              <w:rPr>
                <w:ins w:id="1596" w:author="Aditya Amah (Nokia)" w:date="2023-09-22T22:43:00Z"/>
                <w:rFonts w:ascii="Arial" w:eastAsia="SimSun" w:hAnsi="Arial"/>
                <w:kern w:val="2"/>
                <w:sz w:val="18"/>
                <w:szCs w:val="22"/>
                <w:lang w:eastAsia="zh-CN"/>
                <w14:ligatures w14:val="standardContextual"/>
              </w:rPr>
            </w:pPr>
            <w:ins w:id="159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E6FEC59" w14:textId="77777777" w:rsidR="003467CC" w:rsidRPr="003467CC" w:rsidRDefault="003467CC" w:rsidP="003467CC">
            <w:pPr>
              <w:keepNext/>
              <w:keepLines/>
              <w:spacing w:after="0" w:line="259" w:lineRule="auto"/>
              <w:rPr>
                <w:ins w:id="1598" w:author="Aditya Amah (Nokia)" w:date="2023-09-22T22:43:00Z"/>
                <w:rFonts w:ascii="Arial" w:eastAsia="SimSun" w:hAnsi="Arial"/>
                <w:kern w:val="2"/>
                <w:sz w:val="18"/>
                <w:szCs w:val="22"/>
                <w:lang w:eastAsia="zh-CN"/>
                <w14:ligatures w14:val="standardContextual"/>
              </w:rPr>
            </w:pPr>
            <w:ins w:id="1599"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6CAF6D1" w14:textId="77777777" w:rsidR="003467CC" w:rsidRPr="003467CC" w:rsidRDefault="003467CC" w:rsidP="003467CC">
            <w:pPr>
              <w:keepNext/>
              <w:keepLines/>
              <w:spacing w:after="0" w:line="259" w:lineRule="auto"/>
              <w:jc w:val="center"/>
              <w:rPr>
                <w:ins w:id="160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6B534B" w14:textId="77777777" w:rsidR="003467CC" w:rsidRPr="003467CC" w:rsidRDefault="003467CC" w:rsidP="003467CC">
            <w:pPr>
              <w:keepNext/>
              <w:keepLines/>
              <w:spacing w:after="0" w:line="259" w:lineRule="auto"/>
              <w:jc w:val="center"/>
              <w:rPr>
                <w:ins w:id="1601" w:author="Aditya Amah (Nokia)" w:date="2023-09-22T22:43:00Z"/>
                <w:rFonts w:ascii="Arial" w:eastAsia="SimSun" w:hAnsi="Arial" w:cs="Arial"/>
                <w:kern w:val="2"/>
                <w:sz w:val="18"/>
                <w:szCs w:val="18"/>
                <w:lang w:eastAsia="zh-CN"/>
                <w14:ligatures w14:val="standardContextual"/>
              </w:rPr>
            </w:pPr>
            <w:ins w:id="1602" w:author="Aditya Amah (Nokia)" w:date="2023-09-22T22:43: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3467CC" w:rsidRPr="003467CC" w14:paraId="5DC1E363" w14:textId="77777777">
        <w:trPr>
          <w:trHeight w:val="20"/>
          <w:ins w:id="1603" w:author="Aditya Amah (Nokia)" w:date="2023-09-22T22:43:00Z"/>
        </w:trPr>
        <w:tc>
          <w:tcPr>
            <w:tcW w:w="0" w:type="auto"/>
            <w:vMerge/>
            <w:vAlign w:val="center"/>
          </w:tcPr>
          <w:p w14:paraId="0D3EB541" w14:textId="77777777" w:rsidR="003467CC" w:rsidRPr="003467CC" w:rsidRDefault="003467CC" w:rsidP="003467CC">
            <w:pPr>
              <w:keepNext/>
              <w:keepLines/>
              <w:spacing w:after="0" w:line="259" w:lineRule="auto"/>
              <w:rPr>
                <w:ins w:id="160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9BC4905" w14:textId="77777777" w:rsidR="003467CC" w:rsidRPr="003467CC" w:rsidRDefault="003467CC" w:rsidP="003467CC">
            <w:pPr>
              <w:keepNext/>
              <w:keepLines/>
              <w:spacing w:after="0" w:line="259" w:lineRule="auto"/>
              <w:rPr>
                <w:ins w:id="16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74A0675" w14:textId="77777777" w:rsidR="003467CC" w:rsidRPr="003467CC" w:rsidRDefault="003467CC" w:rsidP="003467CC">
            <w:pPr>
              <w:keepNext/>
              <w:keepLines/>
              <w:spacing w:after="0" w:line="259" w:lineRule="auto"/>
              <w:rPr>
                <w:ins w:id="1606" w:author="Aditya Amah (Nokia)" w:date="2023-09-22T22:43:00Z"/>
                <w:rFonts w:ascii="Arial" w:eastAsia="SimSun" w:hAnsi="Arial"/>
                <w:kern w:val="2"/>
                <w:sz w:val="18"/>
                <w:szCs w:val="22"/>
                <w:lang w:eastAsia="zh-CN"/>
                <w14:ligatures w14:val="standardContextual"/>
              </w:rPr>
            </w:pPr>
            <w:ins w:id="160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DE66E7A" w14:textId="77777777" w:rsidR="003467CC" w:rsidRPr="003467CC" w:rsidRDefault="003467CC" w:rsidP="003467CC">
            <w:pPr>
              <w:keepNext/>
              <w:keepLines/>
              <w:spacing w:after="0" w:line="259" w:lineRule="auto"/>
              <w:jc w:val="center"/>
              <w:rPr>
                <w:ins w:id="160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290C18" w14:textId="77777777" w:rsidR="003467CC" w:rsidRPr="003467CC" w:rsidRDefault="003467CC" w:rsidP="003467CC">
            <w:pPr>
              <w:keepNext/>
              <w:keepLines/>
              <w:spacing w:after="0" w:line="259" w:lineRule="auto"/>
              <w:jc w:val="center"/>
              <w:rPr>
                <w:ins w:id="1609" w:author="Aditya Amah (Nokia)" w:date="2023-09-22T22:43:00Z"/>
                <w:rFonts w:ascii="Arial" w:eastAsia="SimSun" w:hAnsi="Arial" w:cs="Arial"/>
                <w:kern w:val="2"/>
                <w:sz w:val="18"/>
                <w:szCs w:val="18"/>
                <w:lang w:eastAsia="zh-CN"/>
                <w14:ligatures w14:val="standardContextual"/>
              </w:rPr>
            </w:pPr>
            <w:ins w:id="1610"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BB45F5A" w14:textId="77777777">
        <w:trPr>
          <w:trHeight w:val="20"/>
          <w:ins w:id="1611" w:author="Aditya Amah (Nokia)" w:date="2023-09-22T22:43:00Z"/>
        </w:trPr>
        <w:tc>
          <w:tcPr>
            <w:tcW w:w="0" w:type="auto"/>
            <w:vMerge/>
            <w:vAlign w:val="center"/>
          </w:tcPr>
          <w:p w14:paraId="723D31AA" w14:textId="77777777" w:rsidR="003467CC" w:rsidRPr="003467CC" w:rsidRDefault="003467CC" w:rsidP="003467CC">
            <w:pPr>
              <w:keepNext/>
              <w:keepLines/>
              <w:spacing w:after="0" w:line="259" w:lineRule="auto"/>
              <w:rPr>
                <w:ins w:id="161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0A74BC2" w14:textId="77777777" w:rsidR="003467CC" w:rsidRPr="003467CC" w:rsidRDefault="003467CC" w:rsidP="003467CC">
            <w:pPr>
              <w:keepNext/>
              <w:keepLines/>
              <w:spacing w:after="0" w:line="259" w:lineRule="auto"/>
              <w:rPr>
                <w:ins w:id="1613" w:author="Aditya Amah (Nokia)" w:date="2023-09-22T22:43:00Z"/>
                <w:rFonts w:ascii="Arial" w:eastAsia="SimSun" w:hAnsi="Arial"/>
                <w:kern w:val="2"/>
                <w:sz w:val="18"/>
                <w:szCs w:val="22"/>
                <w:lang w:eastAsia="zh-CN"/>
                <w14:ligatures w14:val="standardContextual"/>
              </w:rPr>
            </w:pPr>
            <w:ins w:id="161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D1214D7" w14:textId="77777777" w:rsidR="003467CC" w:rsidRPr="003467CC" w:rsidRDefault="003467CC" w:rsidP="003467CC">
            <w:pPr>
              <w:keepNext/>
              <w:keepLines/>
              <w:spacing w:after="0" w:line="259" w:lineRule="auto"/>
              <w:rPr>
                <w:ins w:id="1615" w:author="Aditya Amah (Nokia)" w:date="2023-09-22T22:43:00Z"/>
                <w:rFonts w:ascii="Arial" w:eastAsia="SimSun" w:hAnsi="Arial"/>
                <w:kern w:val="2"/>
                <w:sz w:val="18"/>
                <w:szCs w:val="22"/>
                <w:lang w:eastAsia="zh-CN"/>
                <w14:ligatures w14:val="standardContextual"/>
              </w:rPr>
            </w:pPr>
            <w:ins w:id="161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59B63AE5" w14:textId="77777777" w:rsidR="003467CC" w:rsidRPr="003467CC" w:rsidRDefault="003467CC" w:rsidP="003467CC">
            <w:pPr>
              <w:keepNext/>
              <w:keepLines/>
              <w:spacing w:after="0" w:line="259" w:lineRule="auto"/>
              <w:jc w:val="center"/>
              <w:rPr>
                <w:ins w:id="16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EFE4546" w14:textId="77777777" w:rsidR="003467CC" w:rsidRPr="003467CC" w:rsidRDefault="003467CC" w:rsidP="003467CC">
            <w:pPr>
              <w:keepNext/>
              <w:keepLines/>
              <w:spacing w:after="0" w:line="259" w:lineRule="auto"/>
              <w:jc w:val="center"/>
              <w:rPr>
                <w:ins w:id="1618" w:author="Aditya Amah (Nokia)" w:date="2023-09-22T22:43:00Z"/>
                <w:rFonts w:ascii="Arial" w:eastAsia="SimSun" w:hAnsi="Arial" w:cs="Arial"/>
                <w:kern w:val="2"/>
                <w:sz w:val="18"/>
                <w:szCs w:val="18"/>
                <w:lang w:eastAsia="zh-CN"/>
                <w14:ligatures w14:val="standardContextual"/>
              </w:rPr>
            </w:pPr>
            <w:ins w:id="1619" w:author="Aditya Amah (Nokia)" w:date="2023-09-22T22:43: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3467CC" w:rsidRPr="003467CC" w14:paraId="065CF49C" w14:textId="77777777">
        <w:trPr>
          <w:trHeight w:val="20"/>
          <w:ins w:id="1620" w:author="Aditya Amah (Nokia)" w:date="2023-09-22T22:43:00Z"/>
        </w:trPr>
        <w:tc>
          <w:tcPr>
            <w:tcW w:w="0" w:type="auto"/>
            <w:vMerge/>
            <w:vAlign w:val="center"/>
          </w:tcPr>
          <w:p w14:paraId="11BAE022" w14:textId="77777777" w:rsidR="003467CC" w:rsidRPr="003467CC" w:rsidRDefault="003467CC" w:rsidP="003467CC">
            <w:pPr>
              <w:keepNext/>
              <w:keepLines/>
              <w:spacing w:after="0" w:line="259" w:lineRule="auto"/>
              <w:rPr>
                <w:ins w:id="162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935230F" w14:textId="77777777" w:rsidR="003467CC" w:rsidRPr="003467CC" w:rsidRDefault="003467CC" w:rsidP="003467CC">
            <w:pPr>
              <w:keepNext/>
              <w:keepLines/>
              <w:spacing w:after="0" w:line="259" w:lineRule="auto"/>
              <w:rPr>
                <w:ins w:id="16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8EE4D2" w14:textId="77777777" w:rsidR="003467CC" w:rsidRPr="003467CC" w:rsidRDefault="003467CC" w:rsidP="003467CC">
            <w:pPr>
              <w:keepNext/>
              <w:keepLines/>
              <w:spacing w:after="0" w:line="259" w:lineRule="auto"/>
              <w:rPr>
                <w:ins w:id="1623" w:author="Aditya Amah (Nokia)" w:date="2023-09-22T22:43:00Z"/>
                <w:rFonts w:ascii="Arial" w:eastAsia="SimSun" w:hAnsi="Arial"/>
                <w:kern w:val="2"/>
                <w:sz w:val="18"/>
                <w:szCs w:val="22"/>
                <w:lang w:eastAsia="zh-CN"/>
                <w14:ligatures w14:val="standardContextual"/>
              </w:rPr>
            </w:pPr>
            <w:ins w:id="162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2ED1520" w14:textId="77777777" w:rsidR="003467CC" w:rsidRPr="003467CC" w:rsidRDefault="003467CC" w:rsidP="003467CC">
            <w:pPr>
              <w:keepNext/>
              <w:keepLines/>
              <w:spacing w:after="0" w:line="259" w:lineRule="auto"/>
              <w:jc w:val="center"/>
              <w:rPr>
                <w:ins w:id="16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500F04" w14:textId="77777777" w:rsidR="003467CC" w:rsidRPr="003467CC" w:rsidRDefault="003467CC" w:rsidP="003467CC">
            <w:pPr>
              <w:keepNext/>
              <w:keepLines/>
              <w:spacing w:after="0" w:line="259" w:lineRule="auto"/>
              <w:jc w:val="center"/>
              <w:rPr>
                <w:ins w:id="1626" w:author="Aditya Amah (Nokia)" w:date="2023-09-22T22:43:00Z"/>
                <w:rFonts w:ascii="Arial" w:eastAsia="SimSun" w:hAnsi="Arial" w:cs="Arial"/>
                <w:kern w:val="2"/>
                <w:sz w:val="18"/>
                <w:szCs w:val="18"/>
                <w:lang w:eastAsia="zh-CN"/>
                <w14:ligatures w14:val="standardContextual"/>
              </w:rPr>
            </w:pPr>
            <w:ins w:id="162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2A3E321" w14:textId="77777777">
        <w:trPr>
          <w:trHeight w:val="20"/>
          <w:ins w:id="1628" w:author="Aditya Amah (Nokia)" w:date="2023-09-22T22:43:00Z"/>
        </w:trPr>
        <w:tc>
          <w:tcPr>
            <w:tcW w:w="0" w:type="auto"/>
            <w:vMerge w:val="restart"/>
            <w:vAlign w:val="center"/>
          </w:tcPr>
          <w:p w14:paraId="3720BB38" w14:textId="77777777" w:rsidR="003467CC" w:rsidRPr="003467CC" w:rsidRDefault="003467CC" w:rsidP="003467CC">
            <w:pPr>
              <w:keepNext/>
              <w:keepLines/>
              <w:spacing w:after="0" w:line="259" w:lineRule="auto"/>
              <w:rPr>
                <w:ins w:id="1629" w:author="Aditya Amah (Nokia)" w:date="2023-09-22T22:43:00Z"/>
                <w:rFonts w:ascii="Arial" w:eastAsia="SimSun" w:hAnsi="Arial"/>
                <w:kern w:val="2"/>
                <w:sz w:val="18"/>
                <w:szCs w:val="22"/>
                <w:lang w:eastAsia="zh-CN"/>
                <w14:ligatures w14:val="standardContextual"/>
              </w:rPr>
            </w:pPr>
            <w:ins w:id="1630" w:author="Aditya Amah (Nokia)" w:date="2023-09-22T22:43:00Z">
              <w:r w:rsidRPr="003467CC">
                <w:rPr>
                  <w:rFonts w:ascii="Arial" w:eastAsia="SimSun" w:hAnsi="Arial"/>
                  <w:kern w:val="2"/>
                  <w:sz w:val="18"/>
                  <w:szCs w:val="22"/>
                  <w:lang w:eastAsia="zh-CN"/>
                  <w14:ligatures w14:val="standardContextual"/>
                </w:rPr>
                <w:t>TCI state #3</w:t>
              </w:r>
            </w:ins>
          </w:p>
        </w:tc>
        <w:tc>
          <w:tcPr>
            <w:tcW w:w="0" w:type="auto"/>
            <w:vMerge w:val="restart"/>
            <w:vAlign w:val="center"/>
          </w:tcPr>
          <w:p w14:paraId="7DBB362C" w14:textId="77777777" w:rsidR="003467CC" w:rsidRPr="003467CC" w:rsidRDefault="003467CC" w:rsidP="003467CC">
            <w:pPr>
              <w:keepNext/>
              <w:keepLines/>
              <w:spacing w:after="0" w:line="259" w:lineRule="auto"/>
              <w:rPr>
                <w:ins w:id="1631" w:author="Aditya Amah (Nokia)" w:date="2023-09-22T22:43:00Z"/>
                <w:rFonts w:ascii="Arial" w:eastAsia="SimSun" w:hAnsi="Arial"/>
                <w:kern w:val="2"/>
                <w:sz w:val="18"/>
                <w:szCs w:val="22"/>
                <w:lang w:eastAsia="zh-CN"/>
                <w14:ligatures w14:val="standardContextual"/>
              </w:rPr>
            </w:pPr>
            <w:ins w:id="163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121A263B" w14:textId="77777777" w:rsidR="003467CC" w:rsidRPr="003467CC" w:rsidRDefault="003467CC" w:rsidP="003467CC">
            <w:pPr>
              <w:keepNext/>
              <w:keepLines/>
              <w:spacing w:after="0" w:line="259" w:lineRule="auto"/>
              <w:rPr>
                <w:ins w:id="1633" w:author="Aditya Amah (Nokia)" w:date="2023-09-22T22:43:00Z"/>
                <w:rFonts w:ascii="Arial" w:eastAsia="SimSun" w:hAnsi="Arial"/>
                <w:kern w:val="2"/>
                <w:sz w:val="18"/>
                <w:szCs w:val="22"/>
                <w:lang w:eastAsia="zh-CN"/>
                <w14:ligatures w14:val="standardContextual"/>
              </w:rPr>
            </w:pPr>
            <w:ins w:id="1634"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0395CCF" w14:textId="77777777" w:rsidR="003467CC" w:rsidRPr="003467CC" w:rsidRDefault="003467CC" w:rsidP="003467CC">
            <w:pPr>
              <w:keepNext/>
              <w:keepLines/>
              <w:spacing w:after="0" w:line="259" w:lineRule="auto"/>
              <w:jc w:val="center"/>
              <w:rPr>
                <w:ins w:id="16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3AA2D98" w14:textId="77777777" w:rsidR="003467CC" w:rsidRPr="003467CC" w:rsidRDefault="003467CC" w:rsidP="003467CC">
            <w:pPr>
              <w:keepNext/>
              <w:keepLines/>
              <w:spacing w:after="0" w:line="259" w:lineRule="auto"/>
              <w:jc w:val="center"/>
              <w:rPr>
                <w:ins w:id="1636" w:author="Aditya Amah (Nokia)" w:date="2023-09-22T22:43:00Z"/>
                <w:rFonts w:ascii="Arial" w:eastAsia="SimSun" w:hAnsi="Arial" w:cs="Arial"/>
                <w:kern w:val="2"/>
                <w:sz w:val="18"/>
                <w:szCs w:val="18"/>
                <w:lang w:eastAsia="zh-CN"/>
                <w14:ligatures w14:val="standardContextual"/>
              </w:rPr>
            </w:pPr>
            <w:ins w:id="1637" w:author="Aditya Amah (Nokia)" w:date="2023-09-22T22:43: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3467CC" w:rsidRPr="003467CC" w14:paraId="17FFF473" w14:textId="77777777">
        <w:trPr>
          <w:trHeight w:val="20"/>
          <w:ins w:id="1638" w:author="Aditya Amah (Nokia)" w:date="2023-09-22T22:43:00Z"/>
        </w:trPr>
        <w:tc>
          <w:tcPr>
            <w:tcW w:w="0" w:type="auto"/>
            <w:vMerge/>
            <w:vAlign w:val="center"/>
          </w:tcPr>
          <w:p w14:paraId="544D4AB2" w14:textId="77777777" w:rsidR="003467CC" w:rsidRPr="003467CC" w:rsidRDefault="003467CC" w:rsidP="003467CC">
            <w:pPr>
              <w:keepNext/>
              <w:keepLines/>
              <w:spacing w:after="0" w:line="259" w:lineRule="auto"/>
              <w:rPr>
                <w:ins w:id="163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437631C" w14:textId="77777777" w:rsidR="003467CC" w:rsidRPr="003467CC" w:rsidRDefault="003467CC" w:rsidP="003467CC">
            <w:pPr>
              <w:keepNext/>
              <w:keepLines/>
              <w:spacing w:after="0" w:line="259" w:lineRule="auto"/>
              <w:rPr>
                <w:ins w:id="16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E1F7D9" w14:textId="77777777" w:rsidR="003467CC" w:rsidRPr="003467CC" w:rsidRDefault="003467CC" w:rsidP="003467CC">
            <w:pPr>
              <w:keepNext/>
              <w:keepLines/>
              <w:spacing w:after="0" w:line="259" w:lineRule="auto"/>
              <w:rPr>
                <w:ins w:id="1641" w:author="Aditya Amah (Nokia)" w:date="2023-09-22T22:43:00Z"/>
                <w:rFonts w:ascii="Arial" w:eastAsia="SimSun" w:hAnsi="Arial"/>
                <w:kern w:val="2"/>
                <w:sz w:val="18"/>
                <w:szCs w:val="22"/>
                <w:lang w:eastAsia="zh-CN"/>
                <w14:ligatures w14:val="standardContextual"/>
              </w:rPr>
            </w:pPr>
            <w:ins w:id="164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6EE0F08" w14:textId="77777777" w:rsidR="003467CC" w:rsidRPr="003467CC" w:rsidRDefault="003467CC" w:rsidP="003467CC">
            <w:pPr>
              <w:keepNext/>
              <w:keepLines/>
              <w:spacing w:after="0" w:line="259" w:lineRule="auto"/>
              <w:jc w:val="center"/>
              <w:rPr>
                <w:ins w:id="164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5C37F85" w14:textId="77777777" w:rsidR="003467CC" w:rsidRPr="003467CC" w:rsidRDefault="003467CC" w:rsidP="003467CC">
            <w:pPr>
              <w:keepNext/>
              <w:keepLines/>
              <w:spacing w:after="0" w:line="259" w:lineRule="auto"/>
              <w:jc w:val="center"/>
              <w:rPr>
                <w:ins w:id="1644" w:author="Aditya Amah (Nokia)" w:date="2023-09-22T22:43:00Z"/>
                <w:rFonts w:ascii="Arial" w:eastAsia="SimSun" w:hAnsi="Arial" w:cs="Arial"/>
                <w:kern w:val="2"/>
                <w:sz w:val="18"/>
                <w:szCs w:val="18"/>
                <w:lang w:eastAsia="zh-CN"/>
                <w14:ligatures w14:val="standardContextual"/>
              </w:rPr>
            </w:pPr>
            <w:ins w:id="1645"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1CB6924F" w14:textId="77777777">
        <w:trPr>
          <w:trHeight w:val="20"/>
          <w:ins w:id="1646" w:author="Aditya Amah (Nokia)" w:date="2023-09-22T22:43:00Z"/>
        </w:trPr>
        <w:tc>
          <w:tcPr>
            <w:tcW w:w="0" w:type="auto"/>
            <w:vMerge/>
            <w:vAlign w:val="center"/>
          </w:tcPr>
          <w:p w14:paraId="51519F2A" w14:textId="77777777" w:rsidR="003467CC" w:rsidRPr="003467CC" w:rsidRDefault="003467CC" w:rsidP="003467CC">
            <w:pPr>
              <w:keepNext/>
              <w:keepLines/>
              <w:spacing w:after="0" w:line="259" w:lineRule="auto"/>
              <w:rPr>
                <w:ins w:id="164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35401B9" w14:textId="77777777" w:rsidR="003467CC" w:rsidRPr="003467CC" w:rsidRDefault="003467CC" w:rsidP="003467CC">
            <w:pPr>
              <w:keepNext/>
              <w:keepLines/>
              <w:spacing w:after="0" w:line="259" w:lineRule="auto"/>
              <w:rPr>
                <w:ins w:id="1648" w:author="Aditya Amah (Nokia)" w:date="2023-09-22T22:43:00Z"/>
                <w:rFonts w:ascii="Arial" w:eastAsia="SimSun" w:hAnsi="Arial"/>
                <w:kern w:val="2"/>
                <w:sz w:val="18"/>
                <w:szCs w:val="22"/>
                <w:lang w:eastAsia="zh-CN"/>
                <w14:ligatures w14:val="standardContextual"/>
              </w:rPr>
            </w:pPr>
            <w:ins w:id="164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8D2EC87" w14:textId="77777777" w:rsidR="003467CC" w:rsidRPr="003467CC" w:rsidRDefault="003467CC" w:rsidP="003467CC">
            <w:pPr>
              <w:keepNext/>
              <w:keepLines/>
              <w:spacing w:after="0" w:line="259" w:lineRule="auto"/>
              <w:rPr>
                <w:ins w:id="1650" w:author="Aditya Amah (Nokia)" w:date="2023-09-22T22:43:00Z"/>
                <w:rFonts w:ascii="Arial" w:eastAsia="SimSun" w:hAnsi="Arial"/>
                <w:kern w:val="2"/>
                <w:sz w:val="18"/>
                <w:szCs w:val="22"/>
                <w:lang w:eastAsia="zh-CN"/>
                <w14:ligatures w14:val="standardContextual"/>
              </w:rPr>
            </w:pPr>
            <w:ins w:id="165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EC8B41D" w14:textId="77777777" w:rsidR="003467CC" w:rsidRPr="003467CC" w:rsidRDefault="003467CC" w:rsidP="003467CC">
            <w:pPr>
              <w:keepNext/>
              <w:keepLines/>
              <w:spacing w:after="0" w:line="259" w:lineRule="auto"/>
              <w:jc w:val="center"/>
              <w:rPr>
                <w:ins w:id="16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4B27170" w14:textId="77777777" w:rsidR="003467CC" w:rsidRPr="003467CC" w:rsidRDefault="003467CC" w:rsidP="003467CC">
            <w:pPr>
              <w:keepNext/>
              <w:keepLines/>
              <w:spacing w:after="0" w:line="259" w:lineRule="auto"/>
              <w:jc w:val="center"/>
              <w:rPr>
                <w:ins w:id="1653" w:author="Aditya Amah (Nokia)" w:date="2023-09-22T22:43:00Z"/>
                <w:rFonts w:ascii="Arial" w:eastAsia="SimSun" w:hAnsi="Arial" w:cs="Arial"/>
                <w:kern w:val="2"/>
                <w:sz w:val="18"/>
                <w:szCs w:val="18"/>
                <w:lang w:eastAsia="zh-CN"/>
                <w14:ligatures w14:val="standardContextual"/>
              </w:rPr>
            </w:pPr>
            <w:ins w:id="1654" w:author="Aditya Amah (Nokia)" w:date="2023-09-22T22:43: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3467CC" w:rsidRPr="003467CC" w14:paraId="2BCE2031" w14:textId="77777777">
        <w:trPr>
          <w:trHeight w:val="20"/>
          <w:ins w:id="1655" w:author="Aditya Amah (Nokia)" w:date="2023-09-22T22:43:00Z"/>
        </w:trPr>
        <w:tc>
          <w:tcPr>
            <w:tcW w:w="0" w:type="auto"/>
            <w:vMerge/>
            <w:vAlign w:val="center"/>
          </w:tcPr>
          <w:p w14:paraId="23179227" w14:textId="77777777" w:rsidR="003467CC" w:rsidRPr="003467CC" w:rsidRDefault="003467CC" w:rsidP="003467CC">
            <w:pPr>
              <w:keepNext/>
              <w:keepLines/>
              <w:spacing w:after="0" w:line="259" w:lineRule="auto"/>
              <w:rPr>
                <w:ins w:id="165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A4EB783" w14:textId="77777777" w:rsidR="003467CC" w:rsidRPr="003467CC" w:rsidRDefault="003467CC" w:rsidP="003467CC">
            <w:pPr>
              <w:keepNext/>
              <w:keepLines/>
              <w:spacing w:after="0" w:line="259" w:lineRule="auto"/>
              <w:rPr>
                <w:ins w:id="16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E2F229" w14:textId="77777777" w:rsidR="003467CC" w:rsidRPr="003467CC" w:rsidRDefault="003467CC" w:rsidP="003467CC">
            <w:pPr>
              <w:keepNext/>
              <w:keepLines/>
              <w:spacing w:after="0" w:line="259" w:lineRule="auto"/>
              <w:rPr>
                <w:ins w:id="1658" w:author="Aditya Amah (Nokia)" w:date="2023-09-22T22:43:00Z"/>
                <w:rFonts w:ascii="Arial" w:eastAsia="SimSun" w:hAnsi="Arial"/>
                <w:kern w:val="2"/>
                <w:sz w:val="18"/>
                <w:szCs w:val="22"/>
                <w:lang w:eastAsia="zh-CN"/>
                <w14:ligatures w14:val="standardContextual"/>
              </w:rPr>
            </w:pPr>
            <w:ins w:id="165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570D301" w14:textId="77777777" w:rsidR="003467CC" w:rsidRPr="003467CC" w:rsidRDefault="003467CC" w:rsidP="003467CC">
            <w:pPr>
              <w:keepNext/>
              <w:keepLines/>
              <w:spacing w:after="0" w:line="259" w:lineRule="auto"/>
              <w:jc w:val="center"/>
              <w:rPr>
                <w:ins w:id="16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5BAB79" w14:textId="77777777" w:rsidR="003467CC" w:rsidRPr="003467CC" w:rsidRDefault="003467CC" w:rsidP="003467CC">
            <w:pPr>
              <w:keepNext/>
              <w:keepLines/>
              <w:spacing w:after="0" w:line="259" w:lineRule="auto"/>
              <w:jc w:val="center"/>
              <w:rPr>
                <w:ins w:id="1661" w:author="Aditya Amah (Nokia)" w:date="2023-09-22T22:43:00Z"/>
                <w:rFonts w:ascii="Arial" w:eastAsia="SimSun" w:hAnsi="Arial" w:cs="Arial"/>
                <w:kern w:val="2"/>
                <w:sz w:val="18"/>
                <w:szCs w:val="18"/>
                <w:lang w:eastAsia="zh-CN"/>
                <w14:ligatures w14:val="standardContextual"/>
              </w:rPr>
            </w:pPr>
            <w:ins w:id="166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28B714B" w14:textId="77777777">
        <w:trPr>
          <w:trHeight w:val="20"/>
          <w:ins w:id="1663" w:author="Aditya Amah (Nokia)" w:date="2023-09-22T22:43:00Z"/>
        </w:trPr>
        <w:tc>
          <w:tcPr>
            <w:tcW w:w="0" w:type="auto"/>
            <w:vMerge w:val="restart"/>
            <w:vAlign w:val="center"/>
          </w:tcPr>
          <w:p w14:paraId="1DB5CC79" w14:textId="77777777" w:rsidR="003467CC" w:rsidRPr="003467CC" w:rsidRDefault="003467CC" w:rsidP="003467CC">
            <w:pPr>
              <w:keepNext/>
              <w:keepLines/>
              <w:spacing w:after="0" w:line="259" w:lineRule="auto"/>
              <w:rPr>
                <w:ins w:id="1664" w:author="Aditya Amah (Nokia)" w:date="2023-09-22T22:43:00Z"/>
                <w:rFonts w:ascii="Arial" w:eastAsia="SimSun" w:hAnsi="Arial"/>
                <w:kern w:val="2"/>
                <w:sz w:val="18"/>
                <w:szCs w:val="22"/>
                <w:lang w:eastAsia="zh-CN"/>
                <w14:ligatures w14:val="standardContextual"/>
              </w:rPr>
            </w:pPr>
            <w:ins w:id="1665" w:author="Aditya Amah (Nokia)" w:date="2023-09-22T22:43:00Z">
              <w:r w:rsidRPr="003467CC">
                <w:rPr>
                  <w:rFonts w:ascii="Arial" w:eastAsia="SimSun" w:hAnsi="Arial"/>
                  <w:kern w:val="2"/>
                  <w:sz w:val="18"/>
                  <w:szCs w:val="22"/>
                  <w:lang w:eastAsia="zh-CN"/>
                  <w14:ligatures w14:val="standardContextual"/>
                </w:rPr>
                <w:t>TCI state #8 (Note2)</w:t>
              </w:r>
            </w:ins>
          </w:p>
        </w:tc>
        <w:tc>
          <w:tcPr>
            <w:tcW w:w="0" w:type="auto"/>
            <w:vMerge w:val="restart"/>
            <w:vAlign w:val="center"/>
          </w:tcPr>
          <w:p w14:paraId="6271FB2C" w14:textId="77777777" w:rsidR="003467CC" w:rsidRPr="003467CC" w:rsidRDefault="003467CC" w:rsidP="003467CC">
            <w:pPr>
              <w:keepNext/>
              <w:keepLines/>
              <w:spacing w:after="0" w:line="259" w:lineRule="auto"/>
              <w:rPr>
                <w:ins w:id="1666" w:author="Aditya Amah (Nokia)" w:date="2023-09-22T22:43:00Z"/>
                <w:rFonts w:ascii="Arial" w:eastAsia="SimSun" w:hAnsi="Arial"/>
                <w:kern w:val="2"/>
                <w:sz w:val="18"/>
                <w:szCs w:val="22"/>
                <w:lang w:eastAsia="zh-CN"/>
                <w14:ligatures w14:val="standardContextual"/>
              </w:rPr>
            </w:pPr>
            <w:ins w:id="166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9BDB02F" w14:textId="77777777" w:rsidR="003467CC" w:rsidRPr="003467CC" w:rsidRDefault="003467CC" w:rsidP="003467CC">
            <w:pPr>
              <w:keepNext/>
              <w:keepLines/>
              <w:spacing w:after="0" w:line="259" w:lineRule="auto"/>
              <w:rPr>
                <w:ins w:id="1668" w:author="Aditya Amah (Nokia)" w:date="2023-09-22T22:43:00Z"/>
                <w:rFonts w:ascii="Arial" w:eastAsia="SimSun" w:hAnsi="Arial"/>
                <w:kern w:val="2"/>
                <w:sz w:val="18"/>
                <w:szCs w:val="22"/>
                <w:lang w:eastAsia="zh-CN"/>
                <w14:ligatures w14:val="standardContextual"/>
              </w:rPr>
            </w:pPr>
            <w:ins w:id="1669"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D1CD5D1" w14:textId="77777777" w:rsidR="003467CC" w:rsidRPr="003467CC" w:rsidRDefault="003467CC" w:rsidP="003467CC">
            <w:pPr>
              <w:keepNext/>
              <w:keepLines/>
              <w:spacing w:after="0" w:line="259" w:lineRule="auto"/>
              <w:jc w:val="center"/>
              <w:rPr>
                <w:ins w:id="16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436521" w14:textId="77777777" w:rsidR="003467CC" w:rsidRPr="003467CC" w:rsidRDefault="003467CC" w:rsidP="003467CC">
            <w:pPr>
              <w:keepNext/>
              <w:keepLines/>
              <w:spacing w:after="0" w:line="259" w:lineRule="auto"/>
              <w:jc w:val="center"/>
              <w:rPr>
                <w:ins w:id="1671" w:author="Aditya Amah (Nokia)" w:date="2023-09-22T22:43:00Z"/>
                <w:rFonts w:ascii="Arial" w:eastAsia="SimSun" w:hAnsi="Arial" w:cs="Arial"/>
                <w:kern w:val="2"/>
                <w:sz w:val="18"/>
                <w:szCs w:val="18"/>
                <w:lang w:eastAsia="zh-CN"/>
                <w14:ligatures w14:val="standardContextual"/>
              </w:rPr>
            </w:pPr>
            <w:ins w:id="1672" w:author="Aditya Amah (Nokia)" w:date="2023-09-22T22:43: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3467CC" w:rsidRPr="003467CC" w14:paraId="750B0F69" w14:textId="77777777">
        <w:trPr>
          <w:trHeight w:val="20"/>
          <w:ins w:id="1673" w:author="Aditya Amah (Nokia)" w:date="2023-09-22T22:43:00Z"/>
        </w:trPr>
        <w:tc>
          <w:tcPr>
            <w:tcW w:w="0" w:type="auto"/>
            <w:vMerge/>
            <w:vAlign w:val="center"/>
          </w:tcPr>
          <w:p w14:paraId="3A85F69B" w14:textId="77777777" w:rsidR="003467CC" w:rsidRPr="003467CC" w:rsidRDefault="003467CC" w:rsidP="003467CC">
            <w:pPr>
              <w:keepNext/>
              <w:keepLines/>
              <w:spacing w:after="0" w:line="259" w:lineRule="auto"/>
              <w:rPr>
                <w:ins w:id="167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052602B" w14:textId="77777777" w:rsidR="003467CC" w:rsidRPr="003467CC" w:rsidRDefault="003467CC" w:rsidP="003467CC">
            <w:pPr>
              <w:keepNext/>
              <w:keepLines/>
              <w:spacing w:after="0" w:line="259" w:lineRule="auto"/>
              <w:rPr>
                <w:ins w:id="16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402385" w14:textId="77777777" w:rsidR="003467CC" w:rsidRPr="003467CC" w:rsidRDefault="003467CC" w:rsidP="003467CC">
            <w:pPr>
              <w:keepNext/>
              <w:keepLines/>
              <w:spacing w:after="0" w:line="259" w:lineRule="auto"/>
              <w:rPr>
                <w:ins w:id="1676" w:author="Aditya Amah (Nokia)" w:date="2023-09-22T22:43:00Z"/>
                <w:rFonts w:ascii="Arial" w:eastAsia="SimSun" w:hAnsi="Arial"/>
                <w:kern w:val="2"/>
                <w:sz w:val="18"/>
                <w:szCs w:val="22"/>
                <w:lang w:eastAsia="zh-CN"/>
                <w14:ligatures w14:val="standardContextual"/>
              </w:rPr>
            </w:pPr>
            <w:ins w:id="167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E9F6D3F" w14:textId="77777777" w:rsidR="003467CC" w:rsidRPr="003467CC" w:rsidRDefault="003467CC" w:rsidP="003467CC">
            <w:pPr>
              <w:keepNext/>
              <w:keepLines/>
              <w:spacing w:after="0" w:line="259" w:lineRule="auto"/>
              <w:jc w:val="center"/>
              <w:rPr>
                <w:ins w:id="167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2EF21E" w14:textId="77777777" w:rsidR="003467CC" w:rsidRPr="003467CC" w:rsidRDefault="003467CC" w:rsidP="003467CC">
            <w:pPr>
              <w:keepNext/>
              <w:keepLines/>
              <w:spacing w:after="0" w:line="259" w:lineRule="auto"/>
              <w:jc w:val="center"/>
              <w:rPr>
                <w:ins w:id="1679" w:author="Aditya Amah (Nokia)" w:date="2023-09-22T22:43:00Z"/>
                <w:rFonts w:ascii="Arial" w:eastAsia="SimSun" w:hAnsi="Arial" w:cs="Arial"/>
                <w:kern w:val="2"/>
                <w:sz w:val="18"/>
                <w:szCs w:val="18"/>
                <w:lang w:eastAsia="zh-CN"/>
                <w14:ligatures w14:val="standardContextual"/>
              </w:rPr>
            </w:pPr>
            <w:ins w:id="1680"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874AA24" w14:textId="77777777">
        <w:trPr>
          <w:trHeight w:val="20"/>
          <w:ins w:id="1681" w:author="Aditya Amah (Nokia)" w:date="2023-09-22T22:43:00Z"/>
        </w:trPr>
        <w:tc>
          <w:tcPr>
            <w:tcW w:w="0" w:type="auto"/>
            <w:vMerge/>
            <w:vAlign w:val="center"/>
          </w:tcPr>
          <w:p w14:paraId="445B16EC" w14:textId="77777777" w:rsidR="003467CC" w:rsidRPr="003467CC" w:rsidRDefault="003467CC" w:rsidP="003467CC">
            <w:pPr>
              <w:keepNext/>
              <w:keepLines/>
              <w:spacing w:after="0" w:line="259" w:lineRule="auto"/>
              <w:rPr>
                <w:ins w:id="168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58B253C" w14:textId="77777777" w:rsidR="003467CC" w:rsidRPr="003467CC" w:rsidRDefault="003467CC" w:rsidP="003467CC">
            <w:pPr>
              <w:keepNext/>
              <w:keepLines/>
              <w:spacing w:after="0" w:line="259" w:lineRule="auto"/>
              <w:rPr>
                <w:ins w:id="1683" w:author="Aditya Amah (Nokia)" w:date="2023-09-22T22:43:00Z"/>
                <w:rFonts w:ascii="Arial" w:eastAsia="SimSun" w:hAnsi="Arial"/>
                <w:kern w:val="2"/>
                <w:sz w:val="18"/>
                <w:szCs w:val="22"/>
                <w:lang w:eastAsia="zh-CN"/>
                <w14:ligatures w14:val="standardContextual"/>
              </w:rPr>
            </w:pPr>
            <w:ins w:id="168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6207644" w14:textId="77777777" w:rsidR="003467CC" w:rsidRPr="003467CC" w:rsidRDefault="003467CC" w:rsidP="003467CC">
            <w:pPr>
              <w:keepNext/>
              <w:keepLines/>
              <w:spacing w:after="0" w:line="259" w:lineRule="auto"/>
              <w:rPr>
                <w:ins w:id="1685" w:author="Aditya Amah (Nokia)" w:date="2023-09-22T22:43:00Z"/>
                <w:rFonts w:ascii="Arial" w:eastAsia="SimSun" w:hAnsi="Arial"/>
                <w:kern w:val="2"/>
                <w:sz w:val="18"/>
                <w:szCs w:val="22"/>
                <w:lang w:eastAsia="zh-CN"/>
                <w14:ligatures w14:val="standardContextual"/>
              </w:rPr>
            </w:pPr>
            <w:ins w:id="168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5665F820" w14:textId="77777777" w:rsidR="003467CC" w:rsidRPr="003467CC" w:rsidRDefault="003467CC" w:rsidP="003467CC">
            <w:pPr>
              <w:keepNext/>
              <w:keepLines/>
              <w:spacing w:after="0" w:line="259" w:lineRule="auto"/>
              <w:jc w:val="center"/>
              <w:rPr>
                <w:ins w:id="16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0ECD358" w14:textId="77777777" w:rsidR="003467CC" w:rsidRPr="003467CC" w:rsidRDefault="003467CC" w:rsidP="003467CC">
            <w:pPr>
              <w:keepNext/>
              <w:keepLines/>
              <w:spacing w:after="0" w:line="259" w:lineRule="auto"/>
              <w:jc w:val="center"/>
              <w:rPr>
                <w:ins w:id="1688" w:author="Aditya Amah (Nokia)" w:date="2023-09-22T22:43:00Z"/>
                <w:rFonts w:ascii="Arial" w:eastAsia="SimSun" w:hAnsi="Arial" w:cs="Arial"/>
                <w:kern w:val="2"/>
                <w:sz w:val="18"/>
                <w:szCs w:val="18"/>
                <w:lang w:eastAsia="zh-CN"/>
                <w14:ligatures w14:val="standardContextual"/>
              </w:rPr>
            </w:pPr>
            <w:ins w:id="1689" w:author="Aditya Amah (Nokia)" w:date="2023-09-22T22:43: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3467CC" w:rsidRPr="003467CC" w14:paraId="727B189A" w14:textId="77777777">
        <w:trPr>
          <w:trHeight w:val="20"/>
          <w:ins w:id="1690" w:author="Aditya Amah (Nokia)" w:date="2023-09-22T22:43:00Z"/>
        </w:trPr>
        <w:tc>
          <w:tcPr>
            <w:tcW w:w="0" w:type="auto"/>
            <w:vMerge/>
            <w:vAlign w:val="center"/>
          </w:tcPr>
          <w:p w14:paraId="6EAFF261" w14:textId="77777777" w:rsidR="003467CC" w:rsidRPr="003467CC" w:rsidRDefault="003467CC" w:rsidP="003467CC">
            <w:pPr>
              <w:keepNext/>
              <w:keepLines/>
              <w:spacing w:after="0" w:line="259" w:lineRule="auto"/>
              <w:rPr>
                <w:ins w:id="169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EF26221" w14:textId="77777777" w:rsidR="003467CC" w:rsidRPr="003467CC" w:rsidRDefault="003467CC" w:rsidP="003467CC">
            <w:pPr>
              <w:keepNext/>
              <w:keepLines/>
              <w:spacing w:after="0" w:line="259" w:lineRule="auto"/>
              <w:rPr>
                <w:ins w:id="16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AB8598" w14:textId="77777777" w:rsidR="003467CC" w:rsidRPr="003467CC" w:rsidRDefault="003467CC" w:rsidP="003467CC">
            <w:pPr>
              <w:keepNext/>
              <w:keepLines/>
              <w:spacing w:after="0" w:line="259" w:lineRule="auto"/>
              <w:rPr>
                <w:ins w:id="1693" w:author="Aditya Amah (Nokia)" w:date="2023-09-22T22:43:00Z"/>
                <w:rFonts w:ascii="Arial" w:eastAsia="SimSun" w:hAnsi="Arial"/>
                <w:kern w:val="2"/>
                <w:sz w:val="18"/>
                <w:szCs w:val="22"/>
                <w:lang w:eastAsia="zh-CN"/>
                <w14:ligatures w14:val="standardContextual"/>
              </w:rPr>
            </w:pPr>
            <w:ins w:id="169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63110EE" w14:textId="77777777" w:rsidR="003467CC" w:rsidRPr="003467CC" w:rsidRDefault="003467CC" w:rsidP="003467CC">
            <w:pPr>
              <w:keepNext/>
              <w:keepLines/>
              <w:spacing w:after="0" w:line="259" w:lineRule="auto"/>
              <w:jc w:val="center"/>
              <w:rPr>
                <w:ins w:id="16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6345D6" w14:textId="77777777" w:rsidR="003467CC" w:rsidRPr="003467CC" w:rsidRDefault="003467CC" w:rsidP="003467CC">
            <w:pPr>
              <w:keepNext/>
              <w:keepLines/>
              <w:spacing w:after="0" w:line="259" w:lineRule="auto"/>
              <w:jc w:val="center"/>
              <w:rPr>
                <w:ins w:id="1696" w:author="Aditya Amah (Nokia)" w:date="2023-09-22T22:43:00Z"/>
                <w:rFonts w:ascii="Arial" w:eastAsia="SimSun" w:hAnsi="Arial" w:cs="Arial"/>
                <w:kern w:val="2"/>
                <w:sz w:val="18"/>
                <w:szCs w:val="18"/>
                <w:lang w:eastAsia="zh-CN"/>
                <w14:ligatures w14:val="standardContextual"/>
              </w:rPr>
            </w:pPr>
            <w:ins w:id="169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7E5B36A7" w14:textId="77777777">
        <w:trPr>
          <w:trHeight w:val="20"/>
          <w:ins w:id="1698" w:author="Aditya Amah (Nokia)" w:date="2023-09-22T22:43:00Z"/>
        </w:trPr>
        <w:tc>
          <w:tcPr>
            <w:tcW w:w="0" w:type="auto"/>
            <w:vMerge w:val="restart"/>
            <w:vAlign w:val="center"/>
          </w:tcPr>
          <w:p w14:paraId="776BC16E" w14:textId="77777777" w:rsidR="003467CC" w:rsidRPr="003467CC" w:rsidRDefault="003467CC" w:rsidP="003467CC">
            <w:pPr>
              <w:keepNext/>
              <w:keepLines/>
              <w:spacing w:after="0" w:line="259" w:lineRule="auto"/>
              <w:rPr>
                <w:ins w:id="1699" w:author="Aditya Amah (Nokia)" w:date="2023-09-22T22:43:00Z"/>
                <w:rFonts w:ascii="Arial" w:eastAsia="SimSun" w:hAnsi="Arial"/>
                <w:kern w:val="2"/>
                <w:sz w:val="18"/>
                <w:szCs w:val="22"/>
                <w:lang w:eastAsia="zh-CN"/>
                <w14:ligatures w14:val="standardContextual"/>
              </w:rPr>
            </w:pPr>
            <w:ins w:id="1700" w:author="Aditya Amah (Nokia)" w:date="2023-09-22T22:43:00Z">
              <w:r w:rsidRPr="003467CC">
                <w:rPr>
                  <w:rFonts w:ascii="Arial" w:eastAsia="SimSun" w:hAnsi="Arial"/>
                  <w:kern w:val="2"/>
                  <w:sz w:val="18"/>
                  <w:szCs w:val="22"/>
                  <w:lang w:eastAsia="zh-CN"/>
                  <w14:ligatures w14:val="standardContextual"/>
                </w:rPr>
                <w:t>TCI state #9 (Note2)</w:t>
              </w:r>
            </w:ins>
          </w:p>
        </w:tc>
        <w:tc>
          <w:tcPr>
            <w:tcW w:w="0" w:type="auto"/>
            <w:vMerge w:val="restart"/>
            <w:vAlign w:val="center"/>
          </w:tcPr>
          <w:p w14:paraId="7BE891F8" w14:textId="77777777" w:rsidR="003467CC" w:rsidRPr="003467CC" w:rsidRDefault="003467CC" w:rsidP="003467CC">
            <w:pPr>
              <w:keepNext/>
              <w:keepLines/>
              <w:spacing w:after="0" w:line="259" w:lineRule="auto"/>
              <w:rPr>
                <w:ins w:id="1701" w:author="Aditya Amah (Nokia)" w:date="2023-09-22T22:43:00Z"/>
                <w:rFonts w:ascii="Arial" w:eastAsia="SimSun" w:hAnsi="Arial"/>
                <w:kern w:val="2"/>
                <w:sz w:val="18"/>
                <w:szCs w:val="22"/>
                <w:lang w:eastAsia="zh-CN"/>
                <w14:ligatures w14:val="standardContextual"/>
              </w:rPr>
            </w:pPr>
            <w:ins w:id="170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2434BE6C" w14:textId="77777777" w:rsidR="003467CC" w:rsidRPr="003467CC" w:rsidRDefault="003467CC" w:rsidP="003467CC">
            <w:pPr>
              <w:keepNext/>
              <w:keepLines/>
              <w:spacing w:after="0" w:line="259" w:lineRule="auto"/>
              <w:rPr>
                <w:ins w:id="1703" w:author="Aditya Amah (Nokia)" w:date="2023-09-22T22:43:00Z"/>
                <w:rFonts w:ascii="Arial" w:eastAsia="SimSun" w:hAnsi="Arial"/>
                <w:kern w:val="2"/>
                <w:sz w:val="18"/>
                <w:szCs w:val="22"/>
                <w:lang w:eastAsia="zh-CN"/>
                <w14:ligatures w14:val="standardContextual"/>
              </w:rPr>
            </w:pPr>
            <w:ins w:id="1704"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679FB4C" w14:textId="77777777" w:rsidR="003467CC" w:rsidRPr="003467CC" w:rsidRDefault="003467CC" w:rsidP="003467CC">
            <w:pPr>
              <w:keepNext/>
              <w:keepLines/>
              <w:spacing w:after="0" w:line="259" w:lineRule="auto"/>
              <w:jc w:val="center"/>
              <w:rPr>
                <w:ins w:id="17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AA3FB7" w14:textId="77777777" w:rsidR="003467CC" w:rsidRPr="003467CC" w:rsidRDefault="003467CC" w:rsidP="003467CC">
            <w:pPr>
              <w:keepNext/>
              <w:keepLines/>
              <w:spacing w:after="0" w:line="259" w:lineRule="auto"/>
              <w:jc w:val="center"/>
              <w:rPr>
                <w:ins w:id="1706" w:author="Aditya Amah (Nokia)" w:date="2023-09-22T22:43:00Z"/>
                <w:rFonts w:ascii="Arial" w:eastAsia="SimSun" w:hAnsi="Arial" w:cs="Arial"/>
                <w:kern w:val="2"/>
                <w:sz w:val="18"/>
                <w:szCs w:val="18"/>
                <w:lang w:eastAsia="zh-CN"/>
                <w14:ligatures w14:val="standardContextual"/>
              </w:rPr>
            </w:pPr>
            <w:ins w:id="1707" w:author="Aditya Amah (Nokia)" w:date="2023-09-22T22:43: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3467CC" w:rsidRPr="003467CC" w14:paraId="54E12087" w14:textId="77777777">
        <w:trPr>
          <w:trHeight w:val="20"/>
          <w:ins w:id="1708" w:author="Aditya Amah (Nokia)" w:date="2023-09-22T22:43:00Z"/>
        </w:trPr>
        <w:tc>
          <w:tcPr>
            <w:tcW w:w="0" w:type="auto"/>
            <w:vMerge/>
            <w:vAlign w:val="center"/>
          </w:tcPr>
          <w:p w14:paraId="0C4CA972" w14:textId="77777777" w:rsidR="003467CC" w:rsidRPr="003467CC" w:rsidRDefault="003467CC" w:rsidP="003467CC">
            <w:pPr>
              <w:keepNext/>
              <w:keepLines/>
              <w:spacing w:after="0" w:line="259" w:lineRule="auto"/>
              <w:rPr>
                <w:ins w:id="170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40D28CB" w14:textId="77777777" w:rsidR="003467CC" w:rsidRPr="003467CC" w:rsidRDefault="003467CC" w:rsidP="003467CC">
            <w:pPr>
              <w:keepNext/>
              <w:keepLines/>
              <w:spacing w:after="0" w:line="259" w:lineRule="auto"/>
              <w:rPr>
                <w:ins w:id="17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7E2DE4C" w14:textId="77777777" w:rsidR="003467CC" w:rsidRPr="003467CC" w:rsidRDefault="003467CC" w:rsidP="003467CC">
            <w:pPr>
              <w:keepNext/>
              <w:keepLines/>
              <w:spacing w:after="0" w:line="259" w:lineRule="auto"/>
              <w:rPr>
                <w:ins w:id="1711" w:author="Aditya Amah (Nokia)" w:date="2023-09-22T22:43:00Z"/>
                <w:rFonts w:ascii="Arial" w:eastAsia="SimSun" w:hAnsi="Arial"/>
                <w:kern w:val="2"/>
                <w:sz w:val="18"/>
                <w:szCs w:val="22"/>
                <w:lang w:eastAsia="zh-CN"/>
                <w14:ligatures w14:val="standardContextual"/>
              </w:rPr>
            </w:pPr>
            <w:ins w:id="171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576C87A" w14:textId="77777777" w:rsidR="003467CC" w:rsidRPr="003467CC" w:rsidRDefault="003467CC" w:rsidP="003467CC">
            <w:pPr>
              <w:keepNext/>
              <w:keepLines/>
              <w:spacing w:after="0" w:line="259" w:lineRule="auto"/>
              <w:jc w:val="center"/>
              <w:rPr>
                <w:ins w:id="171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F5B303" w14:textId="77777777" w:rsidR="003467CC" w:rsidRPr="003467CC" w:rsidRDefault="003467CC" w:rsidP="003467CC">
            <w:pPr>
              <w:keepNext/>
              <w:keepLines/>
              <w:spacing w:after="0" w:line="259" w:lineRule="auto"/>
              <w:jc w:val="center"/>
              <w:rPr>
                <w:ins w:id="1714" w:author="Aditya Amah (Nokia)" w:date="2023-09-22T22:43:00Z"/>
                <w:rFonts w:ascii="Arial" w:eastAsia="SimSun" w:hAnsi="Arial" w:cs="Arial"/>
                <w:kern w:val="2"/>
                <w:sz w:val="18"/>
                <w:szCs w:val="18"/>
                <w:lang w:eastAsia="zh-CN"/>
                <w14:ligatures w14:val="standardContextual"/>
              </w:rPr>
            </w:pPr>
            <w:ins w:id="1715"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7B10B087" w14:textId="77777777">
        <w:trPr>
          <w:trHeight w:val="20"/>
          <w:ins w:id="1716" w:author="Aditya Amah (Nokia)" w:date="2023-09-22T22:43:00Z"/>
        </w:trPr>
        <w:tc>
          <w:tcPr>
            <w:tcW w:w="0" w:type="auto"/>
            <w:vMerge/>
            <w:vAlign w:val="center"/>
          </w:tcPr>
          <w:p w14:paraId="5BA9BBD9" w14:textId="77777777" w:rsidR="003467CC" w:rsidRPr="003467CC" w:rsidRDefault="003467CC" w:rsidP="003467CC">
            <w:pPr>
              <w:keepNext/>
              <w:keepLines/>
              <w:spacing w:after="0" w:line="259" w:lineRule="auto"/>
              <w:rPr>
                <w:ins w:id="171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99867C0" w14:textId="77777777" w:rsidR="003467CC" w:rsidRPr="003467CC" w:rsidRDefault="003467CC" w:rsidP="003467CC">
            <w:pPr>
              <w:keepNext/>
              <w:keepLines/>
              <w:spacing w:after="0" w:line="259" w:lineRule="auto"/>
              <w:rPr>
                <w:ins w:id="1718" w:author="Aditya Amah (Nokia)" w:date="2023-09-22T22:43:00Z"/>
                <w:rFonts w:ascii="Arial" w:eastAsia="SimSun" w:hAnsi="Arial"/>
                <w:kern w:val="2"/>
                <w:sz w:val="18"/>
                <w:szCs w:val="22"/>
                <w:lang w:eastAsia="zh-CN"/>
                <w14:ligatures w14:val="standardContextual"/>
              </w:rPr>
            </w:pPr>
            <w:ins w:id="171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6D0E428" w14:textId="77777777" w:rsidR="003467CC" w:rsidRPr="003467CC" w:rsidRDefault="003467CC" w:rsidP="003467CC">
            <w:pPr>
              <w:keepNext/>
              <w:keepLines/>
              <w:spacing w:after="0" w:line="259" w:lineRule="auto"/>
              <w:rPr>
                <w:ins w:id="1720" w:author="Aditya Amah (Nokia)" w:date="2023-09-22T22:43:00Z"/>
                <w:rFonts w:ascii="Arial" w:eastAsia="SimSun" w:hAnsi="Arial"/>
                <w:kern w:val="2"/>
                <w:sz w:val="18"/>
                <w:szCs w:val="22"/>
                <w:lang w:eastAsia="zh-CN"/>
                <w14:ligatures w14:val="standardContextual"/>
              </w:rPr>
            </w:pPr>
            <w:ins w:id="172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6CD76E0" w14:textId="77777777" w:rsidR="003467CC" w:rsidRPr="003467CC" w:rsidRDefault="003467CC" w:rsidP="003467CC">
            <w:pPr>
              <w:keepNext/>
              <w:keepLines/>
              <w:spacing w:after="0" w:line="259" w:lineRule="auto"/>
              <w:jc w:val="center"/>
              <w:rPr>
                <w:ins w:id="17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562685" w14:textId="77777777" w:rsidR="003467CC" w:rsidRPr="003467CC" w:rsidRDefault="003467CC" w:rsidP="003467CC">
            <w:pPr>
              <w:keepNext/>
              <w:keepLines/>
              <w:spacing w:after="0" w:line="259" w:lineRule="auto"/>
              <w:jc w:val="center"/>
              <w:rPr>
                <w:ins w:id="1723" w:author="Aditya Amah (Nokia)" w:date="2023-09-22T22:43:00Z"/>
                <w:rFonts w:ascii="Arial" w:eastAsia="SimSun" w:hAnsi="Arial" w:cs="Arial"/>
                <w:kern w:val="2"/>
                <w:sz w:val="18"/>
                <w:szCs w:val="18"/>
                <w:lang w:eastAsia="zh-CN"/>
                <w14:ligatures w14:val="standardContextual"/>
              </w:rPr>
            </w:pPr>
            <w:ins w:id="1724" w:author="Aditya Amah (Nokia)" w:date="2023-09-22T22:43: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3467CC" w:rsidRPr="003467CC" w14:paraId="57041742" w14:textId="77777777">
        <w:trPr>
          <w:trHeight w:val="20"/>
          <w:ins w:id="1725" w:author="Aditya Amah (Nokia)" w:date="2023-09-22T22:43:00Z"/>
        </w:trPr>
        <w:tc>
          <w:tcPr>
            <w:tcW w:w="0" w:type="auto"/>
            <w:vMerge/>
            <w:vAlign w:val="center"/>
          </w:tcPr>
          <w:p w14:paraId="4A5120AE" w14:textId="77777777" w:rsidR="003467CC" w:rsidRPr="003467CC" w:rsidRDefault="003467CC" w:rsidP="003467CC">
            <w:pPr>
              <w:keepNext/>
              <w:keepLines/>
              <w:spacing w:after="0" w:line="259" w:lineRule="auto"/>
              <w:rPr>
                <w:ins w:id="17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55F93F2" w14:textId="77777777" w:rsidR="003467CC" w:rsidRPr="003467CC" w:rsidRDefault="003467CC" w:rsidP="003467CC">
            <w:pPr>
              <w:keepNext/>
              <w:keepLines/>
              <w:spacing w:after="0" w:line="259" w:lineRule="auto"/>
              <w:rPr>
                <w:ins w:id="17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BB717F" w14:textId="77777777" w:rsidR="003467CC" w:rsidRPr="003467CC" w:rsidRDefault="003467CC" w:rsidP="003467CC">
            <w:pPr>
              <w:keepNext/>
              <w:keepLines/>
              <w:spacing w:after="0" w:line="259" w:lineRule="auto"/>
              <w:rPr>
                <w:ins w:id="1728" w:author="Aditya Amah (Nokia)" w:date="2023-09-22T22:43:00Z"/>
                <w:rFonts w:ascii="Arial" w:eastAsia="SimSun" w:hAnsi="Arial"/>
                <w:kern w:val="2"/>
                <w:sz w:val="18"/>
                <w:szCs w:val="22"/>
                <w:lang w:eastAsia="zh-CN"/>
                <w14:ligatures w14:val="standardContextual"/>
              </w:rPr>
            </w:pPr>
            <w:ins w:id="172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7FDF305" w14:textId="77777777" w:rsidR="003467CC" w:rsidRPr="003467CC" w:rsidRDefault="003467CC" w:rsidP="003467CC">
            <w:pPr>
              <w:keepNext/>
              <w:keepLines/>
              <w:spacing w:after="0" w:line="259" w:lineRule="auto"/>
              <w:jc w:val="center"/>
              <w:rPr>
                <w:ins w:id="17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60F782" w14:textId="77777777" w:rsidR="003467CC" w:rsidRPr="003467CC" w:rsidRDefault="003467CC" w:rsidP="003467CC">
            <w:pPr>
              <w:keepNext/>
              <w:keepLines/>
              <w:spacing w:after="0" w:line="259" w:lineRule="auto"/>
              <w:jc w:val="center"/>
              <w:rPr>
                <w:ins w:id="1731" w:author="Aditya Amah (Nokia)" w:date="2023-09-22T22:43:00Z"/>
                <w:rFonts w:ascii="Arial" w:eastAsia="SimSun" w:hAnsi="Arial" w:cs="Arial"/>
                <w:kern w:val="2"/>
                <w:sz w:val="18"/>
                <w:szCs w:val="18"/>
                <w:lang w:eastAsia="zh-CN"/>
                <w14:ligatures w14:val="standardContextual"/>
              </w:rPr>
            </w:pPr>
            <w:ins w:id="173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4E658AF" w14:textId="77777777">
        <w:trPr>
          <w:trHeight w:val="20"/>
          <w:ins w:id="1733" w:author="Aditya Amah (Nokia)" w:date="2023-09-22T22:43:00Z"/>
        </w:trPr>
        <w:tc>
          <w:tcPr>
            <w:tcW w:w="0" w:type="auto"/>
            <w:vMerge w:val="restart"/>
            <w:vAlign w:val="center"/>
          </w:tcPr>
          <w:p w14:paraId="52FD216E" w14:textId="77777777" w:rsidR="003467CC" w:rsidRPr="003467CC" w:rsidRDefault="003467CC" w:rsidP="003467CC">
            <w:pPr>
              <w:keepNext/>
              <w:keepLines/>
              <w:spacing w:after="0" w:line="259" w:lineRule="auto"/>
              <w:rPr>
                <w:ins w:id="1734" w:author="Aditya Amah (Nokia)" w:date="2023-09-22T22:43:00Z"/>
                <w:rFonts w:ascii="Arial" w:eastAsia="SimSun" w:hAnsi="Arial"/>
                <w:kern w:val="2"/>
                <w:sz w:val="18"/>
                <w:szCs w:val="22"/>
                <w:lang w:eastAsia="zh-CN"/>
                <w14:ligatures w14:val="standardContextual"/>
              </w:rPr>
            </w:pPr>
            <w:ins w:id="1735" w:author="Aditya Amah (Nokia)" w:date="2023-09-22T22:43:00Z">
              <w:r w:rsidRPr="003467CC">
                <w:rPr>
                  <w:rFonts w:ascii="Arial" w:eastAsia="SimSun" w:hAnsi="Arial"/>
                  <w:kern w:val="2"/>
                  <w:sz w:val="18"/>
                  <w:szCs w:val="22"/>
                  <w:lang w:eastAsia="zh-CN"/>
                  <w14:ligatures w14:val="standardContextual"/>
                </w:rPr>
                <w:t>TCI state #10 (Note2)</w:t>
              </w:r>
            </w:ins>
          </w:p>
        </w:tc>
        <w:tc>
          <w:tcPr>
            <w:tcW w:w="0" w:type="auto"/>
            <w:vMerge w:val="restart"/>
            <w:vAlign w:val="center"/>
          </w:tcPr>
          <w:p w14:paraId="53F86CB9" w14:textId="77777777" w:rsidR="003467CC" w:rsidRPr="003467CC" w:rsidRDefault="003467CC" w:rsidP="003467CC">
            <w:pPr>
              <w:keepNext/>
              <w:keepLines/>
              <w:spacing w:after="0" w:line="259" w:lineRule="auto"/>
              <w:rPr>
                <w:ins w:id="1736" w:author="Aditya Amah (Nokia)" w:date="2023-09-22T22:43:00Z"/>
                <w:rFonts w:ascii="Arial" w:eastAsia="SimSun" w:hAnsi="Arial"/>
                <w:kern w:val="2"/>
                <w:sz w:val="18"/>
                <w:szCs w:val="22"/>
                <w:lang w:eastAsia="zh-CN"/>
                <w14:ligatures w14:val="standardContextual"/>
              </w:rPr>
            </w:pPr>
            <w:ins w:id="173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7C6FE765" w14:textId="77777777" w:rsidR="003467CC" w:rsidRPr="003467CC" w:rsidRDefault="003467CC" w:rsidP="003467CC">
            <w:pPr>
              <w:keepNext/>
              <w:keepLines/>
              <w:spacing w:after="0" w:line="259" w:lineRule="auto"/>
              <w:rPr>
                <w:ins w:id="1738" w:author="Aditya Amah (Nokia)" w:date="2023-09-22T22:43:00Z"/>
                <w:rFonts w:ascii="Arial" w:eastAsia="SimSun" w:hAnsi="Arial"/>
                <w:kern w:val="2"/>
                <w:sz w:val="18"/>
                <w:szCs w:val="22"/>
                <w:lang w:eastAsia="zh-CN"/>
                <w14:ligatures w14:val="standardContextual"/>
              </w:rPr>
            </w:pPr>
            <w:ins w:id="1739"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C0D06FF" w14:textId="77777777" w:rsidR="003467CC" w:rsidRPr="003467CC" w:rsidRDefault="003467CC" w:rsidP="003467CC">
            <w:pPr>
              <w:keepNext/>
              <w:keepLines/>
              <w:spacing w:after="0" w:line="259" w:lineRule="auto"/>
              <w:jc w:val="center"/>
              <w:rPr>
                <w:ins w:id="17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AD267D6" w14:textId="77777777" w:rsidR="003467CC" w:rsidRPr="003467CC" w:rsidRDefault="003467CC" w:rsidP="003467CC">
            <w:pPr>
              <w:keepNext/>
              <w:keepLines/>
              <w:spacing w:after="0" w:line="259" w:lineRule="auto"/>
              <w:jc w:val="center"/>
              <w:rPr>
                <w:ins w:id="1741" w:author="Aditya Amah (Nokia)" w:date="2023-09-22T22:43:00Z"/>
                <w:rFonts w:ascii="Arial" w:eastAsia="SimSun" w:hAnsi="Arial" w:cs="Arial"/>
                <w:kern w:val="2"/>
                <w:sz w:val="18"/>
                <w:szCs w:val="18"/>
                <w:lang w:eastAsia="zh-CN"/>
                <w14:ligatures w14:val="standardContextual"/>
              </w:rPr>
            </w:pPr>
            <w:ins w:id="1742" w:author="Aditya Amah (Nokia)" w:date="2023-09-22T22:43: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3467CC" w:rsidRPr="003467CC" w14:paraId="7A58911E" w14:textId="77777777">
        <w:trPr>
          <w:trHeight w:val="20"/>
          <w:ins w:id="1743" w:author="Aditya Amah (Nokia)" w:date="2023-09-22T22:43:00Z"/>
        </w:trPr>
        <w:tc>
          <w:tcPr>
            <w:tcW w:w="0" w:type="auto"/>
            <w:vMerge/>
            <w:vAlign w:val="center"/>
          </w:tcPr>
          <w:p w14:paraId="13E4E02F" w14:textId="77777777" w:rsidR="003467CC" w:rsidRPr="003467CC" w:rsidRDefault="003467CC" w:rsidP="003467CC">
            <w:pPr>
              <w:keepNext/>
              <w:keepLines/>
              <w:spacing w:after="0" w:line="259" w:lineRule="auto"/>
              <w:rPr>
                <w:ins w:id="174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E791DCD" w14:textId="77777777" w:rsidR="003467CC" w:rsidRPr="003467CC" w:rsidRDefault="003467CC" w:rsidP="003467CC">
            <w:pPr>
              <w:keepNext/>
              <w:keepLines/>
              <w:spacing w:after="0" w:line="259" w:lineRule="auto"/>
              <w:rPr>
                <w:ins w:id="17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7791A31" w14:textId="77777777" w:rsidR="003467CC" w:rsidRPr="003467CC" w:rsidRDefault="003467CC" w:rsidP="003467CC">
            <w:pPr>
              <w:keepNext/>
              <w:keepLines/>
              <w:spacing w:after="0" w:line="259" w:lineRule="auto"/>
              <w:rPr>
                <w:ins w:id="1746" w:author="Aditya Amah (Nokia)" w:date="2023-09-22T22:43:00Z"/>
                <w:rFonts w:ascii="Arial" w:eastAsia="SimSun" w:hAnsi="Arial"/>
                <w:kern w:val="2"/>
                <w:sz w:val="18"/>
                <w:szCs w:val="22"/>
                <w:lang w:eastAsia="zh-CN"/>
                <w14:ligatures w14:val="standardContextual"/>
              </w:rPr>
            </w:pPr>
            <w:ins w:id="174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BEE7FAD" w14:textId="77777777" w:rsidR="003467CC" w:rsidRPr="003467CC" w:rsidRDefault="003467CC" w:rsidP="003467CC">
            <w:pPr>
              <w:keepNext/>
              <w:keepLines/>
              <w:spacing w:after="0" w:line="259" w:lineRule="auto"/>
              <w:jc w:val="center"/>
              <w:rPr>
                <w:ins w:id="174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7A4DA54" w14:textId="77777777" w:rsidR="003467CC" w:rsidRPr="003467CC" w:rsidRDefault="003467CC" w:rsidP="003467CC">
            <w:pPr>
              <w:keepNext/>
              <w:keepLines/>
              <w:spacing w:after="0" w:line="259" w:lineRule="auto"/>
              <w:jc w:val="center"/>
              <w:rPr>
                <w:ins w:id="1749" w:author="Aditya Amah (Nokia)" w:date="2023-09-22T22:43:00Z"/>
                <w:rFonts w:ascii="Arial" w:eastAsia="SimSun" w:hAnsi="Arial" w:cs="Arial"/>
                <w:kern w:val="2"/>
                <w:sz w:val="18"/>
                <w:szCs w:val="18"/>
                <w:lang w:eastAsia="zh-CN"/>
                <w14:ligatures w14:val="standardContextual"/>
              </w:rPr>
            </w:pPr>
            <w:ins w:id="1750"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6B072F9B" w14:textId="77777777">
        <w:trPr>
          <w:trHeight w:val="20"/>
          <w:ins w:id="1751" w:author="Aditya Amah (Nokia)" w:date="2023-09-22T22:43:00Z"/>
        </w:trPr>
        <w:tc>
          <w:tcPr>
            <w:tcW w:w="0" w:type="auto"/>
            <w:vMerge/>
            <w:vAlign w:val="center"/>
          </w:tcPr>
          <w:p w14:paraId="32C42C7A" w14:textId="77777777" w:rsidR="003467CC" w:rsidRPr="003467CC" w:rsidRDefault="003467CC" w:rsidP="003467CC">
            <w:pPr>
              <w:keepNext/>
              <w:keepLines/>
              <w:spacing w:after="0" w:line="259" w:lineRule="auto"/>
              <w:rPr>
                <w:ins w:id="175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AEB1279" w14:textId="77777777" w:rsidR="003467CC" w:rsidRPr="003467CC" w:rsidRDefault="003467CC" w:rsidP="003467CC">
            <w:pPr>
              <w:keepNext/>
              <w:keepLines/>
              <w:spacing w:after="0" w:line="259" w:lineRule="auto"/>
              <w:rPr>
                <w:ins w:id="1753" w:author="Aditya Amah (Nokia)" w:date="2023-09-22T22:43:00Z"/>
                <w:rFonts w:ascii="Arial" w:eastAsia="SimSun" w:hAnsi="Arial"/>
                <w:kern w:val="2"/>
                <w:sz w:val="18"/>
                <w:szCs w:val="22"/>
                <w:lang w:eastAsia="zh-CN"/>
                <w14:ligatures w14:val="standardContextual"/>
              </w:rPr>
            </w:pPr>
            <w:ins w:id="175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73070BE" w14:textId="77777777" w:rsidR="003467CC" w:rsidRPr="003467CC" w:rsidRDefault="003467CC" w:rsidP="003467CC">
            <w:pPr>
              <w:keepNext/>
              <w:keepLines/>
              <w:spacing w:after="0" w:line="259" w:lineRule="auto"/>
              <w:rPr>
                <w:ins w:id="1755" w:author="Aditya Amah (Nokia)" w:date="2023-09-22T22:43:00Z"/>
                <w:rFonts w:ascii="Arial" w:eastAsia="SimSun" w:hAnsi="Arial"/>
                <w:kern w:val="2"/>
                <w:sz w:val="18"/>
                <w:szCs w:val="22"/>
                <w:lang w:eastAsia="zh-CN"/>
                <w14:ligatures w14:val="standardContextual"/>
              </w:rPr>
            </w:pPr>
            <w:ins w:id="175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3861F91F" w14:textId="77777777" w:rsidR="003467CC" w:rsidRPr="003467CC" w:rsidRDefault="003467CC" w:rsidP="003467CC">
            <w:pPr>
              <w:keepNext/>
              <w:keepLines/>
              <w:spacing w:after="0" w:line="259" w:lineRule="auto"/>
              <w:jc w:val="center"/>
              <w:rPr>
                <w:ins w:id="17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19EFAC6" w14:textId="77777777" w:rsidR="003467CC" w:rsidRPr="003467CC" w:rsidRDefault="003467CC" w:rsidP="003467CC">
            <w:pPr>
              <w:keepNext/>
              <w:keepLines/>
              <w:spacing w:after="0" w:line="259" w:lineRule="auto"/>
              <w:jc w:val="center"/>
              <w:rPr>
                <w:ins w:id="1758" w:author="Aditya Amah (Nokia)" w:date="2023-09-22T22:43:00Z"/>
                <w:rFonts w:ascii="Arial" w:eastAsia="SimSun" w:hAnsi="Arial" w:cs="Arial"/>
                <w:kern w:val="2"/>
                <w:sz w:val="18"/>
                <w:szCs w:val="18"/>
                <w:lang w:eastAsia="zh-CN"/>
                <w14:ligatures w14:val="standardContextual"/>
              </w:rPr>
            </w:pPr>
            <w:ins w:id="1759" w:author="Aditya Amah (Nokia)" w:date="2023-09-22T22:43: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3467CC" w:rsidRPr="003467CC" w14:paraId="06030670" w14:textId="77777777">
        <w:trPr>
          <w:trHeight w:val="20"/>
          <w:ins w:id="1760" w:author="Aditya Amah (Nokia)" w:date="2023-09-22T22:43:00Z"/>
        </w:trPr>
        <w:tc>
          <w:tcPr>
            <w:tcW w:w="0" w:type="auto"/>
            <w:vMerge/>
            <w:vAlign w:val="center"/>
          </w:tcPr>
          <w:p w14:paraId="0DBA378F" w14:textId="77777777" w:rsidR="003467CC" w:rsidRPr="003467CC" w:rsidRDefault="003467CC" w:rsidP="003467CC">
            <w:pPr>
              <w:keepNext/>
              <w:keepLines/>
              <w:spacing w:after="0" w:line="259" w:lineRule="auto"/>
              <w:rPr>
                <w:ins w:id="176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BF2324E" w14:textId="77777777" w:rsidR="003467CC" w:rsidRPr="003467CC" w:rsidRDefault="003467CC" w:rsidP="003467CC">
            <w:pPr>
              <w:keepNext/>
              <w:keepLines/>
              <w:spacing w:after="0" w:line="259" w:lineRule="auto"/>
              <w:rPr>
                <w:ins w:id="17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580AD81" w14:textId="77777777" w:rsidR="003467CC" w:rsidRPr="003467CC" w:rsidRDefault="003467CC" w:rsidP="003467CC">
            <w:pPr>
              <w:keepNext/>
              <w:keepLines/>
              <w:spacing w:after="0" w:line="259" w:lineRule="auto"/>
              <w:rPr>
                <w:ins w:id="1763" w:author="Aditya Amah (Nokia)" w:date="2023-09-22T22:43:00Z"/>
                <w:rFonts w:ascii="Arial" w:eastAsia="SimSun" w:hAnsi="Arial"/>
                <w:kern w:val="2"/>
                <w:sz w:val="18"/>
                <w:szCs w:val="22"/>
                <w:lang w:eastAsia="zh-CN"/>
                <w14:ligatures w14:val="standardContextual"/>
              </w:rPr>
            </w:pPr>
            <w:ins w:id="176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48D1F88" w14:textId="77777777" w:rsidR="003467CC" w:rsidRPr="003467CC" w:rsidRDefault="003467CC" w:rsidP="003467CC">
            <w:pPr>
              <w:keepNext/>
              <w:keepLines/>
              <w:spacing w:after="0" w:line="259" w:lineRule="auto"/>
              <w:jc w:val="center"/>
              <w:rPr>
                <w:ins w:id="176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FF6CEF" w14:textId="77777777" w:rsidR="003467CC" w:rsidRPr="003467CC" w:rsidRDefault="003467CC" w:rsidP="003467CC">
            <w:pPr>
              <w:keepNext/>
              <w:keepLines/>
              <w:spacing w:after="0" w:line="259" w:lineRule="auto"/>
              <w:jc w:val="center"/>
              <w:rPr>
                <w:ins w:id="1766" w:author="Aditya Amah (Nokia)" w:date="2023-09-22T22:43:00Z"/>
                <w:rFonts w:ascii="Arial" w:eastAsia="SimSun" w:hAnsi="Arial" w:cs="Arial"/>
                <w:kern w:val="2"/>
                <w:sz w:val="18"/>
                <w:szCs w:val="18"/>
                <w:lang w:eastAsia="zh-CN"/>
                <w14:ligatures w14:val="standardContextual"/>
              </w:rPr>
            </w:pPr>
            <w:ins w:id="176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E9C333F" w14:textId="77777777">
        <w:trPr>
          <w:trHeight w:val="20"/>
          <w:ins w:id="1768" w:author="Aditya Amah (Nokia)" w:date="2023-09-22T22:43:00Z"/>
        </w:trPr>
        <w:tc>
          <w:tcPr>
            <w:tcW w:w="0" w:type="auto"/>
            <w:vMerge w:val="restart"/>
            <w:vAlign w:val="center"/>
          </w:tcPr>
          <w:p w14:paraId="3D1AA2AC" w14:textId="77777777" w:rsidR="003467CC" w:rsidRPr="003467CC" w:rsidRDefault="003467CC" w:rsidP="003467CC">
            <w:pPr>
              <w:keepNext/>
              <w:keepLines/>
              <w:spacing w:after="0" w:line="259" w:lineRule="auto"/>
              <w:rPr>
                <w:ins w:id="1769" w:author="Aditya Amah (Nokia)" w:date="2023-09-22T22:43:00Z"/>
                <w:rFonts w:ascii="Arial" w:eastAsia="SimSun" w:hAnsi="Arial"/>
                <w:kern w:val="2"/>
                <w:sz w:val="18"/>
                <w:szCs w:val="22"/>
                <w:lang w:eastAsia="zh-CN"/>
                <w14:ligatures w14:val="standardContextual"/>
              </w:rPr>
            </w:pPr>
            <w:ins w:id="1770" w:author="Aditya Amah (Nokia)" w:date="2023-09-22T22:43:00Z">
              <w:r w:rsidRPr="003467CC">
                <w:rPr>
                  <w:rFonts w:ascii="Arial" w:eastAsia="SimSun" w:hAnsi="Arial"/>
                  <w:kern w:val="2"/>
                  <w:sz w:val="18"/>
                  <w:szCs w:val="22"/>
                  <w:lang w:eastAsia="zh-CN"/>
                  <w14:ligatures w14:val="standardContextual"/>
                </w:rPr>
                <w:t>TCI state #11 (Note2)</w:t>
              </w:r>
            </w:ins>
          </w:p>
        </w:tc>
        <w:tc>
          <w:tcPr>
            <w:tcW w:w="0" w:type="auto"/>
            <w:vMerge w:val="restart"/>
            <w:vAlign w:val="center"/>
          </w:tcPr>
          <w:p w14:paraId="41DF6BDD" w14:textId="77777777" w:rsidR="003467CC" w:rsidRPr="003467CC" w:rsidRDefault="003467CC" w:rsidP="003467CC">
            <w:pPr>
              <w:keepNext/>
              <w:keepLines/>
              <w:spacing w:after="0" w:line="259" w:lineRule="auto"/>
              <w:rPr>
                <w:ins w:id="1771" w:author="Aditya Amah (Nokia)" w:date="2023-09-22T22:43:00Z"/>
                <w:rFonts w:ascii="Arial" w:eastAsia="SimSun" w:hAnsi="Arial"/>
                <w:kern w:val="2"/>
                <w:sz w:val="18"/>
                <w:szCs w:val="22"/>
                <w:lang w:eastAsia="zh-CN"/>
                <w14:ligatures w14:val="standardContextual"/>
              </w:rPr>
            </w:pPr>
            <w:ins w:id="177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339CCC9" w14:textId="77777777" w:rsidR="003467CC" w:rsidRPr="003467CC" w:rsidRDefault="003467CC" w:rsidP="003467CC">
            <w:pPr>
              <w:keepNext/>
              <w:keepLines/>
              <w:spacing w:after="0" w:line="259" w:lineRule="auto"/>
              <w:rPr>
                <w:ins w:id="1773" w:author="Aditya Amah (Nokia)" w:date="2023-09-22T22:43:00Z"/>
                <w:rFonts w:ascii="Arial" w:eastAsia="SimSun" w:hAnsi="Arial"/>
                <w:kern w:val="2"/>
                <w:sz w:val="18"/>
                <w:szCs w:val="22"/>
                <w:lang w:eastAsia="zh-CN"/>
                <w14:ligatures w14:val="standardContextual"/>
              </w:rPr>
            </w:pPr>
            <w:ins w:id="1774"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4B720A25" w14:textId="77777777" w:rsidR="003467CC" w:rsidRPr="003467CC" w:rsidRDefault="003467CC" w:rsidP="003467CC">
            <w:pPr>
              <w:keepNext/>
              <w:keepLines/>
              <w:spacing w:after="0" w:line="259" w:lineRule="auto"/>
              <w:jc w:val="center"/>
              <w:rPr>
                <w:ins w:id="17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FC0016" w14:textId="77777777" w:rsidR="003467CC" w:rsidRPr="003467CC" w:rsidRDefault="003467CC" w:rsidP="003467CC">
            <w:pPr>
              <w:keepNext/>
              <w:keepLines/>
              <w:spacing w:after="0" w:line="259" w:lineRule="auto"/>
              <w:jc w:val="center"/>
              <w:rPr>
                <w:ins w:id="1776" w:author="Aditya Amah (Nokia)" w:date="2023-09-22T22:43:00Z"/>
                <w:rFonts w:ascii="Arial" w:eastAsia="SimSun" w:hAnsi="Arial" w:cs="Arial"/>
                <w:kern w:val="2"/>
                <w:sz w:val="18"/>
                <w:szCs w:val="18"/>
                <w:lang w:eastAsia="zh-CN"/>
                <w14:ligatures w14:val="standardContextual"/>
              </w:rPr>
            </w:pPr>
            <w:ins w:id="1777" w:author="Aditya Amah (Nokia)" w:date="2023-09-22T22:43: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3467CC" w:rsidRPr="003467CC" w14:paraId="7BC7AB81" w14:textId="77777777">
        <w:trPr>
          <w:trHeight w:val="20"/>
          <w:ins w:id="1778" w:author="Aditya Amah (Nokia)" w:date="2023-09-22T22:43:00Z"/>
        </w:trPr>
        <w:tc>
          <w:tcPr>
            <w:tcW w:w="0" w:type="auto"/>
            <w:vMerge/>
            <w:vAlign w:val="center"/>
          </w:tcPr>
          <w:p w14:paraId="1966B70E" w14:textId="77777777" w:rsidR="003467CC" w:rsidRPr="003467CC" w:rsidRDefault="003467CC" w:rsidP="003467CC">
            <w:pPr>
              <w:keepNext/>
              <w:keepLines/>
              <w:spacing w:after="0" w:line="259" w:lineRule="auto"/>
              <w:rPr>
                <w:ins w:id="177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4894C49" w14:textId="77777777" w:rsidR="003467CC" w:rsidRPr="003467CC" w:rsidRDefault="003467CC" w:rsidP="003467CC">
            <w:pPr>
              <w:keepNext/>
              <w:keepLines/>
              <w:spacing w:after="0" w:line="259" w:lineRule="auto"/>
              <w:rPr>
                <w:ins w:id="17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24048D6" w14:textId="77777777" w:rsidR="003467CC" w:rsidRPr="003467CC" w:rsidRDefault="003467CC" w:rsidP="003467CC">
            <w:pPr>
              <w:keepNext/>
              <w:keepLines/>
              <w:spacing w:after="0" w:line="259" w:lineRule="auto"/>
              <w:rPr>
                <w:ins w:id="1781" w:author="Aditya Amah (Nokia)" w:date="2023-09-22T22:43:00Z"/>
                <w:rFonts w:ascii="Arial" w:eastAsia="SimSun" w:hAnsi="Arial"/>
                <w:kern w:val="2"/>
                <w:sz w:val="18"/>
                <w:szCs w:val="22"/>
                <w:lang w:eastAsia="zh-CN"/>
                <w14:ligatures w14:val="standardContextual"/>
              </w:rPr>
            </w:pPr>
            <w:ins w:id="178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7371C0D" w14:textId="77777777" w:rsidR="003467CC" w:rsidRPr="003467CC" w:rsidRDefault="003467CC" w:rsidP="003467CC">
            <w:pPr>
              <w:keepNext/>
              <w:keepLines/>
              <w:spacing w:after="0" w:line="259" w:lineRule="auto"/>
              <w:jc w:val="center"/>
              <w:rPr>
                <w:ins w:id="178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3BDE31" w14:textId="77777777" w:rsidR="003467CC" w:rsidRPr="003467CC" w:rsidRDefault="003467CC" w:rsidP="003467CC">
            <w:pPr>
              <w:keepNext/>
              <w:keepLines/>
              <w:spacing w:after="0" w:line="259" w:lineRule="auto"/>
              <w:jc w:val="center"/>
              <w:rPr>
                <w:ins w:id="1784" w:author="Aditya Amah (Nokia)" w:date="2023-09-22T22:43:00Z"/>
                <w:rFonts w:ascii="Arial" w:eastAsia="SimSun" w:hAnsi="Arial" w:cs="Arial"/>
                <w:kern w:val="2"/>
                <w:sz w:val="18"/>
                <w:szCs w:val="18"/>
                <w:lang w:eastAsia="zh-CN"/>
                <w14:ligatures w14:val="standardContextual"/>
              </w:rPr>
            </w:pPr>
            <w:ins w:id="1785"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1A313CE" w14:textId="77777777">
        <w:trPr>
          <w:trHeight w:val="20"/>
          <w:ins w:id="1786" w:author="Aditya Amah (Nokia)" w:date="2023-09-22T22:43:00Z"/>
        </w:trPr>
        <w:tc>
          <w:tcPr>
            <w:tcW w:w="0" w:type="auto"/>
            <w:vMerge/>
            <w:vAlign w:val="center"/>
          </w:tcPr>
          <w:p w14:paraId="360B6C6D" w14:textId="77777777" w:rsidR="003467CC" w:rsidRPr="003467CC" w:rsidRDefault="003467CC" w:rsidP="003467CC">
            <w:pPr>
              <w:keepNext/>
              <w:keepLines/>
              <w:spacing w:after="0" w:line="259" w:lineRule="auto"/>
              <w:rPr>
                <w:ins w:id="178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F4B4F1C" w14:textId="77777777" w:rsidR="003467CC" w:rsidRPr="003467CC" w:rsidRDefault="003467CC" w:rsidP="003467CC">
            <w:pPr>
              <w:keepNext/>
              <w:keepLines/>
              <w:spacing w:after="0" w:line="259" w:lineRule="auto"/>
              <w:rPr>
                <w:ins w:id="1788" w:author="Aditya Amah (Nokia)" w:date="2023-09-22T22:43:00Z"/>
                <w:rFonts w:ascii="Arial" w:eastAsia="SimSun" w:hAnsi="Arial"/>
                <w:kern w:val="2"/>
                <w:sz w:val="18"/>
                <w:szCs w:val="22"/>
                <w:lang w:eastAsia="zh-CN"/>
                <w14:ligatures w14:val="standardContextual"/>
              </w:rPr>
            </w:pPr>
            <w:ins w:id="178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3726EA3F" w14:textId="77777777" w:rsidR="003467CC" w:rsidRPr="003467CC" w:rsidRDefault="003467CC" w:rsidP="003467CC">
            <w:pPr>
              <w:keepNext/>
              <w:keepLines/>
              <w:spacing w:after="0" w:line="259" w:lineRule="auto"/>
              <w:rPr>
                <w:ins w:id="1790" w:author="Aditya Amah (Nokia)" w:date="2023-09-22T22:43:00Z"/>
                <w:rFonts w:ascii="Arial" w:eastAsia="SimSun" w:hAnsi="Arial"/>
                <w:kern w:val="2"/>
                <w:sz w:val="18"/>
                <w:szCs w:val="22"/>
                <w:lang w:eastAsia="zh-CN"/>
                <w14:ligatures w14:val="standardContextual"/>
              </w:rPr>
            </w:pPr>
            <w:ins w:id="179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AF53D23" w14:textId="77777777" w:rsidR="003467CC" w:rsidRPr="003467CC" w:rsidRDefault="003467CC" w:rsidP="003467CC">
            <w:pPr>
              <w:keepNext/>
              <w:keepLines/>
              <w:spacing w:after="0" w:line="259" w:lineRule="auto"/>
              <w:jc w:val="center"/>
              <w:rPr>
                <w:ins w:id="17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D376824" w14:textId="77777777" w:rsidR="003467CC" w:rsidRPr="003467CC" w:rsidRDefault="003467CC" w:rsidP="003467CC">
            <w:pPr>
              <w:keepNext/>
              <w:keepLines/>
              <w:spacing w:after="0" w:line="259" w:lineRule="auto"/>
              <w:jc w:val="center"/>
              <w:rPr>
                <w:ins w:id="1793" w:author="Aditya Amah (Nokia)" w:date="2023-09-22T22:43:00Z"/>
                <w:rFonts w:ascii="Arial" w:eastAsia="SimSun" w:hAnsi="Arial" w:cs="Arial"/>
                <w:kern w:val="2"/>
                <w:sz w:val="18"/>
                <w:szCs w:val="18"/>
                <w:lang w:eastAsia="zh-CN"/>
                <w14:ligatures w14:val="standardContextual"/>
              </w:rPr>
            </w:pPr>
            <w:ins w:id="1794" w:author="Aditya Amah (Nokia)" w:date="2023-09-22T22:43: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3467CC" w:rsidRPr="003467CC" w14:paraId="0BD83810" w14:textId="77777777">
        <w:trPr>
          <w:trHeight w:val="20"/>
          <w:ins w:id="1795" w:author="Aditya Amah (Nokia)" w:date="2023-09-22T22:43:00Z"/>
        </w:trPr>
        <w:tc>
          <w:tcPr>
            <w:tcW w:w="0" w:type="auto"/>
            <w:vMerge/>
            <w:vAlign w:val="center"/>
          </w:tcPr>
          <w:p w14:paraId="583BA0CC" w14:textId="77777777" w:rsidR="003467CC" w:rsidRPr="003467CC" w:rsidRDefault="003467CC" w:rsidP="003467CC">
            <w:pPr>
              <w:keepNext/>
              <w:keepLines/>
              <w:spacing w:after="0" w:line="259" w:lineRule="auto"/>
              <w:rPr>
                <w:ins w:id="179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2949F95" w14:textId="77777777" w:rsidR="003467CC" w:rsidRPr="003467CC" w:rsidRDefault="003467CC" w:rsidP="003467CC">
            <w:pPr>
              <w:keepNext/>
              <w:keepLines/>
              <w:spacing w:after="0" w:line="259" w:lineRule="auto"/>
              <w:rPr>
                <w:ins w:id="17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ABAD912" w14:textId="77777777" w:rsidR="003467CC" w:rsidRPr="003467CC" w:rsidRDefault="003467CC" w:rsidP="003467CC">
            <w:pPr>
              <w:keepNext/>
              <w:keepLines/>
              <w:spacing w:after="0" w:line="259" w:lineRule="auto"/>
              <w:rPr>
                <w:ins w:id="1798" w:author="Aditya Amah (Nokia)" w:date="2023-09-22T22:43:00Z"/>
                <w:rFonts w:ascii="Arial" w:eastAsia="SimSun" w:hAnsi="Arial"/>
                <w:kern w:val="2"/>
                <w:sz w:val="18"/>
                <w:szCs w:val="22"/>
                <w:lang w:eastAsia="zh-CN"/>
                <w14:ligatures w14:val="standardContextual"/>
              </w:rPr>
            </w:pPr>
            <w:ins w:id="179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D263507" w14:textId="77777777" w:rsidR="003467CC" w:rsidRPr="003467CC" w:rsidRDefault="003467CC" w:rsidP="003467CC">
            <w:pPr>
              <w:keepNext/>
              <w:keepLines/>
              <w:spacing w:after="0" w:line="259" w:lineRule="auto"/>
              <w:jc w:val="center"/>
              <w:rPr>
                <w:ins w:id="180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DCCFB7A" w14:textId="77777777" w:rsidR="003467CC" w:rsidRPr="003467CC" w:rsidRDefault="003467CC" w:rsidP="003467CC">
            <w:pPr>
              <w:keepNext/>
              <w:keepLines/>
              <w:spacing w:after="0" w:line="259" w:lineRule="auto"/>
              <w:jc w:val="center"/>
              <w:rPr>
                <w:ins w:id="1801" w:author="Aditya Amah (Nokia)" w:date="2023-09-22T22:43:00Z"/>
                <w:rFonts w:ascii="Arial" w:eastAsia="SimSun" w:hAnsi="Arial" w:cs="Arial"/>
                <w:kern w:val="2"/>
                <w:sz w:val="18"/>
                <w:szCs w:val="18"/>
                <w:lang w:eastAsia="zh-CN"/>
                <w14:ligatures w14:val="standardContextual"/>
              </w:rPr>
            </w:pPr>
            <w:ins w:id="180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441F1AC7" w14:textId="77777777">
        <w:trPr>
          <w:trHeight w:val="20"/>
          <w:ins w:id="1803" w:author="Aditya Amah (Nokia)" w:date="2023-09-22T22:43:00Z"/>
        </w:trPr>
        <w:tc>
          <w:tcPr>
            <w:tcW w:w="0" w:type="auto"/>
            <w:vMerge w:val="restart"/>
            <w:shd w:val="clear" w:color="auto" w:fill="auto"/>
            <w:vAlign w:val="center"/>
            <w:hideMark/>
          </w:tcPr>
          <w:p w14:paraId="00EB6EE5" w14:textId="77777777" w:rsidR="003467CC" w:rsidRPr="003467CC" w:rsidRDefault="003467CC" w:rsidP="003467CC">
            <w:pPr>
              <w:keepNext/>
              <w:keepLines/>
              <w:spacing w:after="0" w:line="259" w:lineRule="auto"/>
              <w:rPr>
                <w:ins w:id="1804" w:author="Aditya Amah (Nokia)" w:date="2023-09-22T22:43:00Z"/>
                <w:rFonts w:ascii="Arial" w:eastAsia="SimSun" w:hAnsi="Arial"/>
                <w:kern w:val="2"/>
                <w:sz w:val="18"/>
                <w:szCs w:val="22"/>
                <w:lang w:eastAsia="zh-CN"/>
                <w14:ligatures w14:val="standardContextual"/>
              </w:rPr>
            </w:pPr>
            <w:ins w:id="1805" w:author="Aditya Amah (Nokia)" w:date="2023-09-22T22:43:00Z">
              <w:r w:rsidRPr="003467CC">
                <w:rPr>
                  <w:rFonts w:ascii="Arial" w:eastAsia="SimSun" w:hAnsi="Arial"/>
                  <w:kern w:val="2"/>
                  <w:sz w:val="18"/>
                  <w:szCs w:val="22"/>
                  <w:lang w:eastAsia="zh-CN"/>
                  <w14:ligatures w14:val="standardContextual"/>
                </w:rPr>
                <w:t>TCI state #4</w:t>
              </w:r>
            </w:ins>
          </w:p>
        </w:tc>
        <w:tc>
          <w:tcPr>
            <w:tcW w:w="0" w:type="auto"/>
            <w:vMerge w:val="restart"/>
            <w:shd w:val="clear" w:color="auto" w:fill="auto"/>
            <w:vAlign w:val="center"/>
            <w:hideMark/>
          </w:tcPr>
          <w:p w14:paraId="6309F9B1" w14:textId="77777777" w:rsidR="003467CC" w:rsidRPr="003467CC" w:rsidRDefault="003467CC" w:rsidP="003467CC">
            <w:pPr>
              <w:keepNext/>
              <w:keepLines/>
              <w:spacing w:after="0" w:line="259" w:lineRule="auto"/>
              <w:rPr>
                <w:ins w:id="1806" w:author="Aditya Amah (Nokia)" w:date="2023-09-22T22:43:00Z"/>
                <w:rFonts w:ascii="Arial" w:eastAsia="SimSun" w:hAnsi="Arial"/>
                <w:kern w:val="2"/>
                <w:sz w:val="18"/>
                <w:szCs w:val="22"/>
                <w:lang w:eastAsia="zh-CN"/>
                <w14:ligatures w14:val="standardContextual"/>
              </w:rPr>
            </w:pPr>
            <w:ins w:id="180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0BCE57B" w14:textId="77777777" w:rsidR="003467CC" w:rsidRPr="003467CC" w:rsidRDefault="003467CC" w:rsidP="003467CC">
            <w:pPr>
              <w:keepNext/>
              <w:keepLines/>
              <w:spacing w:after="0" w:line="259" w:lineRule="auto"/>
              <w:rPr>
                <w:ins w:id="1808" w:author="Aditya Amah (Nokia)" w:date="2023-09-22T22:43:00Z"/>
                <w:rFonts w:ascii="Arial" w:eastAsia="SimSun" w:hAnsi="Arial"/>
                <w:kern w:val="2"/>
                <w:sz w:val="18"/>
                <w:szCs w:val="22"/>
                <w:lang w:eastAsia="zh-CN"/>
                <w14:ligatures w14:val="standardContextual"/>
              </w:rPr>
            </w:pPr>
            <w:ins w:id="1809"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39BC4706" w14:textId="77777777" w:rsidR="003467CC" w:rsidRPr="003467CC" w:rsidRDefault="003467CC" w:rsidP="003467CC">
            <w:pPr>
              <w:keepNext/>
              <w:keepLines/>
              <w:spacing w:after="0" w:line="259" w:lineRule="auto"/>
              <w:jc w:val="center"/>
              <w:rPr>
                <w:ins w:id="18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6FD7285" w14:textId="77777777" w:rsidR="003467CC" w:rsidRPr="003467CC" w:rsidRDefault="003467CC" w:rsidP="003467CC">
            <w:pPr>
              <w:keepNext/>
              <w:keepLines/>
              <w:spacing w:after="0" w:line="259" w:lineRule="auto"/>
              <w:jc w:val="center"/>
              <w:rPr>
                <w:ins w:id="1811" w:author="Aditya Amah (Nokia)" w:date="2023-09-22T22:43:00Z"/>
                <w:rFonts w:ascii="Arial" w:eastAsia="SimSun" w:hAnsi="Arial" w:cs="Arial"/>
                <w:kern w:val="2"/>
                <w:sz w:val="18"/>
                <w:szCs w:val="18"/>
                <w:lang w:eastAsia="zh-CN"/>
                <w14:ligatures w14:val="standardContextual"/>
              </w:rPr>
            </w:pPr>
            <w:ins w:id="1812" w:author="Aditya Amah (Nokia)" w:date="2023-09-22T22:43:00Z">
              <w:r w:rsidRPr="003467CC">
                <w:rPr>
                  <w:rFonts w:ascii="Arial" w:eastAsia="SimSun" w:hAnsi="Arial" w:cs="Arial"/>
                  <w:kern w:val="2"/>
                  <w:sz w:val="18"/>
                  <w:szCs w:val="18"/>
                  <w:lang w:eastAsia="zh-CN"/>
                  <w14:ligatures w14:val="standardContextual"/>
                </w:rPr>
                <w:t>SSB #0</w:t>
              </w:r>
            </w:ins>
          </w:p>
        </w:tc>
      </w:tr>
      <w:tr w:rsidR="003467CC" w:rsidRPr="003467CC" w14:paraId="1C698E2B" w14:textId="77777777">
        <w:trPr>
          <w:trHeight w:val="20"/>
          <w:ins w:id="1813" w:author="Aditya Amah (Nokia)" w:date="2023-09-22T22:43:00Z"/>
        </w:trPr>
        <w:tc>
          <w:tcPr>
            <w:tcW w:w="0" w:type="auto"/>
            <w:vMerge/>
            <w:vAlign w:val="center"/>
            <w:hideMark/>
          </w:tcPr>
          <w:p w14:paraId="7853228D" w14:textId="77777777" w:rsidR="003467CC" w:rsidRPr="003467CC" w:rsidRDefault="003467CC" w:rsidP="003467CC">
            <w:pPr>
              <w:keepNext/>
              <w:keepLines/>
              <w:spacing w:after="0" w:line="259" w:lineRule="auto"/>
              <w:rPr>
                <w:ins w:id="181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8616865" w14:textId="77777777" w:rsidR="003467CC" w:rsidRPr="003467CC" w:rsidRDefault="003467CC" w:rsidP="003467CC">
            <w:pPr>
              <w:keepNext/>
              <w:keepLines/>
              <w:spacing w:after="0" w:line="259" w:lineRule="auto"/>
              <w:rPr>
                <w:ins w:id="18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EEB732" w14:textId="77777777" w:rsidR="003467CC" w:rsidRPr="003467CC" w:rsidRDefault="003467CC" w:rsidP="003467CC">
            <w:pPr>
              <w:keepNext/>
              <w:keepLines/>
              <w:spacing w:after="0" w:line="259" w:lineRule="auto"/>
              <w:rPr>
                <w:ins w:id="1816" w:author="Aditya Amah (Nokia)" w:date="2023-09-22T22:43:00Z"/>
                <w:rFonts w:ascii="Arial" w:eastAsia="SimSun" w:hAnsi="Arial"/>
                <w:kern w:val="2"/>
                <w:sz w:val="18"/>
                <w:szCs w:val="22"/>
                <w:lang w:eastAsia="zh-CN"/>
                <w14:ligatures w14:val="standardContextual"/>
              </w:rPr>
            </w:pPr>
            <w:ins w:id="181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FF6BE19" w14:textId="77777777" w:rsidR="003467CC" w:rsidRPr="003467CC" w:rsidRDefault="003467CC" w:rsidP="003467CC">
            <w:pPr>
              <w:keepNext/>
              <w:keepLines/>
              <w:spacing w:after="0" w:line="259" w:lineRule="auto"/>
              <w:jc w:val="center"/>
              <w:rPr>
                <w:ins w:id="18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7E7A31E" w14:textId="77777777" w:rsidR="003467CC" w:rsidRPr="003467CC" w:rsidRDefault="003467CC" w:rsidP="003467CC">
            <w:pPr>
              <w:keepNext/>
              <w:keepLines/>
              <w:spacing w:after="0" w:line="259" w:lineRule="auto"/>
              <w:jc w:val="center"/>
              <w:rPr>
                <w:ins w:id="1819" w:author="Aditya Amah (Nokia)" w:date="2023-09-22T22:43:00Z"/>
                <w:rFonts w:ascii="Arial" w:eastAsia="SimSun" w:hAnsi="Arial" w:cs="Arial"/>
                <w:kern w:val="2"/>
                <w:sz w:val="18"/>
                <w:szCs w:val="18"/>
                <w:lang w:eastAsia="zh-CN"/>
                <w14:ligatures w14:val="standardContextual"/>
              </w:rPr>
            </w:pPr>
            <w:ins w:id="1820"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5B22838" w14:textId="77777777">
        <w:trPr>
          <w:trHeight w:val="20"/>
          <w:ins w:id="1821" w:author="Aditya Amah (Nokia)" w:date="2023-09-22T22:43:00Z"/>
        </w:trPr>
        <w:tc>
          <w:tcPr>
            <w:tcW w:w="0" w:type="auto"/>
            <w:vMerge/>
            <w:vAlign w:val="center"/>
            <w:hideMark/>
          </w:tcPr>
          <w:p w14:paraId="187FBA0D" w14:textId="77777777" w:rsidR="003467CC" w:rsidRPr="003467CC" w:rsidRDefault="003467CC" w:rsidP="003467CC">
            <w:pPr>
              <w:keepNext/>
              <w:keepLines/>
              <w:spacing w:after="0" w:line="259" w:lineRule="auto"/>
              <w:rPr>
                <w:ins w:id="1822"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7114190" w14:textId="77777777" w:rsidR="003467CC" w:rsidRPr="003467CC" w:rsidRDefault="003467CC" w:rsidP="003467CC">
            <w:pPr>
              <w:keepNext/>
              <w:keepLines/>
              <w:spacing w:after="0" w:line="259" w:lineRule="auto"/>
              <w:rPr>
                <w:ins w:id="1823" w:author="Aditya Amah (Nokia)" w:date="2023-09-22T22:43:00Z"/>
                <w:rFonts w:ascii="Arial" w:eastAsia="SimSun" w:hAnsi="Arial"/>
                <w:kern w:val="2"/>
                <w:sz w:val="18"/>
                <w:szCs w:val="22"/>
                <w:lang w:eastAsia="zh-CN"/>
                <w14:ligatures w14:val="standardContextual"/>
              </w:rPr>
            </w:pPr>
            <w:ins w:id="182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6C0D1E08" w14:textId="77777777" w:rsidR="003467CC" w:rsidRPr="003467CC" w:rsidRDefault="003467CC" w:rsidP="003467CC">
            <w:pPr>
              <w:keepNext/>
              <w:keepLines/>
              <w:spacing w:after="0" w:line="259" w:lineRule="auto"/>
              <w:rPr>
                <w:ins w:id="1825" w:author="Aditya Amah (Nokia)" w:date="2023-09-22T22:43:00Z"/>
                <w:rFonts w:ascii="Arial" w:eastAsia="SimSun" w:hAnsi="Arial"/>
                <w:kern w:val="2"/>
                <w:sz w:val="18"/>
                <w:szCs w:val="22"/>
                <w:lang w:eastAsia="zh-CN"/>
                <w14:ligatures w14:val="standardContextual"/>
              </w:rPr>
            </w:pPr>
            <w:ins w:id="182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E460853" w14:textId="77777777" w:rsidR="003467CC" w:rsidRPr="003467CC" w:rsidRDefault="003467CC" w:rsidP="003467CC">
            <w:pPr>
              <w:keepNext/>
              <w:keepLines/>
              <w:spacing w:after="0" w:line="259" w:lineRule="auto"/>
              <w:jc w:val="center"/>
              <w:rPr>
                <w:ins w:id="18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FBA35E3" w14:textId="77777777" w:rsidR="003467CC" w:rsidRPr="003467CC" w:rsidRDefault="003467CC" w:rsidP="003467CC">
            <w:pPr>
              <w:keepNext/>
              <w:keepLines/>
              <w:spacing w:after="0" w:line="259" w:lineRule="auto"/>
              <w:jc w:val="center"/>
              <w:rPr>
                <w:ins w:id="1828" w:author="Aditya Amah (Nokia)" w:date="2023-09-22T22:43:00Z"/>
                <w:rFonts w:ascii="Arial" w:eastAsia="SimSun" w:hAnsi="Arial" w:cs="Arial"/>
                <w:kern w:val="2"/>
                <w:sz w:val="18"/>
                <w:szCs w:val="18"/>
                <w:lang w:eastAsia="zh-CN"/>
                <w14:ligatures w14:val="standardContextual"/>
              </w:rPr>
            </w:pPr>
            <w:ins w:id="1829" w:author="Aditya Amah (Nokia)" w:date="2023-09-22T22:43:00Z">
              <w:r w:rsidRPr="003467CC">
                <w:rPr>
                  <w:rFonts w:ascii="Arial" w:eastAsia="SimSun" w:hAnsi="Arial" w:cs="Arial"/>
                  <w:kern w:val="2"/>
                  <w:sz w:val="18"/>
                  <w:szCs w:val="18"/>
                  <w:lang w:eastAsia="zh-CN"/>
                  <w14:ligatures w14:val="standardContextual"/>
                </w:rPr>
                <w:t>SSB #0</w:t>
              </w:r>
            </w:ins>
          </w:p>
        </w:tc>
      </w:tr>
      <w:tr w:rsidR="003467CC" w:rsidRPr="003467CC" w14:paraId="769F4F0E" w14:textId="77777777">
        <w:trPr>
          <w:trHeight w:val="20"/>
          <w:ins w:id="1830" w:author="Aditya Amah (Nokia)" w:date="2023-09-22T22:43:00Z"/>
        </w:trPr>
        <w:tc>
          <w:tcPr>
            <w:tcW w:w="0" w:type="auto"/>
            <w:vMerge/>
            <w:vAlign w:val="center"/>
            <w:hideMark/>
          </w:tcPr>
          <w:p w14:paraId="2EBDD5C5" w14:textId="77777777" w:rsidR="003467CC" w:rsidRPr="003467CC" w:rsidRDefault="003467CC" w:rsidP="003467CC">
            <w:pPr>
              <w:keepNext/>
              <w:keepLines/>
              <w:spacing w:after="0" w:line="259" w:lineRule="auto"/>
              <w:rPr>
                <w:ins w:id="183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3BEAFD9" w14:textId="77777777" w:rsidR="003467CC" w:rsidRPr="003467CC" w:rsidRDefault="003467CC" w:rsidP="003467CC">
            <w:pPr>
              <w:keepNext/>
              <w:keepLines/>
              <w:spacing w:after="0" w:line="259" w:lineRule="auto"/>
              <w:rPr>
                <w:ins w:id="18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56CE40A" w14:textId="77777777" w:rsidR="003467CC" w:rsidRPr="003467CC" w:rsidRDefault="003467CC" w:rsidP="003467CC">
            <w:pPr>
              <w:keepNext/>
              <w:keepLines/>
              <w:spacing w:after="0" w:line="259" w:lineRule="auto"/>
              <w:rPr>
                <w:ins w:id="1833" w:author="Aditya Amah (Nokia)" w:date="2023-09-22T22:43:00Z"/>
                <w:rFonts w:ascii="Arial" w:eastAsia="SimSun" w:hAnsi="Arial"/>
                <w:kern w:val="2"/>
                <w:sz w:val="18"/>
                <w:szCs w:val="22"/>
                <w:lang w:eastAsia="zh-CN"/>
                <w14:ligatures w14:val="standardContextual"/>
              </w:rPr>
            </w:pPr>
            <w:ins w:id="183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D74FCB2" w14:textId="77777777" w:rsidR="003467CC" w:rsidRPr="003467CC" w:rsidRDefault="003467CC" w:rsidP="003467CC">
            <w:pPr>
              <w:keepNext/>
              <w:keepLines/>
              <w:spacing w:after="0" w:line="259" w:lineRule="auto"/>
              <w:jc w:val="center"/>
              <w:rPr>
                <w:ins w:id="18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C0F00D2" w14:textId="77777777" w:rsidR="003467CC" w:rsidRPr="003467CC" w:rsidRDefault="003467CC" w:rsidP="003467CC">
            <w:pPr>
              <w:keepNext/>
              <w:keepLines/>
              <w:spacing w:after="0" w:line="259" w:lineRule="auto"/>
              <w:jc w:val="center"/>
              <w:rPr>
                <w:ins w:id="1836" w:author="Aditya Amah (Nokia)" w:date="2023-09-22T22:43:00Z"/>
                <w:rFonts w:ascii="Arial" w:eastAsia="SimSun" w:hAnsi="Arial" w:cs="Arial"/>
                <w:kern w:val="2"/>
                <w:sz w:val="18"/>
                <w:szCs w:val="18"/>
                <w:lang w:eastAsia="zh-CN"/>
                <w14:ligatures w14:val="standardContextual"/>
              </w:rPr>
            </w:pPr>
            <w:ins w:id="183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7B8FEE80" w14:textId="77777777">
        <w:trPr>
          <w:trHeight w:val="20"/>
          <w:ins w:id="1838" w:author="Aditya Amah (Nokia)" w:date="2023-09-22T22:43:00Z"/>
        </w:trPr>
        <w:tc>
          <w:tcPr>
            <w:tcW w:w="0" w:type="auto"/>
            <w:vMerge w:val="restart"/>
            <w:shd w:val="clear" w:color="auto" w:fill="auto"/>
            <w:vAlign w:val="center"/>
            <w:hideMark/>
          </w:tcPr>
          <w:p w14:paraId="58A8B2F6" w14:textId="77777777" w:rsidR="003467CC" w:rsidRPr="003467CC" w:rsidRDefault="003467CC" w:rsidP="003467CC">
            <w:pPr>
              <w:keepNext/>
              <w:keepLines/>
              <w:spacing w:after="0" w:line="259" w:lineRule="auto"/>
              <w:rPr>
                <w:ins w:id="1839" w:author="Aditya Amah (Nokia)" w:date="2023-09-22T22:43:00Z"/>
                <w:rFonts w:ascii="Arial" w:eastAsia="SimSun" w:hAnsi="Arial"/>
                <w:kern w:val="2"/>
                <w:sz w:val="18"/>
                <w:szCs w:val="22"/>
                <w:lang w:eastAsia="zh-CN"/>
                <w14:ligatures w14:val="standardContextual"/>
              </w:rPr>
            </w:pPr>
            <w:ins w:id="1840" w:author="Aditya Amah (Nokia)" w:date="2023-09-22T22:43:00Z">
              <w:r w:rsidRPr="003467CC">
                <w:rPr>
                  <w:rFonts w:ascii="Arial" w:eastAsia="SimSun" w:hAnsi="Arial"/>
                  <w:kern w:val="2"/>
                  <w:sz w:val="18"/>
                  <w:szCs w:val="22"/>
                  <w:lang w:eastAsia="zh-CN"/>
                  <w14:ligatures w14:val="standardContextual"/>
                </w:rPr>
                <w:t>TCI state #5</w:t>
              </w:r>
            </w:ins>
          </w:p>
        </w:tc>
        <w:tc>
          <w:tcPr>
            <w:tcW w:w="0" w:type="auto"/>
            <w:vMerge w:val="restart"/>
            <w:shd w:val="clear" w:color="auto" w:fill="auto"/>
            <w:vAlign w:val="center"/>
            <w:hideMark/>
          </w:tcPr>
          <w:p w14:paraId="5AE67057" w14:textId="77777777" w:rsidR="003467CC" w:rsidRPr="003467CC" w:rsidRDefault="003467CC" w:rsidP="003467CC">
            <w:pPr>
              <w:keepNext/>
              <w:keepLines/>
              <w:spacing w:after="0" w:line="259" w:lineRule="auto"/>
              <w:rPr>
                <w:ins w:id="1841" w:author="Aditya Amah (Nokia)" w:date="2023-09-22T22:43:00Z"/>
                <w:rFonts w:ascii="Arial" w:eastAsia="SimSun" w:hAnsi="Arial"/>
                <w:kern w:val="2"/>
                <w:sz w:val="18"/>
                <w:szCs w:val="22"/>
                <w:lang w:eastAsia="zh-CN"/>
                <w14:ligatures w14:val="standardContextual"/>
              </w:rPr>
            </w:pPr>
            <w:ins w:id="184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5570A5CD" w14:textId="77777777" w:rsidR="003467CC" w:rsidRPr="003467CC" w:rsidRDefault="003467CC" w:rsidP="003467CC">
            <w:pPr>
              <w:keepNext/>
              <w:keepLines/>
              <w:spacing w:after="0" w:line="259" w:lineRule="auto"/>
              <w:rPr>
                <w:ins w:id="1843" w:author="Aditya Amah (Nokia)" w:date="2023-09-22T22:43:00Z"/>
                <w:rFonts w:ascii="Arial" w:eastAsia="SimSun" w:hAnsi="Arial"/>
                <w:kern w:val="2"/>
                <w:sz w:val="18"/>
                <w:szCs w:val="22"/>
                <w:lang w:eastAsia="zh-CN"/>
                <w14:ligatures w14:val="standardContextual"/>
              </w:rPr>
            </w:pPr>
            <w:ins w:id="1844"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D958E66" w14:textId="77777777" w:rsidR="003467CC" w:rsidRPr="003467CC" w:rsidRDefault="003467CC" w:rsidP="003467CC">
            <w:pPr>
              <w:keepNext/>
              <w:keepLines/>
              <w:spacing w:after="0" w:line="259" w:lineRule="auto"/>
              <w:jc w:val="center"/>
              <w:rPr>
                <w:ins w:id="18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D84D298" w14:textId="77777777" w:rsidR="003467CC" w:rsidRPr="003467CC" w:rsidRDefault="003467CC" w:rsidP="003467CC">
            <w:pPr>
              <w:keepNext/>
              <w:keepLines/>
              <w:spacing w:after="0" w:line="259" w:lineRule="auto"/>
              <w:jc w:val="center"/>
              <w:rPr>
                <w:ins w:id="1846" w:author="Aditya Amah (Nokia)" w:date="2023-09-22T22:43:00Z"/>
                <w:rFonts w:ascii="Arial" w:eastAsia="SimSun" w:hAnsi="Arial" w:cs="Arial"/>
                <w:kern w:val="2"/>
                <w:sz w:val="18"/>
                <w:szCs w:val="18"/>
                <w:lang w:eastAsia="zh-CN"/>
                <w14:ligatures w14:val="standardContextual"/>
              </w:rPr>
            </w:pPr>
            <w:ins w:id="1847" w:author="Aditya Amah (Nokia)" w:date="2023-09-22T22:43:00Z">
              <w:r w:rsidRPr="003467CC">
                <w:rPr>
                  <w:rFonts w:ascii="Arial" w:eastAsia="SimSun" w:hAnsi="Arial" w:cs="Arial"/>
                  <w:kern w:val="2"/>
                  <w:sz w:val="18"/>
                  <w:szCs w:val="18"/>
                  <w:lang w:eastAsia="zh-CN"/>
                  <w14:ligatures w14:val="standardContextual"/>
                </w:rPr>
                <w:t>SSB #1</w:t>
              </w:r>
            </w:ins>
          </w:p>
        </w:tc>
      </w:tr>
      <w:tr w:rsidR="003467CC" w:rsidRPr="003467CC" w14:paraId="5C62B3D0" w14:textId="77777777">
        <w:trPr>
          <w:trHeight w:val="20"/>
          <w:ins w:id="1848" w:author="Aditya Amah (Nokia)" w:date="2023-09-22T22:43:00Z"/>
        </w:trPr>
        <w:tc>
          <w:tcPr>
            <w:tcW w:w="0" w:type="auto"/>
            <w:vMerge/>
            <w:vAlign w:val="center"/>
            <w:hideMark/>
          </w:tcPr>
          <w:p w14:paraId="5BBDAA2C" w14:textId="77777777" w:rsidR="003467CC" w:rsidRPr="003467CC" w:rsidRDefault="003467CC" w:rsidP="003467CC">
            <w:pPr>
              <w:keepNext/>
              <w:keepLines/>
              <w:spacing w:after="0" w:line="259" w:lineRule="auto"/>
              <w:rPr>
                <w:ins w:id="184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3635A0" w14:textId="77777777" w:rsidR="003467CC" w:rsidRPr="003467CC" w:rsidRDefault="003467CC" w:rsidP="003467CC">
            <w:pPr>
              <w:keepNext/>
              <w:keepLines/>
              <w:spacing w:after="0" w:line="259" w:lineRule="auto"/>
              <w:rPr>
                <w:ins w:id="18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8B3F439" w14:textId="77777777" w:rsidR="003467CC" w:rsidRPr="003467CC" w:rsidRDefault="003467CC" w:rsidP="003467CC">
            <w:pPr>
              <w:keepNext/>
              <w:keepLines/>
              <w:spacing w:after="0" w:line="259" w:lineRule="auto"/>
              <w:rPr>
                <w:ins w:id="1851" w:author="Aditya Amah (Nokia)" w:date="2023-09-22T22:43:00Z"/>
                <w:rFonts w:ascii="Arial" w:eastAsia="SimSun" w:hAnsi="Arial"/>
                <w:kern w:val="2"/>
                <w:sz w:val="18"/>
                <w:szCs w:val="22"/>
                <w:lang w:eastAsia="zh-CN"/>
                <w14:ligatures w14:val="standardContextual"/>
              </w:rPr>
            </w:pPr>
            <w:ins w:id="185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AACF1EA" w14:textId="77777777" w:rsidR="003467CC" w:rsidRPr="003467CC" w:rsidRDefault="003467CC" w:rsidP="003467CC">
            <w:pPr>
              <w:keepNext/>
              <w:keepLines/>
              <w:spacing w:after="0" w:line="259" w:lineRule="auto"/>
              <w:jc w:val="center"/>
              <w:rPr>
                <w:ins w:id="185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C99B97" w14:textId="77777777" w:rsidR="003467CC" w:rsidRPr="003467CC" w:rsidRDefault="003467CC" w:rsidP="003467CC">
            <w:pPr>
              <w:keepNext/>
              <w:keepLines/>
              <w:spacing w:after="0" w:line="259" w:lineRule="auto"/>
              <w:jc w:val="center"/>
              <w:rPr>
                <w:ins w:id="1854" w:author="Aditya Amah (Nokia)" w:date="2023-09-22T22:43:00Z"/>
                <w:rFonts w:ascii="Arial" w:eastAsia="SimSun" w:hAnsi="Arial" w:cs="Arial"/>
                <w:kern w:val="2"/>
                <w:sz w:val="18"/>
                <w:szCs w:val="18"/>
                <w:lang w:eastAsia="zh-CN"/>
                <w14:ligatures w14:val="standardContextual"/>
              </w:rPr>
            </w:pPr>
            <w:ins w:id="1855"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33282DAE" w14:textId="77777777">
        <w:trPr>
          <w:trHeight w:val="20"/>
          <w:ins w:id="1856" w:author="Aditya Amah (Nokia)" w:date="2023-09-22T22:43:00Z"/>
        </w:trPr>
        <w:tc>
          <w:tcPr>
            <w:tcW w:w="0" w:type="auto"/>
            <w:vMerge/>
            <w:vAlign w:val="center"/>
            <w:hideMark/>
          </w:tcPr>
          <w:p w14:paraId="51992919" w14:textId="77777777" w:rsidR="003467CC" w:rsidRPr="003467CC" w:rsidRDefault="003467CC" w:rsidP="003467CC">
            <w:pPr>
              <w:keepNext/>
              <w:keepLines/>
              <w:spacing w:after="0" w:line="259" w:lineRule="auto"/>
              <w:rPr>
                <w:ins w:id="1857"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BCA8B8E" w14:textId="77777777" w:rsidR="003467CC" w:rsidRPr="003467CC" w:rsidRDefault="003467CC" w:rsidP="003467CC">
            <w:pPr>
              <w:keepNext/>
              <w:keepLines/>
              <w:spacing w:after="0" w:line="259" w:lineRule="auto"/>
              <w:rPr>
                <w:ins w:id="1858" w:author="Aditya Amah (Nokia)" w:date="2023-09-22T22:43:00Z"/>
                <w:rFonts w:ascii="Arial" w:eastAsia="SimSun" w:hAnsi="Arial"/>
                <w:kern w:val="2"/>
                <w:sz w:val="18"/>
                <w:szCs w:val="22"/>
                <w:lang w:eastAsia="zh-CN"/>
                <w14:ligatures w14:val="standardContextual"/>
              </w:rPr>
            </w:pPr>
            <w:ins w:id="185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2458C0DF" w14:textId="77777777" w:rsidR="003467CC" w:rsidRPr="003467CC" w:rsidRDefault="003467CC" w:rsidP="003467CC">
            <w:pPr>
              <w:keepNext/>
              <w:keepLines/>
              <w:spacing w:after="0" w:line="259" w:lineRule="auto"/>
              <w:rPr>
                <w:ins w:id="1860" w:author="Aditya Amah (Nokia)" w:date="2023-09-22T22:43:00Z"/>
                <w:rFonts w:ascii="Arial" w:eastAsia="SimSun" w:hAnsi="Arial"/>
                <w:kern w:val="2"/>
                <w:sz w:val="18"/>
                <w:szCs w:val="22"/>
                <w:lang w:eastAsia="zh-CN"/>
                <w14:ligatures w14:val="standardContextual"/>
              </w:rPr>
            </w:pPr>
            <w:ins w:id="186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7BEBEF45" w14:textId="77777777" w:rsidR="003467CC" w:rsidRPr="003467CC" w:rsidRDefault="003467CC" w:rsidP="003467CC">
            <w:pPr>
              <w:keepNext/>
              <w:keepLines/>
              <w:spacing w:after="0" w:line="259" w:lineRule="auto"/>
              <w:jc w:val="center"/>
              <w:rPr>
                <w:ins w:id="18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547161D" w14:textId="77777777" w:rsidR="003467CC" w:rsidRPr="003467CC" w:rsidRDefault="003467CC" w:rsidP="003467CC">
            <w:pPr>
              <w:keepNext/>
              <w:keepLines/>
              <w:spacing w:after="0" w:line="259" w:lineRule="auto"/>
              <w:jc w:val="center"/>
              <w:rPr>
                <w:ins w:id="1863" w:author="Aditya Amah (Nokia)" w:date="2023-09-22T22:43:00Z"/>
                <w:rFonts w:ascii="Arial" w:eastAsia="SimSun" w:hAnsi="Arial" w:cs="Arial"/>
                <w:kern w:val="2"/>
                <w:sz w:val="18"/>
                <w:szCs w:val="18"/>
                <w:lang w:eastAsia="zh-CN"/>
                <w14:ligatures w14:val="standardContextual"/>
              </w:rPr>
            </w:pPr>
            <w:ins w:id="1864" w:author="Aditya Amah (Nokia)" w:date="2023-09-22T22:43:00Z">
              <w:r w:rsidRPr="003467CC">
                <w:rPr>
                  <w:rFonts w:ascii="Arial" w:eastAsia="SimSun" w:hAnsi="Arial" w:cs="Arial"/>
                  <w:kern w:val="2"/>
                  <w:sz w:val="18"/>
                  <w:szCs w:val="18"/>
                  <w:lang w:eastAsia="zh-CN"/>
                  <w14:ligatures w14:val="standardContextual"/>
                </w:rPr>
                <w:t>SSB #1</w:t>
              </w:r>
            </w:ins>
          </w:p>
        </w:tc>
      </w:tr>
      <w:tr w:rsidR="003467CC" w:rsidRPr="003467CC" w14:paraId="2502BC10" w14:textId="77777777">
        <w:trPr>
          <w:trHeight w:val="20"/>
          <w:ins w:id="1865" w:author="Aditya Amah (Nokia)" w:date="2023-09-22T22:43:00Z"/>
        </w:trPr>
        <w:tc>
          <w:tcPr>
            <w:tcW w:w="0" w:type="auto"/>
            <w:vMerge/>
            <w:vAlign w:val="center"/>
            <w:hideMark/>
          </w:tcPr>
          <w:p w14:paraId="276D2934" w14:textId="77777777" w:rsidR="003467CC" w:rsidRPr="003467CC" w:rsidRDefault="003467CC" w:rsidP="003467CC">
            <w:pPr>
              <w:keepNext/>
              <w:keepLines/>
              <w:spacing w:after="0" w:line="259" w:lineRule="auto"/>
              <w:rPr>
                <w:ins w:id="186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1D28430" w14:textId="77777777" w:rsidR="003467CC" w:rsidRPr="003467CC" w:rsidRDefault="003467CC" w:rsidP="003467CC">
            <w:pPr>
              <w:keepNext/>
              <w:keepLines/>
              <w:spacing w:after="0" w:line="259" w:lineRule="auto"/>
              <w:rPr>
                <w:ins w:id="18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425E62D" w14:textId="77777777" w:rsidR="003467CC" w:rsidRPr="003467CC" w:rsidRDefault="003467CC" w:rsidP="003467CC">
            <w:pPr>
              <w:keepNext/>
              <w:keepLines/>
              <w:spacing w:after="0" w:line="259" w:lineRule="auto"/>
              <w:rPr>
                <w:ins w:id="1868" w:author="Aditya Amah (Nokia)" w:date="2023-09-22T22:43:00Z"/>
                <w:rFonts w:ascii="Arial" w:eastAsia="SimSun" w:hAnsi="Arial"/>
                <w:kern w:val="2"/>
                <w:sz w:val="18"/>
                <w:szCs w:val="22"/>
                <w:lang w:eastAsia="zh-CN"/>
                <w14:ligatures w14:val="standardContextual"/>
              </w:rPr>
            </w:pPr>
            <w:ins w:id="186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CFC23CA" w14:textId="77777777" w:rsidR="003467CC" w:rsidRPr="003467CC" w:rsidRDefault="003467CC" w:rsidP="003467CC">
            <w:pPr>
              <w:keepNext/>
              <w:keepLines/>
              <w:spacing w:after="0" w:line="259" w:lineRule="auto"/>
              <w:jc w:val="center"/>
              <w:rPr>
                <w:ins w:id="18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FF5D53F" w14:textId="77777777" w:rsidR="003467CC" w:rsidRPr="003467CC" w:rsidRDefault="003467CC" w:rsidP="003467CC">
            <w:pPr>
              <w:keepNext/>
              <w:keepLines/>
              <w:spacing w:after="0" w:line="259" w:lineRule="auto"/>
              <w:jc w:val="center"/>
              <w:rPr>
                <w:ins w:id="1871" w:author="Aditya Amah (Nokia)" w:date="2023-09-22T22:43:00Z"/>
                <w:rFonts w:ascii="Arial" w:eastAsia="SimSun" w:hAnsi="Arial" w:cs="Arial"/>
                <w:kern w:val="2"/>
                <w:sz w:val="18"/>
                <w:szCs w:val="18"/>
                <w:lang w:eastAsia="zh-CN"/>
                <w14:ligatures w14:val="standardContextual"/>
              </w:rPr>
            </w:pPr>
            <w:ins w:id="187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736DF49" w14:textId="77777777">
        <w:trPr>
          <w:trHeight w:val="20"/>
          <w:ins w:id="1873" w:author="Aditya Amah (Nokia)" w:date="2023-09-22T22:43:00Z"/>
        </w:trPr>
        <w:tc>
          <w:tcPr>
            <w:tcW w:w="0" w:type="auto"/>
            <w:vMerge w:val="restart"/>
            <w:vAlign w:val="center"/>
          </w:tcPr>
          <w:p w14:paraId="74F5740C" w14:textId="77777777" w:rsidR="003467CC" w:rsidRPr="003467CC" w:rsidRDefault="003467CC" w:rsidP="003467CC">
            <w:pPr>
              <w:keepNext/>
              <w:keepLines/>
              <w:spacing w:after="0" w:line="259" w:lineRule="auto"/>
              <w:rPr>
                <w:ins w:id="1874" w:author="Aditya Amah (Nokia)" w:date="2023-09-22T22:43:00Z"/>
                <w:rFonts w:ascii="Arial" w:eastAsia="SimSun" w:hAnsi="Arial"/>
                <w:kern w:val="2"/>
                <w:sz w:val="18"/>
                <w:szCs w:val="22"/>
                <w:lang w:eastAsia="zh-CN"/>
                <w14:ligatures w14:val="standardContextual"/>
              </w:rPr>
            </w:pPr>
            <w:ins w:id="1875" w:author="Aditya Amah (Nokia)" w:date="2023-09-22T22:43:00Z">
              <w:r w:rsidRPr="003467CC">
                <w:rPr>
                  <w:rFonts w:ascii="Arial" w:eastAsia="SimSun" w:hAnsi="Arial"/>
                  <w:kern w:val="2"/>
                  <w:sz w:val="18"/>
                  <w:szCs w:val="22"/>
                  <w:lang w:eastAsia="zh-CN"/>
                  <w14:ligatures w14:val="standardContextual"/>
                </w:rPr>
                <w:t>TCI state #6</w:t>
              </w:r>
            </w:ins>
          </w:p>
        </w:tc>
        <w:tc>
          <w:tcPr>
            <w:tcW w:w="0" w:type="auto"/>
            <w:vAlign w:val="center"/>
          </w:tcPr>
          <w:p w14:paraId="0771E015" w14:textId="77777777" w:rsidR="003467CC" w:rsidRPr="003467CC" w:rsidRDefault="003467CC" w:rsidP="003467CC">
            <w:pPr>
              <w:keepNext/>
              <w:keepLines/>
              <w:spacing w:after="0" w:line="259" w:lineRule="auto"/>
              <w:rPr>
                <w:ins w:id="1876" w:author="Aditya Amah (Nokia)" w:date="2023-09-22T22:43:00Z"/>
                <w:rFonts w:ascii="Arial" w:eastAsia="SimSun" w:hAnsi="Arial"/>
                <w:kern w:val="2"/>
                <w:sz w:val="18"/>
                <w:szCs w:val="22"/>
                <w:lang w:eastAsia="zh-CN"/>
                <w14:ligatures w14:val="standardContextual"/>
              </w:rPr>
            </w:pPr>
            <w:ins w:id="187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6AE3283" w14:textId="77777777" w:rsidR="003467CC" w:rsidRPr="003467CC" w:rsidRDefault="003467CC" w:rsidP="003467CC">
            <w:pPr>
              <w:keepNext/>
              <w:keepLines/>
              <w:spacing w:after="0" w:line="259" w:lineRule="auto"/>
              <w:rPr>
                <w:ins w:id="1878" w:author="Aditya Amah (Nokia)" w:date="2023-09-22T22:43:00Z"/>
                <w:rFonts w:ascii="Arial" w:eastAsia="SimSun" w:hAnsi="Arial"/>
                <w:kern w:val="2"/>
                <w:sz w:val="18"/>
                <w:szCs w:val="22"/>
                <w:lang w:eastAsia="zh-CN"/>
                <w14:ligatures w14:val="standardContextual"/>
              </w:rPr>
            </w:pPr>
            <w:ins w:id="1879"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3D49DDC" w14:textId="77777777" w:rsidR="003467CC" w:rsidRPr="003467CC" w:rsidRDefault="003467CC" w:rsidP="003467CC">
            <w:pPr>
              <w:keepNext/>
              <w:keepLines/>
              <w:spacing w:after="0" w:line="259" w:lineRule="auto"/>
              <w:jc w:val="center"/>
              <w:rPr>
                <w:ins w:id="18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EB8EBB2" w14:textId="77777777" w:rsidR="003467CC" w:rsidRPr="003467CC" w:rsidRDefault="003467CC" w:rsidP="003467CC">
            <w:pPr>
              <w:keepNext/>
              <w:keepLines/>
              <w:spacing w:after="0" w:line="259" w:lineRule="auto"/>
              <w:jc w:val="center"/>
              <w:rPr>
                <w:ins w:id="1881" w:author="Aditya Amah (Nokia)" w:date="2023-09-22T22:43:00Z"/>
                <w:rFonts w:ascii="Arial" w:eastAsia="SimSun" w:hAnsi="Arial" w:cs="Arial"/>
                <w:kern w:val="2"/>
                <w:sz w:val="18"/>
                <w:szCs w:val="18"/>
                <w:lang w:eastAsia="zh-CN"/>
                <w14:ligatures w14:val="standardContextual"/>
              </w:rPr>
            </w:pPr>
            <w:ins w:id="1882" w:author="Aditya Amah (Nokia)" w:date="2023-09-22T22:43:00Z">
              <w:r w:rsidRPr="003467CC">
                <w:rPr>
                  <w:rFonts w:ascii="Arial" w:eastAsia="SimSun" w:hAnsi="Arial" w:cs="Arial"/>
                  <w:kern w:val="2"/>
                  <w:sz w:val="18"/>
                  <w:szCs w:val="18"/>
                  <w:lang w:eastAsia="zh-CN"/>
                  <w14:ligatures w14:val="standardContextual"/>
                </w:rPr>
                <w:t>SSB #2</w:t>
              </w:r>
            </w:ins>
          </w:p>
        </w:tc>
      </w:tr>
      <w:tr w:rsidR="003467CC" w:rsidRPr="003467CC" w14:paraId="4AF2F506" w14:textId="77777777">
        <w:trPr>
          <w:trHeight w:val="20"/>
          <w:ins w:id="1883" w:author="Aditya Amah (Nokia)" w:date="2023-09-22T22:43:00Z"/>
        </w:trPr>
        <w:tc>
          <w:tcPr>
            <w:tcW w:w="0" w:type="auto"/>
            <w:vMerge/>
            <w:vAlign w:val="center"/>
          </w:tcPr>
          <w:p w14:paraId="4F20C245" w14:textId="77777777" w:rsidR="003467CC" w:rsidRPr="003467CC" w:rsidRDefault="003467CC" w:rsidP="003467CC">
            <w:pPr>
              <w:keepNext/>
              <w:keepLines/>
              <w:spacing w:after="0" w:line="259" w:lineRule="auto"/>
              <w:rPr>
                <w:ins w:id="1884" w:author="Aditya Amah (Nokia)" w:date="2023-09-22T22:43:00Z"/>
                <w:rFonts w:ascii="Arial" w:eastAsia="SimSun" w:hAnsi="Arial"/>
                <w:kern w:val="2"/>
                <w:sz w:val="18"/>
                <w:szCs w:val="22"/>
                <w:lang w:eastAsia="zh-CN"/>
                <w14:ligatures w14:val="standardContextual"/>
              </w:rPr>
            </w:pPr>
          </w:p>
        </w:tc>
        <w:tc>
          <w:tcPr>
            <w:tcW w:w="0" w:type="auto"/>
            <w:vAlign w:val="center"/>
          </w:tcPr>
          <w:p w14:paraId="36C9A73C" w14:textId="77777777" w:rsidR="003467CC" w:rsidRPr="003467CC" w:rsidRDefault="003467CC" w:rsidP="003467CC">
            <w:pPr>
              <w:keepNext/>
              <w:keepLines/>
              <w:spacing w:after="0" w:line="259" w:lineRule="auto"/>
              <w:rPr>
                <w:ins w:id="18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1217E4A" w14:textId="77777777" w:rsidR="003467CC" w:rsidRPr="003467CC" w:rsidRDefault="003467CC" w:rsidP="003467CC">
            <w:pPr>
              <w:keepNext/>
              <w:keepLines/>
              <w:spacing w:after="0" w:line="259" w:lineRule="auto"/>
              <w:rPr>
                <w:ins w:id="1886" w:author="Aditya Amah (Nokia)" w:date="2023-09-22T22:43:00Z"/>
                <w:rFonts w:ascii="Arial" w:eastAsia="SimSun" w:hAnsi="Arial"/>
                <w:kern w:val="2"/>
                <w:sz w:val="18"/>
                <w:szCs w:val="22"/>
                <w:lang w:eastAsia="zh-CN"/>
                <w14:ligatures w14:val="standardContextual"/>
              </w:rPr>
            </w:pPr>
            <w:ins w:id="188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CF6C064" w14:textId="77777777" w:rsidR="003467CC" w:rsidRPr="003467CC" w:rsidRDefault="003467CC" w:rsidP="003467CC">
            <w:pPr>
              <w:keepNext/>
              <w:keepLines/>
              <w:spacing w:after="0" w:line="259" w:lineRule="auto"/>
              <w:jc w:val="center"/>
              <w:rPr>
                <w:ins w:id="188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13F7833" w14:textId="77777777" w:rsidR="003467CC" w:rsidRPr="003467CC" w:rsidRDefault="003467CC" w:rsidP="003467CC">
            <w:pPr>
              <w:keepNext/>
              <w:keepLines/>
              <w:spacing w:after="0" w:line="259" w:lineRule="auto"/>
              <w:jc w:val="center"/>
              <w:rPr>
                <w:ins w:id="1889" w:author="Aditya Amah (Nokia)" w:date="2023-09-22T22:43:00Z"/>
                <w:rFonts w:ascii="Arial" w:eastAsia="SimSun" w:hAnsi="Arial" w:cs="Arial"/>
                <w:kern w:val="2"/>
                <w:sz w:val="18"/>
                <w:szCs w:val="18"/>
                <w:lang w:eastAsia="zh-CN"/>
                <w14:ligatures w14:val="standardContextual"/>
              </w:rPr>
            </w:pPr>
            <w:ins w:id="1890"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01C6FC96" w14:textId="77777777">
        <w:trPr>
          <w:trHeight w:val="20"/>
          <w:ins w:id="1891" w:author="Aditya Amah (Nokia)" w:date="2023-09-22T22:43:00Z"/>
        </w:trPr>
        <w:tc>
          <w:tcPr>
            <w:tcW w:w="0" w:type="auto"/>
            <w:vMerge/>
            <w:vAlign w:val="center"/>
          </w:tcPr>
          <w:p w14:paraId="65AEBF5E" w14:textId="77777777" w:rsidR="003467CC" w:rsidRPr="003467CC" w:rsidRDefault="003467CC" w:rsidP="003467CC">
            <w:pPr>
              <w:keepNext/>
              <w:keepLines/>
              <w:spacing w:after="0" w:line="259" w:lineRule="auto"/>
              <w:rPr>
                <w:ins w:id="1892" w:author="Aditya Amah (Nokia)" w:date="2023-09-22T22:43:00Z"/>
                <w:rFonts w:ascii="Arial" w:eastAsia="SimSun" w:hAnsi="Arial"/>
                <w:kern w:val="2"/>
                <w:sz w:val="18"/>
                <w:szCs w:val="22"/>
                <w:lang w:eastAsia="zh-CN"/>
                <w14:ligatures w14:val="standardContextual"/>
              </w:rPr>
            </w:pPr>
          </w:p>
        </w:tc>
        <w:tc>
          <w:tcPr>
            <w:tcW w:w="0" w:type="auto"/>
            <w:vAlign w:val="center"/>
          </w:tcPr>
          <w:p w14:paraId="7BF07155" w14:textId="77777777" w:rsidR="003467CC" w:rsidRPr="003467CC" w:rsidRDefault="003467CC" w:rsidP="003467CC">
            <w:pPr>
              <w:keepNext/>
              <w:keepLines/>
              <w:spacing w:after="0" w:line="259" w:lineRule="auto"/>
              <w:rPr>
                <w:ins w:id="1893" w:author="Aditya Amah (Nokia)" w:date="2023-09-22T22:43:00Z"/>
                <w:rFonts w:ascii="Arial" w:eastAsia="SimSun" w:hAnsi="Arial"/>
                <w:kern w:val="2"/>
                <w:sz w:val="18"/>
                <w:szCs w:val="22"/>
                <w:lang w:eastAsia="zh-CN"/>
                <w14:ligatures w14:val="standardContextual"/>
              </w:rPr>
            </w:pPr>
            <w:ins w:id="189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5238B134" w14:textId="77777777" w:rsidR="003467CC" w:rsidRPr="003467CC" w:rsidRDefault="003467CC" w:rsidP="003467CC">
            <w:pPr>
              <w:keepNext/>
              <w:keepLines/>
              <w:spacing w:after="0" w:line="259" w:lineRule="auto"/>
              <w:rPr>
                <w:ins w:id="1895" w:author="Aditya Amah (Nokia)" w:date="2023-09-22T22:43:00Z"/>
                <w:rFonts w:ascii="Arial" w:eastAsia="SimSun" w:hAnsi="Arial"/>
                <w:kern w:val="2"/>
                <w:sz w:val="18"/>
                <w:szCs w:val="22"/>
                <w:lang w:eastAsia="zh-CN"/>
                <w14:ligatures w14:val="standardContextual"/>
              </w:rPr>
            </w:pPr>
            <w:ins w:id="189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63F3044F" w14:textId="77777777" w:rsidR="003467CC" w:rsidRPr="003467CC" w:rsidRDefault="003467CC" w:rsidP="003467CC">
            <w:pPr>
              <w:keepNext/>
              <w:keepLines/>
              <w:spacing w:after="0" w:line="259" w:lineRule="auto"/>
              <w:jc w:val="center"/>
              <w:rPr>
                <w:ins w:id="18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F94487" w14:textId="77777777" w:rsidR="003467CC" w:rsidRPr="003467CC" w:rsidRDefault="003467CC" w:rsidP="003467CC">
            <w:pPr>
              <w:keepNext/>
              <w:keepLines/>
              <w:spacing w:after="0" w:line="259" w:lineRule="auto"/>
              <w:jc w:val="center"/>
              <w:rPr>
                <w:ins w:id="1898" w:author="Aditya Amah (Nokia)" w:date="2023-09-22T22:43:00Z"/>
                <w:rFonts w:ascii="Arial" w:eastAsia="SimSun" w:hAnsi="Arial" w:cs="Arial"/>
                <w:kern w:val="2"/>
                <w:sz w:val="18"/>
                <w:szCs w:val="18"/>
                <w:lang w:eastAsia="zh-CN"/>
                <w14:ligatures w14:val="standardContextual"/>
              </w:rPr>
            </w:pPr>
            <w:ins w:id="1899" w:author="Aditya Amah (Nokia)" w:date="2023-09-22T22:43:00Z">
              <w:r w:rsidRPr="003467CC">
                <w:rPr>
                  <w:rFonts w:ascii="Arial" w:eastAsia="SimSun" w:hAnsi="Arial" w:cs="Arial"/>
                  <w:kern w:val="2"/>
                  <w:sz w:val="18"/>
                  <w:szCs w:val="18"/>
                  <w:lang w:eastAsia="zh-CN"/>
                  <w14:ligatures w14:val="standardContextual"/>
                </w:rPr>
                <w:t>SSB #2</w:t>
              </w:r>
            </w:ins>
          </w:p>
        </w:tc>
      </w:tr>
      <w:tr w:rsidR="003467CC" w:rsidRPr="003467CC" w14:paraId="4D6FDE32" w14:textId="77777777">
        <w:trPr>
          <w:trHeight w:val="20"/>
          <w:ins w:id="1900" w:author="Aditya Amah (Nokia)" w:date="2023-09-22T22:43:00Z"/>
        </w:trPr>
        <w:tc>
          <w:tcPr>
            <w:tcW w:w="0" w:type="auto"/>
            <w:vMerge/>
            <w:vAlign w:val="center"/>
          </w:tcPr>
          <w:p w14:paraId="49D4BE9D" w14:textId="77777777" w:rsidR="003467CC" w:rsidRPr="003467CC" w:rsidRDefault="003467CC" w:rsidP="003467CC">
            <w:pPr>
              <w:keepNext/>
              <w:keepLines/>
              <w:spacing w:after="0" w:line="259" w:lineRule="auto"/>
              <w:rPr>
                <w:ins w:id="1901" w:author="Aditya Amah (Nokia)" w:date="2023-09-22T22:43:00Z"/>
                <w:rFonts w:ascii="Arial" w:eastAsia="SimSun" w:hAnsi="Arial"/>
                <w:kern w:val="2"/>
                <w:sz w:val="18"/>
                <w:szCs w:val="22"/>
                <w:lang w:eastAsia="zh-CN"/>
                <w14:ligatures w14:val="standardContextual"/>
              </w:rPr>
            </w:pPr>
          </w:p>
        </w:tc>
        <w:tc>
          <w:tcPr>
            <w:tcW w:w="0" w:type="auto"/>
            <w:vAlign w:val="center"/>
          </w:tcPr>
          <w:p w14:paraId="01A168C1" w14:textId="77777777" w:rsidR="003467CC" w:rsidRPr="003467CC" w:rsidRDefault="003467CC" w:rsidP="003467CC">
            <w:pPr>
              <w:keepNext/>
              <w:keepLines/>
              <w:spacing w:after="0" w:line="259" w:lineRule="auto"/>
              <w:rPr>
                <w:ins w:id="19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83C64D2" w14:textId="77777777" w:rsidR="003467CC" w:rsidRPr="003467CC" w:rsidRDefault="003467CC" w:rsidP="003467CC">
            <w:pPr>
              <w:keepNext/>
              <w:keepLines/>
              <w:spacing w:after="0" w:line="259" w:lineRule="auto"/>
              <w:rPr>
                <w:ins w:id="1903" w:author="Aditya Amah (Nokia)" w:date="2023-09-22T22:43:00Z"/>
                <w:rFonts w:ascii="Arial" w:eastAsia="SimSun" w:hAnsi="Arial"/>
                <w:kern w:val="2"/>
                <w:sz w:val="18"/>
                <w:szCs w:val="22"/>
                <w:lang w:eastAsia="zh-CN"/>
                <w14:ligatures w14:val="standardContextual"/>
              </w:rPr>
            </w:pPr>
            <w:ins w:id="190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FF48251" w14:textId="77777777" w:rsidR="003467CC" w:rsidRPr="003467CC" w:rsidRDefault="003467CC" w:rsidP="003467CC">
            <w:pPr>
              <w:keepNext/>
              <w:keepLines/>
              <w:spacing w:after="0" w:line="259" w:lineRule="auto"/>
              <w:jc w:val="center"/>
              <w:rPr>
                <w:ins w:id="19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2381AFB" w14:textId="77777777" w:rsidR="003467CC" w:rsidRPr="003467CC" w:rsidRDefault="003467CC" w:rsidP="003467CC">
            <w:pPr>
              <w:keepNext/>
              <w:keepLines/>
              <w:spacing w:after="0" w:line="259" w:lineRule="auto"/>
              <w:jc w:val="center"/>
              <w:rPr>
                <w:ins w:id="1906" w:author="Aditya Amah (Nokia)" w:date="2023-09-22T22:43:00Z"/>
                <w:rFonts w:ascii="Arial" w:eastAsia="SimSun" w:hAnsi="Arial" w:cs="Arial"/>
                <w:kern w:val="2"/>
                <w:sz w:val="18"/>
                <w:szCs w:val="18"/>
                <w:lang w:eastAsia="zh-CN"/>
                <w14:ligatures w14:val="standardContextual"/>
              </w:rPr>
            </w:pPr>
            <w:ins w:id="190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8BD28C0" w14:textId="77777777">
        <w:trPr>
          <w:trHeight w:val="20"/>
          <w:ins w:id="1908" w:author="Aditya Amah (Nokia)" w:date="2023-09-22T22:43:00Z"/>
        </w:trPr>
        <w:tc>
          <w:tcPr>
            <w:tcW w:w="0" w:type="auto"/>
            <w:vMerge w:val="restart"/>
            <w:vAlign w:val="center"/>
          </w:tcPr>
          <w:p w14:paraId="57ABFF93" w14:textId="77777777" w:rsidR="003467CC" w:rsidRPr="003467CC" w:rsidRDefault="003467CC" w:rsidP="003467CC">
            <w:pPr>
              <w:keepNext/>
              <w:keepLines/>
              <w:spacing w:after="0" w:line="259" w:lineRule="auto"/>
              <w:rPr>
                <w:ins w:id="1909" w:author="Aditya Amah (Nokia)" w:date="2023-09-22T22:43:00Z"/>
                <w:rFonts w:ascii="Arial" w:eastAsia="SimSun" w:hAnsi="Arial"/>
                <w:kern w:val="2"/>
                <w:sz w:val="18"/>
                <w:szCs w:val="22"/>
                <w:lang w:eastAsia="zh-CN"/>
                <w14:ligatures w14:val="standardContextual"/>
              </w:rPr>
            </w:pPr>
            <w:ins w:id="1910" w:author="Aditya Amah (Nokia)" w:date="2023-09-22T22:43:00Z">
              <w:r w:rsidRPr="003467CC">
                <w:rPr>
                  <w:rFonts w:ascii="Arial" w:eastAsia="SimSun" w:hAnsi="Arial"/>
                  <w:kern w:val="2"/>
                  <w:sz w:val="18"/>
                  <w:szCs w:val="22"/>
                  <w:lang w:eastAsia="zh-CN"/>
                  <w14:ligatures w14:val="standardContextual"/>
                </w:rPr>
                <w:t>TCI state #7</w:t>
              </w:r>
            </w:ins>
          </w:p>
        </w:tc>
        <w:tc>
          <w:tcPr>
            <w:tcW w:w="0" w:type="auto"/>
            <w:vAlign w:val="center"/>
          </w:tcPr>
          <w:p w14:paraId="7C789B51" w14:textId="77777777" w:rsidR="003467CC" w:rsidRPr="003467CC" w:rsidRDefault="003467CC" w:rsidP="003467CC">
            <w:pPr>
              <w:keepNext/>
              <w:keepLines/>
              <w:spacing w:after="0" w:line="259" w:lineRule="auto"/>
              <w:rPr>
                <w:ins w:id="1911" w:author="Aditya Amah (Nokia)" w:date="2023-09-22T22:43:00Z"/>
                <w:rFonts w:ascii="Arial" w:eastAsia="SimSun" w:hAnsi="Arial"/>
                <w:kern w:val="2"/>
                <w:sz w:val="18"/>
                <w:szCs w:val="22"/>
                <w:lang w:eastAsia="zh-CN"/>
                <w14:ligatures w14:val="standardContextual"/>
              </w:rPr>
            </w:pPr>
            <w:ins w:id="191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9EB685D" w14:textId="77777777" w:rsidR="003467CC" w:rsidRPr="003467CC" w:rsidRDefault="003467CC" w:rsidP="003467CC">
            <w:pPr>
              <w:keepNext/>
              <w:keepLines/>
              <w:spacing w:after="0" w:line="259" w:lineRule="auto"/>
              <w:rPr>
                <w:ins w:id="1913" w:author="Aditya Amah (Nokia)" w:date="2023-09-22T22:43:00Z"/>
                <w:rFonts w:ascii="Arial" w:eastAsia="SimSun" w:hAnsi="Arial"/>
                <w:kern w:val="2"/>
                <w:sz w:val="18"/>
                <w:szCs w:val="22"/>
                <w:lang w:eastAsia="zh-CN"/>
                <w14:ligatures w14:val="standardContextual"/>
              </w:rPr>
            </w:pPr>
            <w:ins w:id="1914"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170F8E08" w14:textId="77777777" w:rsidR="003467CC" w:rsidRPr="003467CC" w:rsidRDefault="003467CC" w:rsidP="003467CC">
            <w:pPr>
              <w:keepNext/>
              <w:keepLines/>
              <w:spacing w:after="0" w:line="259" w:lineRule="auto"/>
              <w:jc w:val="center"/>
              <w:rPr>
                <w:ins w:id="19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AC87F01" w14:textId="77777777" w:rsidR="003467CC" w:rsidRPr="003467CC" w:rsidRDefault="003467CC" w:rsidP="003467CC">
            <w:pPr>
              <w:keepNext/>
              <w:keepLines/>
              <w:spacing w:after="0" w:line="259" w:lineRule="auto"/>
              <w:jc w:val="center"/>
              <w:rPr>
                <w:ins w:id="1916" w:author="Aditya Amah (Nokia)" w:date="2023-09-22T22:43:00Z"/>
                <w:rFonts w:ascii="Arial" w:eastAsia="SimSun" w:hAnsi="Arial" w:cs="Arial"/>
                <w:kern w:val="2"/>
                <w:sz w:val="18"/>
                <w:szCs w:val="18"/>
                <w:lang w:eastAsia="zh-CN"/>
                <w14:ligatures w14:val="standardContextual"/>
              </w:rPr>
            </w:pPr>
            <w:ins w:id="1917" w:author="Aditya Amah (Nokia)" w:date="2023-09-22T22:43:00Z">
              <w:r w:rsidRPr="003467CC">
                <w:rPr>
                  <w:rFonts w:ascii="Arial" w:eastAsia="SimSun" w:hAnsi="Arial" w:cs="Arial"/>
                  <w:kern w:val="2"/>
                  <w:sz w:val="18"/>
                  <w:szCs w:val="18"/>
                  <w:lang w:eastAsia="zh-CN"/>
                  <w14:ligatures w14:val="standardContextual"/>
                </w:rPr>
                <w:t>SSB #3</w:t>
              </w:r>
            </w:ins>
          </w:p>
        </w:tc>
      </w:tr>
      <w:tr w:rsidR="003467CC" w:rsidRPr="003467CC" w14:paraId="5D761789" w14:textId="77777777">
        <w:trPr>
          <w:trHeight w:val="20"/>
          <w:ins w:id="1918" w:author="Aditya Amah (Nokia)" w:date="2023-09-22T22:43:00Z"/>
        </w:trPr>
        <w:tc>
          <w:tcPr>
            <w:tcW w:w="0" w:type="auto"/>
            <w:vMerge/>
            <w:vAlign w:val="center"/>
          </w:tcPr>
          <w:p w14:paraId="5BD109FE" w14:textId="77777777" w:rsidR="003467CC" w:rsidRPr="003467CC" w:rsidRDefault="003467CC" w:rsidP="003467CC">
            <w:pPr>
              <w:keepNext/>
              <w:keepLines/>
              <w:spacing w:after="0" w:line="259" w:lineRule="auto"/>
              <w:rPr>
                <w:ins w:id="1919" w:author="Aditya Amah (Nokia)" w:date="2023-09-22T22:43:00Z"/>
                <w:rFonts w:ascii="Arial" w:eastAsia="SimSun" w:hAnsi="Arial"/>
                <w:kern w:val="2"/>
                <w:sz w:val="18"/>
                <w:szCs w:val="22"/>
                <w:lang w:eastAsia="zh-CN"/>
                <w14:ligatures w14:val="standardContextual"/>
              </w:rPr>
            </w:pPr>
          </w:p>
        </w:tc>
        <w:tc>
          <w:tcPr>
            <w:tcW w:w="0" w:type="auto"/>
            <w:vAlign w:val="center"/>
          </w:tcPr>
          <w:p w14:paraId="7D79309C" w14:textId="77777777" w:rsidR="003467CC" w:rsidRPr="003467CC" w:rsidRDefault="003467CC" w:rsidP="003467CC">
            <w:pPr>
              <w:keepNext/>
              <w:keepLines/>
              <w:spacing w:after="0" w:line="259" w:lineRule="auto"/>
              <w:rPr>
                <w:ins w:id="19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D4ABA9F" w14:textId="77777777" w:rsidR="003467CC" w:rsidRPr="003467CC" w:rsidRDefault="003467CC" w:rsidP="003467CC">
            <w:pPr>
              <w:keepNext/>
              <w:keepLines/>
              <w:spacing w:after="0" w:line="259" w:lineRule="auto"/>
              <w:rPr>
                <w:ins w:id="1921" w:author="Aditya Amah (Nokia)" w:date="2023-09-22T22:43:00Z"/>
                <w:rFonts w:ascii="Arial" w:eastAsia="SimSun" w:hAnsi="Arial"/>
                <w:kern w:val="2"/>
                <w:sz w:val="18"/>
                <w:szCs w:val="22"/>
                <w:lang w:eastAsia="zh-CN"/>
                <w14:ligatures w14:val="standardContextual"/>
              </w:rPr>
            </w:pPr>
            <w:ins w:id="192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6E6399C" w14:textId="77777777" w:rsidR="003467CC" w:rsidRPr="003467CC" w:rsidRDefault="003467CC" w:rsidP="003467CC">
            <w:pPr>
              <w:keepNext/>
              <w:keepLines/>
              <w:spacing w:after="0" w:line="259" w:lineRule="auto"/>
              <w:jc w:val="center"/>
              <w:rPr>
                <w:ins w:id="192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3CD2F6" w14:textId="77777777" w:rsidR="003467CC" w:rsidRPr="003467CC" w:rsidRDefault="003467CC" w:rsidP="003467CC">
            <w:pPr>
              <w:keepNext/>
              <w:keepLines/>
              <w:spacing w:after="0" w:line="259" w:lineRule="auto"/>
              <w:jc w:val="center"/>
              <w:rPr>
                <w:ins w:id="1924" w:author="Aditya Amah (Nokia)" w:date="2023-09-22T22:43:00Z"/>
                <w:rFonts w:ascii="Arial" w:eastAsia="SimSun" w:hAnsi="Arial" w:cs="Arial"/>
                <w:kern w:val="2"/>
                <w:sz w:val="18"/>
                <w:szCs w:val="18"/>
                <w:lang w:eastAsia="zh-CN"/>
                <w14:ligatures w14:val="standardContextual"/>
              </w:rPr>
            </w:pPr>
            <w:ins w:id="1925"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004E473" w14:textId="77777777">
        <w:trPr>
          <w:trHeight w:val="20"/>
          <w:ins w:id="1926" w:author="Aditya Amah (Nokia)" w:date="2023-09-22T22:43:00Z"/>
        </w:trPr>
        <w:tc>
          <w:tcPr>
            <w:tcW w:w="0" w:type="auto"/>
            <w:vMerge/>
            <w:vAlign w:val="center"/>
          </w:tcPr>
          <w:p w14:paraId="1671B964" w14:textId="77777777" w:rsidR="003467CC" w:rsidRPr="003467CC" w:rsidRDefault="003467CC" w:rsidP="003467CC">
            <w:pPr>
              <w:keepNext/>
              <w:keepLines/>
              <w:spacing w:after="0" w:line="259" w:lineRule="auto"/>
              <w:rPr>
                <w:ins w:id="1927" w:author="Aditya Amah (Nokia)" w:date="2023-09-22T22:43:00Z"/>
                <w:rFonts w:ascii="Arial" w:eastAsia="SimSun" w:hAnsi="Arial"/>
                <w:kern w:val="2"/>
                <w:sz w:val="18"/>
                <w:szCs w:val="22"/>
                <w:lang w:eastAsia="zh-CN"/>
                <w14:ligatures w14:val="standardContextual"/>
              </w:rPr>
            </w:pPr>
          </w:p>
        </w:tc>
        <w:tc>
          <w:tcPr>
            <w:tcW w:w="0" w:type="auto"/>
            <w:vAlign w:val="center"/>
          </w:tcPr>
          <w:p w14:paraId="23E1E3E8" w14:textId="77777777" w:rsidR="003467CC" w:rsidRPr="003467CC" w:rsidRDefault="003467CC" w:rsidP="003467CC">
            <w:pPr>
              <w:keepNext/>
              <w:keepLines/>
              <w:spacing w:after="0" w:line="259" w:lineRule="auto"/>
              <w:rPr>
                <w:ins w:id="1928" w:author="Aditya Amah (Nokia)" w:date="2023-09-22T22:43:00Z"/>
                <w:rFonts w:ascii="Arial" w:eastAsia="SimSun" w:hAnsi="Arial"/>
                <w:kern w:val="2"/>
                <w:sz w:val="18"/>
                <w:szCs w:val="22"/>
                <w:lang w:eastAsia="zh-CN"/>
                <w14:ligatures w14:val="standardContextual"/>
              </w:rPr>
            </w:pPr>
            <w:ins w:id="192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BF10610" w14:textId="77777777" w:rsidR="003467CC" w:rsidRPr="003467CC" w:rsidRDefault="003467CC" w:rsidP="003467CC">
            <w:pPr>
              <w:keepNext/>
              <w:keepLines/>
              <w:spacing w:after="0" w:line="259" w:lineRule="auto"/>
              <w:rPr>
                <w:ins w:id="1930" w:author="Aditya Amah (Nokia)" w:date="2023-09-22T22:43:00Z"/>
                <w:rFonts w:ascii="Arial" w:eastAsia="SimSun" w:hAnsi="Arial"/>
                <w:kern w:val="2"/>
                <w:sz w:val="18"/>
                <w:szCs w:val="22"/>
                <w:lang w:eastAsia="zh-CN"/>
                <w14:ligatures w14:val="standardContextual"/>
              </w:rPr>
            </w:pPr>
            <w:ins w:id="193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88251ED" w14:textId="77777777" w:rsidR="003467CC" w:rsidRPr="003467CC" w:rsidRDefault="003467CC" w:rsidP="003467CC">
            <w:pPr>
              <w:keepNext/>
              <w:keepLines/>
              <w:spacing w:after="0" w:line="259" w:lineRule="auto"/>
              <w:jc w:val="center"/>
              <w:rPr>
                <w:ins w:id="19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A8DE131" w14:textId="77777777" w:rsidR="003467CC" w:rsidRPr="003467CC" w:rsidRDefault="003467CC" w:rsidP="003467CC">
            <w:pPr>
              <w:keepNext/>
              <w:keepLines/>
              <w:spacing w:after="0" w:line="259" w:lineRule="auto"/>
              <w:jc w:val="center"/>
              <w:rPr>
                <w:ins w:id="1933" w:author="Aditya Amah (Nokia)" w:date="2023-09-22T22:43:00Z"/>
                <w:rFonts w:ascii="Arial" w:eastAsia="SimSun" w:hAnsi="Arial" w:cs="Arial"/>
                <w:kern w:val="2"/>
                <w:sz w:val="18"/>
                <w:szCs w:val="18"/>
                <w:lang w:eastAsia="zh-CN"/>
                <w14:ligatures w14:val="standardContextual"/>
              </w:rPr>
            </w:pPr>
            <w:ins w:id="1934" w:author="Aditya Amah (Nokia)" w:date="2023-09-22T22:43:00Z">
              <w:r w:rsidRPr="003467CC">
                <w:rPr>
                  <w:rFonts w:ascii="Arial" w:eastAsia="SimSun" w:hAnsi="Arial" w:cs="Arial"/>
                  <w:kern w:val="2"/>
                  <w:sz w:val="18"/>
                  <w:szCs w:val="18"/>
                  <w:lang w:eastAsia="zh-CN"/>
                  <w14:ligatures w14:val="standardContextual"/>
                </w:rPr>
                <w:t>SSB #3</w:t>
              </w:r>
            </w:ins>
          </w:p>
        </w:tc>
      </w:tr>
      <w:tr w:rsidR="003467CC" w:rsidRPr="003467CC" w14:paraId="46618168" w14:textId="77777777">
        <w:trPr>
          <w:trHeight w:val="20"/>
          <w:ins w:id="1935" w:author="Aditya Amah (Nokia)" w:date="2023-09-22T22:43:00Z"/>
        </w:trPr>
        <w:tc>
          <w:tcPr>
            <w:tcW w:w="0" w:type="auto"/>
            <w:vMerge/>
            <w:vAlign w:val="center"/>
          </w:tcPr>
          <w:p w14:paraId="66BCECD6" w14:textId="77777777" w:rsidR="003467CC" w:rsidRPr="003467CC" w:rsidRDefault="003467CC" w:rsidP="003467CC">
            <w:pPr>
              <w:keepNext/>
              <w:keepLines/>
              <w:spacing w:after="0" w:line="259" w:lineRule="auto"/>
              <w:rPr>
                <w:ins w:id="1936" w:author="Aditya Amah (Nokia)" w:date="2023-09-22T22:43:00Z"/>
                <w:rFonts w:ascii="Arial" w:eastAsia="SimSun" w:hAnsi="Arial"/>
                <w:kern w:val="2"/>
                <w:sz w:val="18"/>
                <w:szCs w:val="22"/>
                <w:lang w:eastAsia="zh-CN"/>
                <w14:ligatures w14:val="standardContextual"/>
              </w:rPr>
            </w:pPr>
          </w:p>
        </w:tc>
        <w:tc>
          <w:tcPr>
            <w:tcW w:w="0" w:type="auto"/>
            <w:vAlign w:val="center"/>
          </w:tcPr>
          <w:p w14:paraId="78D6BE82" w14:textId="77777777" w:rsidR="003467CC" w:rsidRPr="003467CC" w:rsidRDefault="003467CC" w:rsidP="003467CC">
            <w:pPr>
              <w:keepNext/>
              <w:keepLines/>
              <w:spacing w:after="0" w:line="259" w:lineRule="auto"/>
              <w:rPr>
                <w:ins w:id="19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57693A" w14:textId="77777777" w:rsidR="003467CC" w:rsidRPr="003467CC" w:rsidRDefault="003467CC" w:rsidP="003467CC">
            <w:pPr>
              <w:keepNext/>
              <w:keepLines/>
              <w:spacing w:after="0" w:line="259" w:lineRule="auto"/>
              <w:rPr>
                <w:ins w:id="1938" w:author="Aditya Amah (Nokia)" w:date="2023-09-22T22:43:00Z"/>
                <w:rFonts w:ascii="Arial" w:eastAsia="SimSun" w:hAnsi="Arial"/>
                <w:kern w:val="2"/>
                <w:sz w:val="18"/>
                <w:szCs w:val="22"/>
                <w:lang w:eastAsia="zh-CN"/>
                <w14:ligatures w14:val="standardContextual"/>
              </w:rPr>
            </w:pPr>
            <w:ins w:id="193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716CB467" w14:textId="77777777" w:rsidR="003467CC" w:rsidRPr="003467CC" w:rsidRDefault="003467CC" w:rsidP="003467CC">
            <w:pPr>
              <w:keepNext/>
              <w:keepLines/>
              <w:spacing w:after="0" w:line="259" w:lineRule="auto"/>
              <w:jc w:val="center"/>
              <w:rPr>
                <w:ins w:id="19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251C78E" w14:textId="77777777" w:rsidR="003467CC" w:rsidRPr="003467CC" w:rsidRDefault="003467CC" w:rsidP="003467CC">
            <w:pPr>
              <w:keepNext/>
              <w:keepLines/>
              <w:spacing w:after="0" w:line="259" w:lineRule="auto"/>
              <w:jc w:val="center"/>
              <w:rPr>
                <w:ins w:id="1941" w:author="Aditya Amah (Nokia)" w:date="2023-09-22T22:43:00Z"/>
                <w:rFonts w:ascii="Arial" w:eastAsia="SimSun" w:hAnsi="Arial" w:cs="Arial"/>
                <w:kern w:val="2"/>
                <w:sz w:val="18"/>
                <w:szCs w:val="18"/>
                <w:lang w:eastAsia="zh-CN"/>
                <w14:ligatures w14:val="standardContextual"/>
              </w:rPr>
            </w:pPr>
            <w:ins w:id="194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4B289D0B" w14:textId="77777777">
        <w:trPr>
          <w:trHeight w:val="20"/>
          <w:ins w:id="1943" w:author="Aditya Amah (Nokia)" w:date="2023-09-22T22:43:00Z"/>
        </w:trPr>
        <w:tc>
          <w:tcPr>
            <w:tcW w:w="0" w:type="auto"/>
            <w:vMerge w:val="restart"/>
            <w:vAlign w:val="center"/>
          </w:tcPr>
          <w:p w14:paraId="25AE3F23" w14:textId="77777777" w:rsidR="003467CC" w:rsidRPr="003467CC" w:rsidRDefault="003467CC" w:rsidP="003467CC">
            <w:pPr>
              <w:keepNext/>
              <w:keepLines/>
              <w:spacing w:after="0" w:line="259" w:lineRule="auto"/>
              <w:rPr>
                <w:ins w:id="1944" w:author="Aditya Amah (Nokia)" w:date="2023-09-22T22:43:00Z"/>
                <w:rFonts w:ascii="Arial" w:eastAsia="SimSun" w:hAnsi="Arial"/>
                <w:kern w:val="2"/>
                <w:sz w:val="18"/>
                <w:szCs w:val="22"/>
                <w:lang w:eastAsia="zh-CN"/>
                <w14:ligatures w14:val="standardContextual"/>
              </w:rPr>
            </w:pPr>
            <w:ins w:id="1945" w:author="Aditya Amah (Nokia)" w:date="2023-09-22T22:43:00Z">
              <w:r w:rsidRPr="003467CC">
                <w:rPr>
                  <w:rFonts w:ascii="Arial" w:eastAsia="SimSun" w:hAnsi="Arial"/>
                  <w:kern w:val="2"/>
                  <w:sz w:val="18"/>
                  <w:szCs w:val="22"/>
                  <w:lang w:eastAsia="zh-CN"/>
                  <w14:ligatures w14:val="standardContextual"/>
                </w:rPr>
                <w:t>TCI state #12 (Note2)</w:t>
              </w:r>
            </w:ins>
          </w:p>
        </w:tc>
        <w:tc>
          <w:tcPr>
            <w:tcW w:w="0" w:type="auto"/>
            <w:vAlign w:val="center"/>
          </w:tcPr>
          <w:p w14:paraId="28B8D8B7" w14:textId="77777777" w:rsidR="003467CC" w:rsidRPr="003467CC" w:rsidRDefault="003467CC" w:rsidP="003467CC">
            <w:pPr>
              <w:keepNext/>
              <w:keepLines/>
              <w:spacing w:after="0" w:line="259" w:lineRule="auto"/>
              <w:rPr>
                <w:ins w:id="1946" w:author="Aditya Amah (Nokia)" w:date="2023-09-22T22:43:00Z"/>
                <w:rFonts w:ascii="Arial" w:eastAsia="SimSun" w:hAnsi="Arial"/>
                <w:kern w:val="2"/>
                <w:sz w:val="18"/>
                <w:szCs w:val="22"/>
                <w:lang w:eastAsia="zh-CN"/>
                <w14:ligatures w14:val="standardContextual"/>
              </w:rPr>
            </w:pPr>
            <w:ins w:id="194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65EA465" w14:textId="77777777" w:rsidR="003467CC" w:rsidRPr="003467CC" w:rsidRDefault="003467CC" w:rsidP="003467CC">
            <w:pPr>
              <w:keepNext/>
              <w:keepLines/>
              <w:spacing w:after="0" w:line="259" w:lineRule="auto"/>
              <w:rPr>
                <w:ins w:id="1948" w:author="Aditya Amah (Nokia)" w:date="2023-09-22T22:43:00Z"/>
                <w:rFonts w:ascii="Arial" w:eastAsia="SimSun" w:hAnsi="Arial"/>
                <w:kern w:val="2"/>
                <w:sz w:val="18"/>
                <w:szCs w:val="22"/>
                <w:lang w:eastAsia="zh-CN"/>
                <w14:ligatures w14:val="standardContextual"/>
              </w:rPr>
            </w:pPr>
            <w:ins w:id="1949"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07D58E36" w14:textId="77777777" w:rsidR="003467CC" w:rsidRPr="003467CC" w:rsidRDefault="003467CC" w:rsidP="003467CC">
            <w:pPr>
              <w:keepNext/>
              <w:keepLines/>
              <w:spacing w:after="0" w:line="259" w:lineRule="auto"/>
              <w:jc w:val="center"/>
              <w:rPr>
                <w:ins w:id="19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BD6717" w14:textId="77777777" w:rsidR="003467CC" w:rsidRPr="003467CC" w:rsidRDefault="003467CC" w:rsidP="003467CC">
            <w:pPr>
              <w:keepNext/>
              <w:keepLines/>
              <w:spacing w:after="0" w:line="259" w:lineRule="auto"/>
              <w:jc w:val="center"/>
              <w:rPr>
                <w:ins w:id="1951" w:author="Aditya Amah (Nokia)" w:date="2023-09-22T22:43:00Z"/>
                <w:rFonts w:ascii="Arial" w:eastAsia="SimSun" w:hAnsi="Arial" w:cs="Arial"/>
                <w:kern w:val="2"/>
                <w:sz w:val="18"/>
                <w:szCs w:val="18"/>
                <w:lang w:eastAsia="zh-CN"/>
                <w14:ligatures w14:val="standardContextual"/>
              </w:rPr>
            </w:pPr>
            <w:ins w:id="1952" w:author="Aditya Amah (Nokia)" w:date="2023-09-22T22:43:00Z">
              <w:r w:rsidRPr="003467CC">
                <w:rPr>
                  <w:rFonts w:ascii="Arial" w:eastAsia="SimSun" w:hAnsi="Arial" w:cs="Arial"/>
                  <w:kern w:val="2"/>
                  <w:sz w:val="18"/>
                  <w:szCs w:val="18"/>
                  <w:lang w:eastAsia="zh-CN"/>
                  <w14:ligatures w14:val="standardContextual"/>
                </w:rPr>
                <w:t>SSB #4</w:t>
              </w:r>
            </w:ins>
          </w:p>
        </w:tc>
      </w:tr>
      <w:tr w:rsidR="003467CC" w:rsidRPr="003467CC" w14:paraId="515B55F7" w14:textId="77777777">
        <w:trPr>
          <w:trHeight w:val="20"/>
          <w:ins w:id="1953" w:author="Aditya Amah (Nokia)" w:date="2023-09-22T22:43:00Z"/>
        </w:trPr>
        <w:tc>
          <w:tcPr>
            <w:tcW w:w="0" w:type="auto"/>
            <w:vMerge/>
            <w:vAlign w:val="center"/>
          </w:tcPr>
          <w:p w14:paraId="701D97F8" w14:textId="77777777" w:rsidR="003467CC" w:rsidRPr="003467CC" w:rsidRDefault="003467CC" w:rsidP="003467CC">
            <w:pPr>
              <w:keepNext/>
              <w:keepLines/>
              <w:spacing w:after="0" w:line="259" w:lineRule="auto"/>
              <w:rPr>
                <w:ins w:id="1954" w:author="Aditya Amah (Nokia)" w:date="2023-09-22T22:43:00Z"/>
                <w:rFonts w:ascii="Arial" w:eastAsia="SimSun" w:hAnsi="Arial"/>
                <w:kern w:val="2"/>
                <w:sz w:val="18"/>
                <w:szCs w:val="22"/>
                <w:lang w:eastAsia="zh-CN"/>
                <w14:ligatures w14:val="standardContextual"/>
              </w:rPr>
            </w:pPr>
          </w:p>
        </w:tc>
        <w:tc>
          <w:tcPr>
            <w:tcW w:w="0" w:type="auto"/>
            <w:vAlign w:val="center"/>
          </w:tcPr>
          <w:p w14:paraId="3A5BF14A" w14:textId="77777777" w:rsidR="003467CC" w:rsidRPr="003467CC" w:rsidRDefault="003467CC" w:rsidP="003467CC">
            <w:pPr>
              <w:keepNext/>
              <w:keepLines/>
              <w:spacing w:after="0" w:line="259" w:lineRule="auto"/>
              <w:rPr>
                <w:ins w:id="19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4488CF" w14:textId="77777777" w:rsidR="003467CC" w:rsidRPr="003467CC" w:rsidRDefault="003467CC" w:rsidP="003467CC">
            <w:pPr>
              <w:keepNext/>
              <w:keepLines/>
              <w:spacing w:after="0" w:line="259" w:lineRule="auto"/>
              <w:rPr>
                <w:ins w:id="1956" w:author="Aditya Amah (Nokia)" w:date="2023-09-22T22:43:00Z"/>
                <w:rFonts w:ascii="Arial" w:eastAsia="SimSun" w:hAnsi="Arial"/>
                <w:kern w:val="2"/>
                <w:sz w:val="18"/>
                <w:szCs w:val="22"/>
                <w:lang w:eastAsia="zh-CN"/>
                <w14:ligatures w14:val="standardContextual"/>
              </w:rPr>
            </w:pPr>
            <w:ins w:id="195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44160BE" w14:textId="77777777" w:rsidR="003467CC" w:rsidRPr="003467CC" w:rsidRDefault="003467CC" w:rsidP="003467CC">
            <w:pPr>
              <w:keepNext/>
              <w:keepLines/>
              <w:spacing w:after="0" w:line="259" w:lineRule="auto"/>
              <w:jc w:val="center"/>
              <w:rPr>
                <w:ins w:id="19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291018" w14:textId="77777777" w:rsidR="003467CC" w:rsidRPr="003467CC" w:rsidRDefault="003467CC" w:rsidP="003467CC">
            <w:pPr>
              <w:keepNext/>
              <w:keepLines/>
              <w:spacing w:after="0" w:line="259" w:lineRule="auto"/>
              <w:jc w:val="center"/>
              <w:rPr>
                <w:ins w:id="1959" w:author="Aditya Amah (Nokia)" w:date="2023-09-22T22:43:00Z"/>
                <w:rFonts w:ascii="Arial" w:eastAsia="SimSun" w:hAnsi="Arial" w:cs="Arial"/>
                <w:kern w:val="2"/>
                <w:sz w:val="18"/>
                <w:szCs w:val="18"/>
                <w:lang w:eastAsia="zh-CN"/>
                <w14:ligatures w14:val="standardContextual"/>
              </w:rPr>
            </w:pPr>
            <w:ins w:id="1960"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21A204A" w14:textId="77777777">
        <w:trPr>
          <w:trHeight w:val="20"/>
          <w:ins w:id="1961" w:author="Aditya Amah (Nokia)" w:date="2023-09-22T22:43:00Z"/>
        </w:trPr>
        <w:tc>
          <w:tcPr>
            <w:tcW w:w="0" w:type="auto"/>
            <w:vMerge/>
            <w:vAlign w:val="center"/>
          </w:tcPr>
          <w:p w14:paraId="37FDB820" w14:textId="77777777" w:rsidR="003467CC" w:rsidRPr="003467CC" w:rsidRDefault="003467CC" w:rsidP="003467CC">
            <w:pPr>
              <w:keepNext/>
              <w:keepLines/>
              <w:spacing w:after="0" w:line="259" w:lineRule="auto"/>
              <w:rPr>
                <w:ins w:id="1962" w:author="Aditya Amah (Nokia)" w:date="2023-09-22T22:43:00Z"/>
                <w:rFonts w:ascii="Arial" w:eastAsia="SimSun" w:hAnsi="Arial"/>
                <w:kern w:val="2"/>
                <w:sz w:val="18"/>
                <w:szCs w:val="22"/>
                <w:lang w:eastAsia="zh-CN"/>
                <w14:ligatures w14:val="standardContextual"/>
              </w:rPr>
            </w:pPr>
          </w:p>
        </w:tc>
        <w:tc>
          <w:tcPr>
            <w:tcW w:w="0" w:type="auto"/>
            <w:vAlign w:val="center"/>
          </w:tcPr>
          <w:p w14:paraId="1B8D83D6" w14:textId="77777777" w:rsidR="003467CC" w:rsidRPr="003467CC" w:rsidRDefault="003467CC" w:rsidP="003467CC">
            <w:pPr>
              <w:keepNext/>
              <w:keepLines/>
              <w:spacing w:after="0" w:line="259" w:lineRule="auto"/>
              <w:rPr>
                <w:ins w:id="1963" w:author="Aditya Amah (Nokia)" w:date="2023-09-22T22:43:00Z"/>
                <w:rFonts w:ascii="Arial" w:eastAsia="SimSun" w:hAnsi="Arial"/>
                <w:kern w:val="2"/>
                <w:sz w:val="18"/>
                <w:szCs w:val="22"/>
                <w:lang w:eastAsia="zh-CN"/>
                <w14:ligatures w14:val="standardContextual"/>
              </w:rPr>
            </w:pPr>
            <w:ins w:id="196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F0764E9" w14:textId="77777777" w:rsidR="003467CC" w:rsidRPr="003467CC" w:rsidRDefault="003467CC" w:rsidP="003467CC">
            <w:pPr>
              <w:keepNext/>
              <w:keepLines/>
              <w:spacing w:after="0" w:line="259" w:lineRule="auto"/>
              <w:rPr>
                <w:ins w:id="1965" w:author="Aditya Amah (Nokia)" w:date="2023-09-22T22:43:00Z"/>
                <w:rFonts w:ascii="Arial" w:eastAsia="SimSun" w:hAnsi="Arial"/>
                <w:kern w:val="2"/>
                <w:sz w:val="18"/>
                <w:szCs w:val="22"/>
                <w:lang w:eastAsia="zh-CN"/>
                <w14:ligatures w14:val="standardContextual"/>
              </w:rPr>
            </w:pPr>
            <w:ins w:id="196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79B71303" w14:textId="77777777" w:rsidR="003467CC" w:rsidRPr="003467CC" w:rsidRDefault="003467CC" w:rsidP="003467CC">
            <w:pPr>
              <w:keepNext/>
              <w:keepLines/>
              <w:spacing w:after="0" w:line="259" w:lineRule="auto"/>
              <w:jc w:val="center"/>
              <w:rPr>
                <w:ins w:id="19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F614828" w14:textId="77777777" w:rsidR="003467CC" w:rsidRPr="003467CC" w:rsidRDefault="003467CC" w:rsidP="003467CC">
            <w:pPr>
              <w:keepNext/>
              <w:keepLines/>
              <w:spacing w:after="0" w:line="259" w:lineRule="auto"/>
              <w:jc w:val="center"/>
              <w:rPr>
                <w:ins w:id="1968" w:author="Aditya Amah (Nokia)" w:date="2023-09-22T22:43:00Z"/>
                <w:rFonts w:ascii="Arial" w:eastAsia="SimSun" w:hAnsi="Arial" w:cs="Arial"/>
                <w:kern w:val="2"/>
                <w:sz w:val="18"/>
                <w:szCs w:val="18"/>
                <w:lang w:eastAsia="zh-CN"/>
                <w14:ligatures w14:val="standardContextual"/>
              </w:rPr>
            </w:pPr>
            <w:ins w:id="1969" w:author="Aditya Amah (Nokia)" w:date="2023-09-22T22:43:00Z">
              <w:r w:rsidRPr="003467CC">
                <w:rPr>
                  <w:rFonts w:ascii="Arial" w:eastAsia="SimSun" w:hAnsi="Arial" w:cs="Arial"/>
                  <w:kern w:val="2"/>
                  <w:sz w:val="18"/>
                  <w:szCs w:val="18"/>
                  <w:lang w:eastAsia="zh-CN"/>
                  <w14:ligatures w14:val="standardContextual"/>
                </w:rPr>
                <w:t>SSB #4</w:t>
              </w:r>
            </w:ins>
          </w:p>
        </w:tc>
      </w:tr>
      <w:tr w:rsidR="003467CC" w:rsidRPr="003467CC" w14:paraId="4EF905F8" w14:textId="77777777">
        <w:trPr>
          <w:trHeight w:val="20"/>
          <w:ins w:id="1970" w:author="Aditya Amah (Nokia)" w:date="2023-09-22T22:43:00Z"/>
        </w:trPr>
        <w:tc>
          <w:tcPr>
            <w:tcW w:w="0" w:type="auto"/>
            <w:vMerge/>
            <w:vAlign w:val="center"/>
          </w:tcPr>
          <w:p w14:paraId="4F55972A" w14:textId="77777777" w:rsidR="003467CC" w:rsidRPr="003467CC" w:rsidRDefault="003467CC" w:rsidP="003467CC">
            <w:pPr>
              <w:keepNext/>
              <w:keepLines/>
              <w:spacing w:after="0" w:line="259" w:lineRule="auto"/>
              <w:rPr>
                <w:ins w:id="1971" w:author="Aditya Amah (Nokia)" w:date="2023-09-22T22:43:00Z"/>
                <w:rFonts w:ascii="Arial" w:eastAsia="SimSun" w:hAnsi="Arial"/>
                <w:kern w:val="2"/>
                <w:sz w:val="18"/>
                <w:szCs w:val="22"/>
                <w:lang w:eastAsia="zh-CN"/>
                <w14:ligatures w14:val="standardContextual"/>
              </w:rPr>
            </w:pPr>
          </w:p>
        </w:tc>
        <w:tc>
          <w:tcPr>
            <w:tcW w:w="0" w:type="auto"/>
            <w:vAlign w:val="center"/>
          </w:tcPr>
          <w:p w14:paraId="21950FC2" w14:textId="77777777" w:rsidR="003467CC" w:rsidRPr="003467CC" w:rsidRDefault="003467CC" w:rsidP="003467CC">
            <w:pPr>
              <w:keepNext/>
              <w:keepLines/>
              <w:spacing w:after="0" w:line="259" w:lineRule="auto"/>
              <w:rPr>
                <w:ins w:id="19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E8A55B9" w14:textId="77777777" w:rsidR="003467CC" w:rsidRPr="003467CC" w:rsidRDefault="003467CC" w:rsidP="003467CC">
            <w:pPr>
              <w:keepNext/>
              <w:keepLines/>
              <w:spacing w:after="0" w:line="259" w:lineRule="auto"/>
              <w:rPr>
                <w:ins w:id="1973" w:author="Aditya Amah (Nokia)" w:date="2023-09-22T22:43:00Z"/>
                <w:rFonts w:ascii="Arial" w:eastAsia="SimSun" w:hAnsi="Arial"/>
                <w:kern w:val="2"/>
                <w:sz w:val="18"/>
                <w:szCs w:val="22"/>
                <w:lang w:eastAsia="zh-CN"/>
                <w14:ligatures w14:val="standardContextual"/>
              </w:rPr>
            </w:pPr>
            <w:ins w:id="197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C0788A7" w14:textId="77777777" w:rsidR="003467CC" w:rsidRPr="003467CC" w:rsidRDefault="003467CC" w:rsidP="003467CC">
            <w:pPr>
              <w:keepNext/>
              <w:keepLines/>
              <w:spacing w:after="0" w:line="259" w:lineRule="auto"/>
              <w:jc w:val="center"/>
              <w:rPr>
                <w:ins w:id="19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8123E9E" w14:textId="77777777" w:rsidR="003467CC" w:rsidRPr="003467CC" w:rsidRDefault="003467CC" w:rsidP="003467CC">
            <w:pPr>
              <w:keepNext/>
              <w:keepLines/>
              <w:spacing w:after="0" w:line="259" w:lineRule="auto"/>
              <w:jc w:val="center"/>
              <w:rPr>
                <w:ins w:id="1976" w:author="Aditya Amah (Nokia)" w:date="2023-09-22T22:43:00Z"/>
                <w:rFonts w:ascii="Arial" w:eastAsia="SimSun" w:hAnsi="Arial" w:cs="Arial"/>
                <w:kern w:val="2"/>
                <w:sz w:val="18"/>
                <w:szCs w:val="18"/>
                <w:lang w:eastAsia="zh-CN"/>
                <w14:ligatures w14:val="standardContextual"/>
              </w:rPr>
            </w:pPr>
            <w:ins w:id="197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5045DFC" w14:textId="77777777">
        <w:trPr>
          <w:trHeight w:val="20"/>
          <w:ins w:id="1978" w:author="Aditya Amah (Nokia)" w:date="2023-09-22T22:43:00Z"/>
        </w:trPr>
        <w:tc>
          <w:tcPr>
            <w:tcW w:w="0" w:type="auto"/>
            <w:vMerge w:val="restart"/>
            <w:vAlign w:val="center"/>
          </w:tcPr>
          <w:p w14:paraId="4266DB60" w14:textId="77777777" w:rsidR="003467CC" w:rsidRPr="003467CC" w:rsidRDefault="003467CC" w:rsidP="003467CC">
            <w:pPr>
              <w:keepNext/>
              <w:keepLines/>
              <w:spacing w:after="0" w:line="259" w:lineRule="auto"/>
              <w:rPr>
                <w:ins w:id="1979" w:author="Aditya Amah (Nokia)" w:date="2023-09-22T22:43:00Z"/>
                <w:rFonts w:ascii="Arial" w:eastAsia="SimSun" w:hAnsi="Arial"/>
                <w:kern w:val="2"/>
                <w:sz w:val="18"/>
                <w:szCs w:val="22"/>
                <w:lang w:eastAsia="zh-CN"/>
                <w14:ligatures w14:val="standardContextual"/>
              </w:rPr>
            </w:pPr>
            <w:ins w:id="1980" w:author="Aditya Amah (Nokia)" w:date="2023-09-22T22:43:00Z">
              <w:r w:rsidRPr="003467CC">
                <w:rPr>
                  <w:rFonts w:ascii="Arial" w:eastAsia="SimSun" w:hAnsi="Arial"/>
                  <w:kern w:val="2"/>
                  <w:sz w:val="18"/>
                  <w:szCs w:val="22"/>
                  <w:lang w:eastAsia="zh-CN"/>
                  <w14:ligatures w14:val="standardContextual"/>
                </w:rPr>
                <w:t>TCI state #13 (Note2)</w:t>
              </w:r>
            </w:ins>
          </w:p>
        </w:tc>
        <w:tc>
          <w:tcPr>
            <w:tcW w:w="0" w:type="auto"/>
            <w:vAlign w:val="center"/>
          </w:tcPr>
          <w:p w14:paraId="7EFADB5F" w14:textId="77777777" w:rsidR="003467CC" w:rsidRPr="003467CC" w:rsidRDefault="003467CC" w:rsidP="003467CC">
            <w:pPr>
              <w:keepNext/>
              <w:keepLines/>
              <w:spacing w:after="0" w:line="259" w:lineRule="auto"/>
              <w:rPr>
                <w:ins w:id="1981" w:author="Aditya Amah (Nokia)" w:date="2023-09-22T22:43:00Z"/>
                <w:rFonts w:ascii="Arial" w:eastAsia="SimSun" w:hAnsi="Arial"/>
                <w:kern w:val="2"/>
                <w:sz w:val="18"/>
                <w:szCs w:val="22"/>
                <w:lang w:eastAsia="zh-CN"/>
                <w14:ligatures w14:val="standardContextual"/>
              </w:rPr>
            </w:pPr>
            <w:ins w:id="198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78BEC21F" w14:textId="77777777" w:rsidR="003467CC" w:rsidRPr="003467CC" w:rsidRDefault="003467CC" w:rsidP="003467CC">
            <w:pPr>
              <w:keepNext/>
              <w:keepLines/>
              <w:spacing w:after="0" w:line="259" w:lineRule="auto"/>
              <w:rPr>
                <w:ins w:id="1983" w:author="Aditya Amah (Nokia)" w:date="2023-09-22T22:43:00Z"/>
                <w:rFonts w:ascii="Arial" w:eastAsia="SimSun" w:hAnsi="Arial"/>
                <w:kern w:val="2"/>
                <w:sz w:val="18"/>
                <w:szCs w:val="22"/>
                <w:lang w:eastAsia="zh-CN"/>
                <w14:ligatures w14:val="standardContextual"/>
              </w:rPr>
            </w:pPr>
            <w:ins w:id="1984"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92A0DC8" w14:textId="77777777" w:rsidR="003467CC" w:rsidRPr="003467CC" w:rsidRDefault="003467CC" w:rsidP="003467CC">
            <w:pPr>
              <w:keepNext/>
              <w:keepLines/>
              <w:spacing w:after="0" w:line="259" w:lineRule="auto"/>
              <w:jc w:val="center"/>
              <w:rPr>
                <w:ins w:id="19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D5F887F" w14:textId="77777777" w:rsidR="003467CC" w:rsidRPr="003467CC" w:rsidRDefault="003467CC" w:rsidP="003467CC">
            <w:pPr>
              <w:keepNext/>
              <w:keepLines/>
              <w:spacing w:after="0" w:line="259" w:lineRule="auto"/>
              <w:jc w:val="center"/>
              <w:rPr>
                <w:ins w:id="1986" w:author="Aditya Amah (Nokia)" w:date="2023-09-22T22:43:00Z"/>
                <w:rFonts w:ascii="Arial" w:eastAsia="SimSun" w:hAnsi="Arial" w:cs="Arial"/>
                <w:kern w:val="2"/>
                <w:sz w:val="18"/>
                <w:szCs w:val="18"/>
                <w:lang w:eastAsia="zh-CN"/>
                <w14:ligatures w14:val="standardContextual"/>
              </w:rPr>
            </w:pPr>
            <w:ins w:id="1987" w:author="Aditya Amah (Nokia)" w:date="2023-09-22T22:43:00Z">
              <w:r w:rsidRPr="003467CC">
                <w:rPr>
                  <w:rFonts w:ascii="Arial" w:eastAsia="SimSun" w:hAnsi="Arial" w:cs="Arial"/>
                  <w:kern w:val="2"/>
                  <w:sz w:val="18"/>
                  <w:szCs w:val="18"/>
                  <w:lang w:eastAsia="zh-CN"/>
                  <w14:ligatures w14:val="standardContextual"/>
                </w:rPr>
                <w:t>SSB #5</w:t>
              </w:r>
            </w:ins>
          </w:p>
        </w:tc>
      </w:tr>
      <w:tr w:rsidR="003467CC" w:rsidRPr="003467CC" w14:paraId="3BAC50B7" w14:textId="77777777">
        <w:trPr>
          <w:trHeight w:val="20"/>
          <w:ins w:id="1988" w:author="Aditya Amah (Nokia)" w:date="2023-09-22T22:43:00Z"/>
        </w:trPr>
        <w:tc>
          <w:tcPr>
            <w:tcW w:w="0" w:type="auto"/>
            <w:vMerge/>
            <w:vAlign w:val="center"/>
          </w:tcPr>
          <w:p w14:paraId="13964B1D" w14:textId="77777777" w:rsidR="003467CC" w:rsidRPr="003467CC" w:rsidRDefault="003467CC" w:rsidP="003467CC">
            <w:pPr>
              <w:keepNext/>
              <w:keepLines/>
              <w:spacing w:after="0" w:line="259" w:lineRule="auto"/>
              <w:rPr>
                <w:ins w:id="1989" w:author="Aditya Amah (Nokia)" w:date="2023-09-22T22:43:00Z"/>
                <w:rFonts w:ascii="Arial" w:eastAsia="SimSun" w:hAnsi="Arial"/>
                <w:kern w:val="2"/>
                <w:sz w:val="18"/>
                <w:szCs w:val="22"/>
                <w:lang w:eastAsia="zh-CN"/>
                <w14:ligatures w14:val="standardContextual"/>
              </w:rPr>
            </w:pPr>
          </w:p>
        </w:tc>
        <w:tc>
          <w:tcPr>
            <w:tcW w:w="0" w:type="auto"/>
            <w:vAlign w:val="center"/>
          </w:tcPr>
          <w:p w14:paraId="07CC64B7" w14:textId="77777777" w:rsidR="003467CC" w:rsidRPr="003467CC" w:rsidRDefault="003467CC" w:rsidP="003467CC">
            <w:pPr>
              <w:keepNext/>
              <w:keepLines/>
              <w:spacing w:after="0" w:line="259" w:lineRule="auto"/>
              <w:rPr>
                <w:ins w:id="19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7407767" w14:textId="77777777" w:rsidR="003467CC" w:rsidRPr="003467CC" w:rsidRDefault="003467CC" w:rsidP="003467CC">
            <w:pPr>
              <w:keepNext/>
              <w:keepLines/>
              <w:spacing w:after="0" w:line="259" w:lineRule="auto"/>
              <w:rPr>
                <w:ins w:id="1991" w:author="Aditya Amah (Nokia)" w:date="2023-09-22T22:43:00Z"/>
                <w:rFonts w:ascii="Arial" w:eastAsia="SimSun" w:hAnsi="Arial"/>
                <w:kern w:val="2"/>
                <w:sz w:val="18"/>
                <w:szCs w:val="22"/>
                <w:lang w:eastAsia="zh-CN"/>
                <w14:ligatures w14:val="standardContextual"/>
              </w:rPr>
            </w:pPr>
            <w:ins w:id="199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F3189BB" w14:textId="77777777" w:rsidR="003467CC" w:rsidRPr="003467CC" w:rsidRDefault="003467CC" w:rsidP="003467CC">
            <w:pPr>
              <w:keepNext/>
              <w:keepLines/>
              <w:spacing w:after="0" w:line="259" w:lineRule="auto"/>
              <w:jc w:val="center"/>
              <w:rPr>
                <w:ins w:id="199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A7D8034" w14:textId="77777777" w:rsidR="003467CC" w:rsidRPr="003467CC" w:rsidRDefault="003467CC" w:rsidP="003467CC">
            <w:pPr>
              <w:keepNext/>
              <w:keepLines/>
              <w:spacing w:after="0" w:line="259" w:lineRule="auto"/>
              <w:jc w:val="center"/>
              <w:rPr>
                <w:ins w:id="1994" w:author="Aditya Amah (Nokia)" w:date="2023-09-22T22:43:00Z"/>
                <w:rFonts w:ascii="Arial" w:eastAsia="SimSun" w:hAnsi="Arial" w:cs="Arial"/>
                <w:kern w:val="2"/>
                <w:sz w:val="18"/>
                <w:szCs w:val="18"/>
                <w:lang w:eastAsia="zh-CN"/>
                <w14:ligatures w14:val="standardContextual"/>
              </w:rPr>
            </w:pPr>
            <w:ins w:id="1995"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4002AEFD" w14:textId="77777777">
        <w:trPr>
          <w:trHeight w:val="20"/>
          <w:ins w:id="1996" w:author="Aditya Amah (Nokia)" w:date="2023-09-22T22:43:00Z"/>
        </w:trPr>
        <w:tc>
          <w:tcPr>
            <w:tcW w:w="0" w:type="auto"/>
            <w:vMerge/>
            <w:vAlign w:val="center"/>
          </w:tcPr>
          <w:p w14:paraId="5CA13FD7" w14:textId="77777777" w:rsidR="003467CC" w:rsidRPr="003467CC" w:rsidRDefault="003467CC" w:rsidP="003467CC">
            <w:pPr>
              <w:keepNext/>
              <w:keepLines/>
              <w:spacing w:after="0" w:line="259" w:lineRule="auto"/>
              <w:rPr>
                <w:ins w:id="1997" w:author="Aditya Amah (Nokia)" w:date="2023-09-22T22:43:00Z"/>
                <w:rFonts w:ascii="Arial" w:eastAsia="SimSun" w:hAnsi="Arial"/>
                <w:kern w:val="2"/>
                <w:sz w:val="18"/>
                <w:szCs w:val="22"/>
                <w:lang w:eastAsia="zh-CN"/>
                <w14:ligatures w14:val="standardContextual"/>
              </w:rPr>
            </w:pPr>
          </w:p>
        </w:tc>
        <w:tc>
          <w:tcPr>
            <w:tcW w:w="0" w:type="auto"/>
            <w:vAlign w:val="center"/>
          </w:tcPr>
          <w:p w14:paraId="311B0043" w14:textId="77777777" w:rsidR="003467CC" w:rsidRPr="003467CC" w:rsidRDefault="003467CC" w:rsidP="003467CC">
            <w:pPr>
              <w:keepNext/>
              <w:keepLines/>
              <w:spacing w:after="0" w:line="259" w:lineRule="auto"/>
              <w:rPr>
                <w:ins w:id="1998" w:author="Aditya Amah (Nokia)" w:date="2023-09-22T22:43:00Z"/>
                <w:rFonts w:ascii="Arial" w:eastAsia="SimSun" w:hAnsi="Arial"/>
                <w:kern w:val="2"/>
                <w:sz w:val="18"/>
                <w:szCs w:val="22"/>
                <w:lang w:eastAsia="zh-CN"/>
                <w14:ligatures w14:val="standardContextual"/>
              </w:rPr>
            </w:pPr>
            <w:ins w:id="199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3E5C60E" w14:textId="77777777" w:rsidR="003467CC" w:rsidRPr="003467CC" w:rsidRDefault="003467CC" w:rsidP="003467CC">
            <w:pPr>
              <w:keepNext/>
              <w:keepLines/>
              <w:spacing w:after="0" w:line="259" w:lineRule="auto"/>
              <w:rPr>
                <w:ins w:id="2000" w:author="Aditya Amah (Nokia)" w:date="2023-09-22T22:43:00Z"/>
                <w:rFonts w:ascii="Arial" w:eastAsia="SimSun" w:hAnsi="Arial"/>
                <w:kern w:val="2"/>
                <w:sz w:val="18"/>
                <w:szCs w:val="22"/>
                <w:lang w:eastAsia="zh-CN"/>
                <w14:ligatures w14:val="standardContextual"/>
              </w:rPr>
            </w:pPr>
            <w:ins w:id="200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0EBFE5F" w14:textId="77777777" w:rsidR="003467CC" w:rsidRPr="003467CC" w:rsidRDefault="003467CC" w:rsidP="003467CC">
            <w:pPr>
              <w:keepNext/>
              <w:keepLines/>
              <w:spacing w:after="0" w:line="259" w:lineRule="auto"/>
              <w:jc w:val="center"/>
              <w:rPr>
                <w:ins w:id="20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8A62F3" w14:textId="77777777" w:rsidR="003467CC" w:rsidRPr="003467CC" w:rsidRDefault="003467CC" w:rsidP="003467CC">
            <w:pPr>
              <w:keepNext/>
              <w:keepLines/>
              <w:spacing w:after="0" w:line="259" w:lineRule="auto"/>
              <w:jc w:val="center"/>
              <w:rPr>
                <w:ins w:id="2003" w:author="Aditya Amah (Nokia)" w:date="2023-09-22T22:43:00Z"/>
                <w:rFonts w:ascii="Arial" w:eastAsia="SimSun" w:hAnsi="Arial" w:cs="Arial"/>
                <w:kern w:val="2"/>
                <w:sz w:val="18"/>
                <w:szCs w:val="18"/>
                <w:lang w:eastAsia="zh-CN"/>
                <w14:ligatures w14:val="standardContextual"/>
              </w:rPr>
            </w:pPr>
            <w:ins w:id="2004" w:author="Aditya Amah (Nokia)" w:date="2023-09-22T22:43:00Z">
              <w:r w:rsidRPr="003467CC">
                <w:rPr>
                  <w:rFonts w:ascii="Arial" w:eastAsia="SimSun" w:hAnsi="Arial" w:cs="Arial"/>
                  <w:kern w:val="2"/>
                  <w:sz w:val="18"/>
                  <w:szCs w:val="18"/>
                  <w:lang w:eastAsia="zh-CN"/>
                  <w14:ligatures w14:val="standardContextual"/>
                </w:rPr>
                <w:t>SSB #5</w:t>
              </w:r>
            </w:ins>
          </w:p>
        </w:tc>
      </w:tr>
      <w:tr w:rsidR="003467CC" w:rsidRPr="003467CC" w14:paraId="242CF806" w14:textId="77777777">
        <w:trPr>
          <w:trHeight w:val="20"/>
          <w:ins w:id="2005" w:author="Aditya Amah (Nokia)" w:date="2023-09-22T22:43:00Z"/>
        </w:trPr>
        <w:tc>
          <w:tcPr>
            <w:tcW w:w="0" w:type="auto"/>
            <w:vMerge/>
            <w:vAlign w:val="center"/>
          </w:tcPr>
          <w:p w14:paraId="41FFE7EB" w14:textId="77777777" w:rsidR="003467CC" w:rsidRPr="003467CC" w:rsidRDefault="003467CC" w:rsidP="003467CC">
            <w:pPr>
              <w:keepNext/>
              <w:keepLines/>
              <w:spacing w:after="0" w:line="259" w:lineRule="auto"/>
              <w:rPr>
                <w:ins w:id="2006" w:author="Aditya Amah (Nokia)" w:date="2023-09-22T22:43:00Z"/>
                <w:rFonts w:ascii="Arial" w:eastAsia="SimSun" w:hAnsi="Arial"/>
                <w:kern w:val="2"/>
                <w:sz w:val="18"/>
                <w:szCs w:val="22"/>
                <w:lang w:eastAsia="zh-CN"/>
                <w14:ligatures w14:val="standardContextual"/>
              </w:rPr>
            </w:pPr>
          </w:p>
        </w:tc>
        <w:tc>
          <w:tcPr>
            <w:tcW w:w="0" w:type="auto"/>
            <w:vAlign w:val="center"/>
          </w:tcPr>
          <w:p w14:paraId="1170EB34" w14:textId="77777777" w:rsidR="003467CC" w:rsidRPr="003467CC" w:rsidRDefault="003467CC" w:rsidP="003467CC">
            <w:pPr>
              <w:keepNext/>
              <w:keepLines/>
              <w:spacing w:after="0" w:line="259" w:lineRule="auto"/>
              <w:rPr>
                <w:ins w:id="20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FBF2A6" w14:textId="77777777" w:rsidR="003467CC" w:rsidRPr="003467CC" w:rsidRDefault="003467CC" w:rsidP="003467CC">
            <w:pPr>
              <w:keepNext/>
              <w:keepLines/>
              <w:spacing w:after="0" w:line="259" w:lineRule="auto"/>
              <w:rPr>
                <w:ins w:id="2008" w:author="Aditya Amah (Nokia)" w:date="2023-09-22T22:43:00Z"/>
                <w:rFonts w:ascii="Arial" w:eastAsia="SimSun" w:hAnsi="Arial"/>
                <w:kern w:val="2"/>
                <w:sz w:val="18"/>
                <w:szCs w:val="22"/>
                <w:lang w:eastAsia="zh-CN"/>
                <w14:ligatures w14:val="standardContextual"/>
              </w:rPr>
            </w:pPr>
            <w:ins w:id="200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3988C17" w14:textId="77777777" w:rsidR="003467CC" w:rsidRPr="003467CC" w:rsidRDefault="003467CC" w:rsidP="003467CC">
            <w:pPr>
              <w:keepNext/>
              <w:keepLines/>
              <w:spacing w:after="0" w:line="259" w:lineRule="auto"/>
              <w:jc w:val="center"/>
              <w:rPr>
                <w:ins w:id="20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E433AA0" w14:textId="77777777" w:rsidR="003467CC" w:rsidRPr="003467CC" w:rsidRDefault="003467CC" w:rsidP="003467CC">
            <w:pPr>
              <w:keepNext/>
              <w:keepLines/>
              <w:spacing w:after="0" w:line="259" w:lineRule="auto"/>
              <w:jc w:val="center"/>
              <w:rPr>
                <w:ins w:id="2011" w:author="Aditya Amah (Nokia)" w:date="2023-09-22T22:43:00Z"/>
                <w:rFonts w:ascii="Arial" w:eastAsia="SimSun" w:hAnsi="Arial" w:cs="Arial"/>
                <w:kern w:val="2"/>
                <w:sz w:val="18"/>
                <w:szCs w:val="18"/>
                <w:lang w:eastAsia="zh-CN"/>
                <w14:ligatures w14:val="standardContextual"/>
              </w:rPr>
            </w:pPr>
            <w:ins w:id="201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6182B2FF" w14:textId="77777777">
        <w:trPr>
          <w:trHeight w:val="20"/>
          <w:ins w:id="2013" w:author="Aditya Amah (Nokia)" w:date="2023-09-22T22:43:00Z"/>
        </w:trPr>
        <w:tc>
          <w:tcPr>
            <w:tcW w:w="0" w:type="auto"/>
            <w:vMerge w:val="restart"/>
            <w:vAlign w:val="center"/>
          </w:tcPr>
          <w:p w14:paraId="6C33C73B" w14:textId="77777777" w:rsidR="003467CC" w:rsidRPr="003467CC" w:rsidRDefault="003467CC" w:rsidP="003467CC">
            <w:pPr>
              <w:keepNext/>
              <w:keepLines/>
              <w:spacing w:after="0" w:line="259" w:lineRule="auto"/>
              <w:rPr>
                <w:ins w:id="2014" w:author="Aditya Amah (Nokia)" w:date="2023-09-22T22:43:00Z"/>
                <w:rFonts w:ascii="Arial" w:eastAsia="SimSun" w:hAnsi="Arial"/>
                <w:kern w:val="2"/>
                <w:sz w:val="18"/>
                <w:szCs w:val="22"/>
                <w:lang w:eastAsia="zh-CN"/>
                <w14:ligatures w14:val="standardContextual"/>
              </w:rPr>
            </w:pPr>
            <w:ins w:id="2015" w:author="Aditya Amah (Nokia)" w:date="2023-09-22T22:43:00Z">
              <w:r w:rsidRPr="003467CC">
                <w:rPr>
                  <w:rFonts w:ascii="Arial" w:eastAsia="SimSun" w:hAnsi="Arial"/>
                  <w:kern w:val="2"/>
                  <w:sz w:val="18"/>
                  <w:szCs w:val="22"/>
                  <w:lang w:eastAsia="zh-CN"/>
                  <w14:ligatures w14:val="standardContextual"/>
                </w:rPr>
                <w:t>TCI state #14 (Note2)</w:t>
              </w:r>
            </w:ins>
          </w:p>
        </w:tc>
        <w:tc>
          <w:tcPr>
            <w:tcW w:w="0" w:type="auto"/>
            <w:vAlign w:val="center"/>
          </w:tcPr>
          <w:p w14:paraId="196F2676" w14:textId="77777777" w:rsidR="003467CC" w:rsidRPr="003467CC" w:rsidRDefault="003467CC" w:rsidP="003467CC">
            <w:pPr>
              <w:keepNext/>
              <w:keepLines/>
              <w:spacing w:after="0" w:line="259" w:lineRule="auto"/>
              <w:rPr>
                <w:ins w:id="2016" w:author="Aditya Amah (Nokia)" w:date="2023-09-22T22:43:00Z"/>
                <w:rFonts w:ascii="Arial" w:eastAsia="SimSun" w:hAnsi="Arial"/>
                <w:kern w:val="2"/>
                <w:sz w:val="18"/>
                <w:szCs w:val="22"/>
                <w:lang w:eastAsia="zh-CN"/>
                <w14:ligatures w14:val="standardContextual"/>
              </w:rPr>
            </w:pPr>
            <w:ins w:id="201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8233271" w14:textId="77777777" w:rsidR="003467CC" w:rsidRPr="003467CC" w:rsidRDefault="003467CC" w:rsidP="003467CC">
            <w:pPr>
              <w:keepNext/>
              <w:keepLines/>
              <w:spacing w:after="0" w:line="259" w:lineRule="auto"/>
              <w:rPr>
                <w:ins w:id="2018" w:author="Aditya Amah (Nokia)" w:date="2023-09-22T22:43:00Z"/>
                <w:rFonts w:ascii="Arial" w:eastAsia="SimSun" w:hAnsi="Arial"/>
                <w:kern w:val="2"/>
                <w:sz w:val="18"/>
                <w:szCs w:val="22"/>
                <w:lang w:eastAsia="zh-CN"/>
                <w14:ligatures w14:val="standardContextual"/>
              </w:rPr>
            </w:pPr>
            <w:ins w:id="2019"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952EE05" w14:textId="77777777" w:rsidR="003467CC" w:rsidRPr="003467CC" w:rsidRDefault="003467CC" w:rsidP="003467CC">
            <w:pPr>
              <w:keepNext/>
              <w:keepLines/>
              <w:spacing w:after="0" w:line="259" w:lineRule="auto"/>
              <w:jc w:val="center"/>
              <w:rPr>
                <w:ins w:id="20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D820EE8" w14:textId="77777777" w:rsidR="003467CC" w:rsidRPr="003467CC" w:rsidRDefault="003467CC" w:rsidP="003467CC">
            <w:pPr>
              <w:keepNext/>
              <w:keepLines/>
              <w:spacing w:after="0" w:line="259" w:lineRule="auto"/>
              <w:jc w:val="center"/>
              <w:rPr>
                <w:ins w:id="2021" w:author="Aditya Amah (Nokia)" w:date="2023-09-22T22:43:00Z"/>
                <w:rFonts w:ascii="Arial" w:eastAsia="SimSun" w:hAnsi="Arial" w:cs="Arial"/>
                <w:kern w:val="2"/>
                <w:sz w:val="18"/>
                <w:szCs w:val="18"/>
                <w:lang w:eastAsia="zh-CN"/>
                <w14:ligatures w14:val="standardContextual"/>
              </w:rPr>
            </w:pPr>
            <w:ins w:id="2022" w:author="Aditya Amah (Nokia)" w:date="2023-09-22T22:43:00Z">
              <w:r w:rsidRPr="003467CC">
                <w:rPr>
                  <w:rFonts w:ascii="Arial" w:eastAsia="SimSun" w:hAnsi="Arial" w:cs="Arial"/>
                  <w:kern w:val="2"/>
                  <w:sz w:val="18"/>
                  <w:szCs w:val="18"/>
                  <w:lang w:eastAsia="zh-CN"/>
                  <w14:ligatures w14:val="standardContextual"/>
                </w:rPr>
                <w:t>SSB #6</w:t>
              </w:r>
            </w:ins>
          </w:p>
        </w:tc>
      </w:tr>
      <w:tr w:rsidR="003467CC" w:rsidRPr="003467CC" w14:paraId="6AB29740" w14:textId="77777777">
        <w:trPr>
          <w:trHeight w:val="20"/>
          <w:ins w:id="2023" w:author="Aditya Amah (Nokia)" w:date="2023-09-22T22:43:00Z"/>
        </w:trPr>
        <w:tc>
          <w:tcPr>
            <w:tcW w:w="0" w:type="auto"/>
            <w:vMerge/>
            <w:vAlign w:val="center"/>
          </w:tcPr>
          <w:p w14:paraId="6E19BCDF" w14:textId="77777777" w:rsidR="003467CC" w:rsidRPr="003467CC" w:rsidRDefault="003467CC" w:rsidP="003467CC">
            <w:pPr>
              <w:keepNext/>
              <w:keepLines/>
              <w:spacing w:after="0" w:line="259" w:lineRule="auto"/>
              <w:rPr>
                <w:ins w:id="2024" w:author="Aditya Amah (Nokia)" w:date="2023-09-22T22:43:00Z"/>
                <w:rFonts w:ascii="Arial" w:eastAsia="SimSun" w:hAnsi="Arial"/>
                <w:kern w:val="2"/>
                <w:sz w:val="18"/>
                <w:szCs w:val="22"/>
                <w:lang w:eastAsia="zh-CN"/>
                <w14:ligatures w14:val="standardContextual"/>
              </w:rPr>
            </w:pPr>
          </w:p>
        </w:tc>
        <w:tc>
          <w:tcPr>
            <w:tcW w:w="0" w:type="auto"/>
            <w:vAlign w:val="center"/>
          </w:tcPr>
          <w:p w14:paraId="6C6FA7DA" w14:textId="77777777" w:rsidR="003467CC" w:rsidRPr="003467CC" w:rsidRDefault="003467CC" w:rsidP="003467CC">
            <w:pPr>
              <w:keepNext/>
              <w:keepLines/>
              <w:spacing w:after="0" w:line="259" w:lineRule="auto"/>
              <w:rPr>
                <w:ins w:id="20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874551" w14:textId="77777777" w:rsidR="003467CC" w:rsidRPr="003467CC" w:rsidRDefault="003467CC" w:rsidP="003467CC">
            <w:pPr>
              <w:keepNext/>
              <w:keepLines/>
              <w:spacing w:after="0" w:line="259" w:lineRule="auto"/>
              <w:rPr>
                <w:ins w:id="2026" w:author="Aditya Amah (Nokia)" w:date="2023-09-22T22:43:00Z"/>
                <w:rFonts w:ascii="Arial" w:eastAsia="SimSun" w:hAnsi="Arial"/>
                <w:kern w:val="2"/>
                <w:sz w:val="18"/>
                <w:szCs w:val="22"/>
                <w:lang w:eastAsia="zh-CN"/>
                <w14:ligatures w14:val="standardContextual"/>
              </w:rPr>
            </w:pPr>
            <w:ins w:id="202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A7AF649" w14:textId="77777777" w:rsidR="003467CC" w:rsidRPr="003467CC" w:rsidRDefault="003467CC" w:rsidP="003467CC">
            <w:pPr>
              <w:keepNext/>
              <w:keepLines/>
              <w:spacing w:after="0" w:line="259" w:lineRule="auto"/>
              <w:jc w:val="center"/>
              <w:rPr>
                <w:ins w:id="202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A4741C3" w14:textId="77777777" w:rsidR="003467CC" w:rsidRPr="003467CC" w:rsidRDefault="003467CC" w:rsidP="003467CC">
            <w:pPr>
              <w:keepNext/>
              <w:keepLines/>
              <w:spacing w:after="0" w:line="259" w:lineRule="auto"/>
              <w:jc w:val="center"/>
              <w:rPr>
                <w:ins w:id="2029" w:author="Aditya Amah (Nokia)" w:date="2023-09-22T22:43:00Z"/>
                <w:rFonts w:ascii="Arial" w:eastAsia="SimSun" w:hAnsi="Arial" w:cs="Arial"/>
                <w:kern w:val="2"/>
                <w:sz w:val="18"/>
                <w:szCs w:val="18"/>
                <w:lang w:eastAsia="zh-CN"/>
                <w14:ligatures w14:val="standardContextual"/>
              </w:rPr>
            </w:pPr>
            <w:ins w:id="2030"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76FCDDE2" w14:textId="77777777">
        <w:trPr>
          <w:trHeight w:val="20"/>
          <w:ins w:id="2031" w:author="Aditya Amah (Nokia)" w:date="2023-09-22T22:43:00Z"/>
        </w:trPr>
        <w:tc>
          <w:tcPr>
            <w:tcW w:w="0" w:type="auto"/>
            <w:vMerge/>
            <w:vAlign w:val="center"/>
          </w:tcPr>
          <w:p w14:paraId="6061620B" w14:textId="77777777" w:rsidR="003467CC" w:rsidRPr="003467CC" w:rsidRDefault="003467CC" w:rsidP="003467CC">
            <w:pPr>
              <w:keepNext/>
              <w:keepLines/>
              <w:spacing w:after="0" w:line="259" w:lineRule="auto"/>
              <w:rPr>
                <w:ins w:id="2032" w:author="Aditya Amah (Nokia)" w:date="2023-09-22T22:43:00Z"/>
                <w:rFonts w:ascii="Arial" w:eastAsia="SimSun" w:hAnsi="Arial"/>
                <w:kern w:val="2"/>
                <w:sz w:val="18"/>
                <w:szCs w:val="22"/>
                <w:lang w:eastAsia="zh-CN"/>
                <w14:ligatures w14:val="standardContextual"/>
              </w:rPr>
            </w:pPr>
          </w:p>
        </w:tc>
        <w:tc>
          <w:tcPr>
            <w:tcW w:w="0" w:type="auto"/>
            <w:vAlign w:val="center"/>
          </w:tcPr>
          <w:p w14:paraId="12FB1A23" w14:textId="77777777" w:rsidR="003467CC" w:rsidRPr="003467CC" w:rsidRDefault="003467CC" w:rsidP="003467CC">
            <w:pPr>
              <w:keepNext/>
              <w:keepLines/>
              <w:spacing w:after="0" w:line="259" w:lineRule="auto"/>
              <w:rPr>
                <w:ins w:id="2033" w:author="Aditya Amah (Nokia)" w:date="2023-09-22T22:43:00Z"/>
                <w:rFonts w:ascii="Arial" w:eastAsia="SimSun" w:hAnsi="Arial"/>
                <w:kern w:val="2"/>
                <w:sz w:val="18"/>
                <w:szCs w:val="22"/>
                <w:lang w:eastAsia="zh-CN"/>
                <w14:ligatures w14:val="standardContextual"/>
              </w:rPr>
            </w:pPr>
            <w:ins w:id="203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462677E6" w14:textId="77777777" w:rsidR="003467CC" w:rsidRPr="003467CC" w:rsidRDefault="003467CC" w:rsidP="003467CC">
            <w:pPr>
              <w:keepNext/>
              <w:keepLines/>
              <w:spacing w:after="0" w:line="259" w:lineRule="auto"/>
              <w:rPr>
                <w:ins w:id="2035" w:author="Aditya Amah (Nokia)" w:date="2023-09-22T22:43:00Z"/>
                <w:rFonts w:ascii="Arial" w:eastAsia="SimSun" w:hAnsi="Arial"/>
                <w:kern w:val="2"/>
                <w:sz w:val="18"/>
                <w:szCs w:val="22"/>
                <w:lang w:eastAsia="zh-CN"/>
                <w14:ligatures w14:val="standardContextual"/>
              </w:rPr>
            </w:pPr>
            <w:ins w:id="203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CD27B76" w14:textId="77777777" w:rsidR="003467CC" w:rsidRPr="003467CC" w:rsidRDefault="003467CC" w:rsidP="003467CC">
            <w:pPr>
              <w:keepNext/>
              <w:keepLines/>
              <w:spacing w:after="0" w:line="259" w:lineRule="auto"/>
              <w:jc w:val="center"/>
              <w:rPr>
                <w:ins w:id="20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1D72D97" w14:textId="77777777" w:rsidR="003467CC" w:rsidRPr="003467CC" w:rsidRDefault="003467CC" w:rsidP="003467CC">
            <w:pPr>
              <w:keepNext/>
              <w:keepLines/>
              <w:spacing w:after="0" w:line="259" w:lineRule="auto"/>
              <w:jc w:val="center"/>
              <w:rPr>
                <w:ins w:id="2038" w:author="Aditya Amah (Nokia)" w:date="2023-09-22T22:43:00Z"/>
                <w:rFonts w:ascii="Arial" w:eastAsia="SimSun" w:hAnsi="Arial" w:cs="Arial"/>
                <w:kern w:val="2"/>
                <w:sz w:val="18"/>
                <w:szCs w:val="18"/>
                <w:lang w:eastAsia="zh-CN"/>
                <w14:ligatures w14:val="standardContextual"/>
              </w:rPr>
            </w:pPr>
            <w:ins w:id="2039" w:author="Aditya Amah (Nokia)" w:date="2023-09-22T22:43:00Z">
              <w:r w:rsidRPr="003467CC">
                <w:rPr>
                  <w:rFonts w:ascii="Arial" w:eastAsia="SimSun" w:hAnsi="Arial" w:cs="Arial"/>
                  <w:kern w:val="2"/>
                  <w:sz w:val="18"/>
                  <w:szCs w:val="18"/>
                  <w:lang w:eastAsia="zh-CN"/>
                  <w14:ligatures w14:val="standardContextual"/>
                </w:rPr>
                <w:t>SSB #6</w:t>
              </w:r>
            </w:ins>
          </w:p>
        </w:tc>
      </w:tr>
      <w:tr w:rsidR="003467CC" w:rsidRPr="003467CC" w14:paraId="56D2EC27" w14:textId="77777777">
        <w:trPr>
          <w:trHeight w:val="20"/>
          <w:ins w:id="2040" w:author="Aditya Amah (Nokia)" w:date="2023-09-22T22:43:00Z"/>
        </w:trPr>
        <w:tc>
          <w:tcPr>
            <w:tcW w:w="0" w:type="auto"/>
            <w:vMerge/>
            <w:vAlign w:val="center"/>
          </w:tcPr>
          <w:p w14:paraId="5DD913BF" w14:textId="77777777" w:rsidR="003467CC" w:rsidRPr="003467CC" w:rsidRDefault="003467CC" w:rsidP="003467CC">
            <w:pPr>
              <w:keepNext/>
              <w:keepLines/>
              <w:spacing w:after="0" w:line="259" w:lineRule="auto"/>
              <w:rPr>
                <w:ins w:id="2041" w:author="Aditya Amah (Nokia)" w:date="2023-09-22T22:43:00Z"/>
                <w:rFonts w:ascii="Arial" w:eastAsia="SimSun" w:hAnsi="Arial"/>
                <w:kern w:val="2"/>
                <w:sz w:val="18"/>
                <w:szCs w:val="22"/>
                <w:lang w:eastAsia="zh-CN"/>
                <w14:ligatures w14:val="standardContextual"/>
              </w:rPr>
            </w:pPr>
          </w:p>
        </w:tc>
        <w:tc>
          <w:tcPr>
            <w:tcW w:w="0" w:type="auto"/>
            <w:vAlign w:val="center"/>
          </w:tcPr>
          <w:p w14:paraId="6BD76EE9" w14:textId="77777777" w:rsidR="003467CC" w:rsidRPr="003467CC" w:rsidRDefault="003467CC" w:rsidP="003467CC">
            <w:pPr>
              <w:keepNext/>
              <w:keepLines/>
              <w:spacing w:after="0" w:line="259" w:lineRule="auto"/>
              <w:rPr>
                <w:ins w:id="204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2C6C965" w14:textId="77777777" w:rsidR="003467CC" w:rsidRPr="003467CC" w:rsidRDefault="003467CC" w:rsidP="003467CC">
            <w:pPr>
              <w:keepNext/>
              <w:keepLines/>
              <w:spacing w:after="0" w:line="259" w:lineRule="auto"/>
              <w:rPr>
                <w:ins w:id="2043" w:author="Aditya Amah (Nokia)" w:date="2023-09-22T22:43:00Z"/>
                <w:rFonts w:ascii="Arial" w:eastAsia="SimSun" w:hAnsi="Arial"/>
                <w:kern w:val="2"/>
                <w:sz w:val="18"/>
                <w:szCs w:val="22"/>
                <w:lang w:eastAsia="zh-CN"/>
                <w14:ligatures w14:val="standardContextual"/>
              </w:rPr>
            </w:pPr>
            <w:ins w:id="204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F28FF22" w14:textId="77777777" w:rsidR="003467CC" w:rsidRPr="003467CC" w:rsidRDefault="003467CC" w:rsidP="003467CC">
            <w:pPr>
              <w:keepNext/>
              <w:keepLines/>
              <w:spacing w:after="0" w:line="259" w:lineRule="auto"/>
              <w:jc w:val="center"/>
              <w:rPr>
                <w:ins w:id="20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2D09437" w14:textId="77777777" w:rsidR="003467CC" w:rsidRPr="003467CC" w:rsidRDefault="003467CC" w:rsidP="003467CC">
            <w:pPr>
              <w:keepNext/>
              <w:keepLines/>
              <w:spacing w:after="0" w:line="259" w:lineRule="auto"/>
              <w:jc w:val="center"/>
              <w:rPr>
                <w:ins w:id="2046" w:author="Aditya Amah (Nokia)" w:date="2023-09-22T22:43:00Z"/>
                <w:rFonts w:ascii="Arial" w:eastAsia="SimSun" w:hAnsi="Arial" w:cs="Arial"/>
                <w:kern w:val="2"/>
                <w:sz w:val="18"/>
                <w:szCs w:val="18"/>
                <w:lang w:eastAsia="zh-CN"/>
                <w14:ligatures w14:val="standardContextual"/>
              </w:rPr>
            </w:pPr>
            <w:ins w:id="204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581711A0" w14:textId="77777777">
        <w:trPr>
          <w:trHeight w:val="20"/>
          <w:ins w:id="2048" w:author="Aditya Amah (Nokia)" w:date="2023-09-22T22:43:00Z"/>
        </w:trPr>
        <w:tc>
          <w:tcPr>
            <w:tcW w:w="0" w:type="auto"/>
            <w:vMerge w:val="restart"/>
            <w:vAlign w:val="center"/>
          </w:tcPr>
          <w:p w14:paraId="74BA7CC4" w14:textId="77777777" w:rsidR="003467CC" w:rsidRPr="003467CC" w:rsidRDefault="003467CC" w:rsidP="003467CC">
            <w:pPr>
              <w:keepNext/>
              <w:keepLines/>
              <w:spacing w:after="0" w:line="259" w:lineRule="auto"/>
              <w:rPr>
                <w:ins w:id="2049" w:author="Aditya Amah (Nokia)" w:date="2023-09-22T22:43:00Z"/>
                <w:rFonts w:ascii="Arial" w:eastAsia="SimSun" w:hAnsi="Arial"/>
                <w:kern w:val="2"/>
                <w:sz w:val="18"/>
                <w:szCs w:val="22"/>
                <w:lang w:eastAsia="zh-CN"/>
                <w14:ligatures w14:val="standardContextual"/>
              </w:rPr>
            </w:pPr>
            <w:ins w:id="2050" w:author="Aditya Amah (Nokia)" w:date="2023-09-22T22:43:00Z">
              <w:r w:rsidRPr="003467CC">
                <w:rPr>
                  <w:rFonts w:ascii="Arial" w:eastAsia="SimSun" w:hAnsi="Arial"/>
                  <w:kern w:val="2"/>
                  <w:sz w:val="18"/>
                  <w:szCs w:val="22"/>
                  <w:lang w:eastAsia="zh-CN"/>
                  <w14:ligatures w14:val="standardContextual"/>
                </w:rPr>
                <w:t>TCI state #15 (Note2)</w:t>
              </w:r>
            </w:ins>
          </w:p>
        </w:tc>
        <w:tc>
          <w:tcPr>
            <w:tcW w:w="0" w:type="auto"/>
            <w:vAlign w:val="center"/>
          </w:tcPr>
          <w:p w14:paraId="31515AEC" w14:textId="77777777" w:rsidR="003467CC" w:rsidRPr="003467CC" w:rsidRDefault="003467CC" w:rsidP="003467CC">
            <w:pPr>
              <w:keepNext/>
              <w:keepLines/>
              <w:spacing w:after="0" w:line="259" w:lineRule="auto"/>
              <w:rPr>
                <w:ins w:id="2051" w:author="Aditya Amah (Nokia)" w:date="2023-09-22T22:43:00Z"/>
                <w:rFonts w:ascii="Arial" w:eastAsia="SimSun" w:hAnsi="Arial"/>
                <w:kern w:val="2"/>
                <w:sz w:val="18"/>
                <w:szCs w:val="22"/>
                <w:lang w:eastAsia="zh-CN"/>
                <w14:ligatures w14:val="standardContextual"/>
              </w:rPr>
            </w:pPr>
            <w:ins w:id="205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1919E2FB" w14:textId="77777777" w:rsidR="003467CC" w:rsidRPr="003467CC" w:rsidRDefault="003467CC" w:rsidP="003467CC">
            <w:pPr>
              <w:keepNext/>
              <w:keepLines/>
              <w:spacing w:after="0" w:line="259" w:lineRule="auto"/>
              <w:rPr>
                <w:ins w:id="2053" w:author="Aditya Amah (Nokia)" w:date="2023-09-22T22:43:00Z"/>
                <w:rFonts w:ascii="Arial" w:eastAsia="SimSun" w:hAnsi="Arial"/>
                <w:kern w:val="2"/>
                <w:sz w:val="18"/>
                <w:szCs w:val="22"/>
                <w:lang w:eastAsia="zh-CN"/>
                <w14:ligatures w14:val="standardContextual"/>
              </w:rPr>
            </w:pPr>
            <w:ins w:id="2054"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11258975" w14:textId="77777777" w:rsidR="003467CC" w:rsidRPr="003467CC" w:rsidRDefault="003467CC" w:rsidP="003467CC">
            <w:pPr>
              <w:keepNext/>
              <w:keepLines/>
              <w:spacing w:after="0" w:line="259" w:lineRule="auto"/>
              <w:jc w:val="center"/>
              <w:rPr>
                <w:ins w:id="20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81711E9" w14:textId="77777777" w:rsidR="003467CC" w:rsidRPr="003467CC" w:rsidRDefault="003467CC" w:rsidP="003467CC">
            <w:pPr>
              <w:keepNext/>
              <w:keepLines/>
              <w:spacing w:after="0" w:line="259" w:lineRule="auto"/>
              <w:jc w:val="center"/>
              <w:rPr>
                <w:ins w:id="2056" w:author="Aditya Amah (Nokia)" w:date="2023-09-22T22:43:00Z"/>
                <w:rFonts w:ascii="Arial" w:eastAsia="SimSun" w:hAnsi="Arial" w:cs="Arial"/>
                <w:kern w:val="2"/>
                <w:sz w:val="18"/>
                <w:szCs w:val="18"/>
                <w:lang w:eastAsia="zh-CN"/>
                <w14:ligatures w14:val="standardContextual"/>
              </w:rPr>
            </w:pPr>
            <w:ins w:id="2057" w:author="Aditya Amah (Nokia)" w:date="2023-09-22T22:43:00Z">
              <w:r w:rsidRPr="003467CC">
                <w:rPr>
                  <w:rFonts w:ascii="Arial" w:eastAsia="SimSun" w:hAnsi="Arial" w:cs="Arial"/>
                  <w:kern w:val="2"/>
                  <w:sz w:val="18"/>
                  <w:szCs w:val="18"/>
                  <w:lang w:eastAsia="zh-CN"/>
                  <w14:ligatures w14:val="standardContextual"/>
                </w:rPr>
                <w:t>SSB #7</w:t>
              </w:r>
            </w:ins>
          </w:p>
        </w:tc>
      </w:tr>
      <w:tr w:rsidR="003467CC" w:rsidRPr="003467CC" w14:paraId="71775FB0" w14:textId="77777777">
        <w:trPr>
          <w:trHeight w:val="20"/>
          <w:ins w:id="2058" w:author="Aditya Amah (Nokia)" w:date="2023-09-22T22:43:00Z"/>
        </w:trPr>
        <w:tc>
          <w:tcPr>
            <w:tcW w:w="0" w:type="auto"/>
            <w:vMerge/>
            <w:vAlign w:val="center"/>
          </w:tcPr>
          <w:p w14:paraId="080C1C3E" w14:textId="77777777" w:rsidR="003467CC" w:rsidRPr="003467CC" w:rsidRDefault="003467CC" w:rsidP="003467CC">
            <w:pPr>
              <w:keepNext/>
              <w:keepLines/>
              <w:spacing w:after="0" w:line="259" w:lineRule="auto"/>
              <w:rPr>
                <w:ins w:id="2059" w:author="Aditya Amah (Nokia)" w:date="2023-09-22T22:43:00Z"/>
                <w:rFonts w:ascii="Arial" w:eastAsia="SimSun" w:hAnsi="Arial"/>
                <w:kern w:val="2"/>
                <w:sz w:val="18"/>
                <w:szCs w:val="22"/>
                <w:lang w:eastAsia="zh-CN"/>
                <w14:ligatures w14:val="standardContextual"/>
              </w:rPr>
            </w:pPr>
          </w:p>
        </w:tc>
        <w:tc>
          <w:tcPr>
            <w:tcW w:w="0" w:type="auto"/>
            <w:vAlign w:val="center"/>
          </w:tcPr>
          <w:p w14:paraId="53A42654" w14:textId="77777777" w:rsidR="003467CC" w:rsidRPr="003467CC" w:rsidRDefault="003467CC" w:rsidP="003467CC">
            <w:pPr>
              <w:keepNext/>
              <w:keepLines/>
              <w:spacing w:after="0" w:line="259" w:lineRule="auto"/>
              <w:rPr>
                <w:ins w:id="20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5F3A02" w14:textId="77777777" w:rsidR="003467CC" w:rsidRPr="003467CC" w:rsidRDefault="003467CC" w:rsidP="003467CC">
            <w:pPr>
              <w:keepNext/>
              <w:keepLines/>
              <w:spacing w:after="0" w:line="259" w:lineRule="auto"/>
              <w:rPr>
                <w:ins w:id="2061" w:author="Aditya Amah (Nokia)" w:date="2023-09-22T22:43:00Z"/>
                <w:rFonts w:ascii="Arial" w:eastAsia="SimSun" w:hAnsi="Arial"/>
                <w:kern w:val="2"/>
                <w:sz w:val="18"/>
                <w:szCs w:val="22"/>
                <w:lang w:eastAsia="zh-CN"/>
                <w14:ligatures w14:val="standardContextual"/>
              </w:rPr>
            </w:pPr>
            <w:ins w:id="206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F41423B" w14:textId="77777777" w:rsidR="003467CC" w:rsidRPr="003467CC" w:rsidRDefault="003467CC" w:rsidP="003467CC">
            <w:pPr>
              <w:keepNext/>
              <w:keepLines/>
              <w:spacing w:after="0" w:line="259" w:lineRule="auto"/>
              <w:jc w:val="center"/>
              <w:rPr>
                <w:ins w:id="206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596B3AA" w14:textId="77777777" w:rsidR="003467CC" w:rsidRPr="003467CC" w:rsidRDefault="003467CC" w:rsidP="003467CC">
            <w:pPr>
              <w:keepNext/>
              <w:keepLines/>
              <w:spacing w:after="0" w:line="259" w:lineRule="auto"/>
              <w:jc w:val="center"/>
              <w:rPr>
                <w:ins w:id="2064" w:author="Aditya Amah (Nokia)" w:date="2023-09-22T22:43:00Z"/>
                <w:rFonts w:ascii="Arial" w:eastAsia="SimSun" w:hAnsi="Arial" w:cs="Arial"/>
                <w:kern w:val="2"/>
                <w:sz w:val="18"/>
                <w:szCs w:val="18"/>
                <w:lang w:eastAsia="zh-CN"/>
                <w14:ligatures w14:val="standardContextual"/>
              </w:rPr>
            </w:pPr>
            <w:ins w:id="2065"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7658EA6D" w14:textId="77777777">
        <w:trPr>
          <w:trHeight w:val="20"/>
          <w:ins w:id="2066" w:author="Aditya Amah (Nokia)" w:date="2023-09-22T22:43:00Z"/>
        </w:trPr>
        <w:tc>
          <w:tcPr>
            <w:tcW w:w="0" w:type="auto"/>
            <w:vMerge/>
            <w:vAlign w:val="center"/>
          </w:tcPr>
          <w:p w14:paraId="0B9EE877" w14:textId="77777777" w:rsidR="003467CC" w:rsidRPr="003467CC" w:rsidRDefault="003467CC" w:rsidP="003467CC">
            <w:pPr>
              <w:keepNext/>
              <w:keepLines/>
              <w:spacing w:after="0" w:line="259" w:lineRule="auto"/>
              <w:rPr>
                <w:ins w:id="2067" w:author="Aditya Amah (Nokia)" w:date="2023-09-22T22:43:00Z"/>
                <w:rFonts w:ascii="Arial" w:eastAsia="SimSun" w:hAnsi="Arial"/>
                <w:kern w:val="2"/>
                <w:sz w:val="18"/>
                <w:szCs w:val="22"/>
                <w:lang w:eastAsia="zh-CN"/>
                <w14:ligatures w14:val="standardContextual"/>
              </w:rPr>
            </w:pPr>
          </w:p>
        </w:tc>
        <w:tc>
          <w:tcPr>
            <w:tcW w:w="0" w:type="auto"/>
            <w:vAlign w:val="center"/>
          </w:tcPr>
          <w:p w14:paraId="6A48C4B7" w14:textId="77777777" w:rsidR="003467CC" w:rsidRPr="003467CC" w:rsidRDefault="003467CC" w:rsidP="003467CC">
            <w:pPr>
              <w:keepNext/>
              <w:keepLines/>
              <w:spacing w:after="0" w:line="259" w:lineRule="auto"/>
              <w:rPr>
                <w:ins w:id="2068" w:author="Aditya Amah (Nokia)" w:date="2023-09-22T22:43:00Z"/>
                <w:rFonts w:ascii="Arial" w:eastAsia="SimSun" w:hAnsi="Arial"/>
                <w:kern w:val="2"/>
                <w:sz w:val="18"/>
                <w:szCs w:val="22"/>
                <w:lang w:eastAsia="zh-CN"/>
                <w14:ligatures w14:val="standardContextual"/>
              </w:rPr>
            </w:pPr>
            <w:ins w:id="206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4AF961F" w14:textId="77777777" w:rsidR="003467CC" w:rsidRPr="003467CC" w:rsidRDefault="003467CC" w:rsidP="003467CC">
            <w:pPr>
              <w:keepNext/>
              <w:keepLines/>
              <w:spacing w:after="0" w:line="259" w:lineRule="auto"/>
              <w:rPr>
                <w:ins w:id="2070" w:author="Aditya Amah (Nokia)" w:date="2023-09-22T22:43:00Z"/>
                <w:rFonts w:ascii="Arial" w:eastAsia="SimSun" w:hAnsi="Arial"/>
                <w:kern w:val="2"/>
                <w:sz w:val="18"/>
                <w:szCs w:val="22"/>
                <w:lang w:eastAsia="zh-CN"/>
                <w14:ligatures w14:val="standardContextual"/>
              </w:rPr>
            </w:pPr>
            <w:ins w:id="207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F1EDD7B" w14:textId="77777777" w:rsidR="003467CC" w:rsidRPr="003467CC" w:rsidRDefault="003467CC" w:rsidP="003467CC">
            <w:pPr>
              <w:keepNext/>
              <w:keepLines/>
              <w:spacing w:after="0" w:line="259" w:lineRule="auto"/>
              <w:jc w:val="center"/>
              <w:rPr>
                <w:ins w:id="20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E2396B1" w14:textId="77777777" w:rsidR="003467CC" w:rsidRPr="003467CC" w:rsidRDefault="003467CC" w:rsidP="003467CC">
            <w:pPr>
              <w:keepNext/>
              <w:keepLines/>
              <w:spacing w:after="0" w:line="259" w:lineRule="auto"/>
              <w:jc w:val="center"/>
              <w:rPr>
                <w:ins w:id="2073" w:author="Aditya Amah (Nokia)" w:date="2023-09-22T22:43:00Z"/>
                <w:rFonts w:ascii="Arial" w:eastAsia="SimSun" w:hAnsi="Arial" w:cs="Arial"/>
                <w:kern w:val="2"/>
                <w:sz w:val="18"/>
                <w:szCs w:val="18"/>
                <w:lang w:eastAsia="zh-CN"/>
                <w14:ligatures w14:val="standardContextual"/>
              </w:rPr>
            </w:pPr>
            <w:ins w:id="2074" w:author="Aditya Amah (Nokia)" w:date="2023-09-22T22:43:00Z">
              <w:r w:rsidRPr="003467CC">
                <w:rPr>
                  <w:rFonts w:ascii="Arial" w:eastAsia="SimSun" w:hAnsi="Arial" w:cs="Arial"/>
                  <w:kern w:val="2"/>
                  <w:sz w:val="18"/>
                  <w:szCs w:val="18"/>
                  <w:lang w:eastAsia="zh-CN"/>
                  <w14:ligatures w14:val="standardContextual"/>
                </w:rPr>
                <w:t>SSB #7</w:t>
              </w:r>
            </w:ins>
          </w:p>
        </w:tc>
      </w:tr>
      <w:tr w:rsidR="003467CC" w:rsidRPr="003467CC" w14:paraId="4ACE757B" w14:textId="77777777">
        <w:trPr>
          <w:trHeight w:val="20"/>
          <w:ins w:id="2075" w:author="Aditya Amah (Nokia)" w:date="2023-09-22T22:43:00Z"/>
        </w:trPr>
        <w:tc>
          <w:tcPr>
            <w:tcW w:w="0" w:type="auto"/>
            <w:vMerge/>
            <w:vAlign w:val="center"/>
          </w:tcPr>
          <w:p w14:paraId="4C26478A" w14:textId="77777777" w:rsidR="003467CC" w:rsidRPr="003467CC" w:rsidRDefault="003467CC" w:rsidP="003467CC">
            <w:pPr>
              <w:keepNext/>
              <w:keepLines/>
              <w:spacing w:after="0" w:line="259" w:lineRule="auto"/>
              <w:rPr>
                <w:ins w:id="2076" w:author="Aditya Amah (Nokia)" w:date="2023-09-22T22:43:00Z"/>
                <w:rFonts w:ascii="Arial" w:eastAsia="SimSun" w:hAnsi="Arial"/>
                <w:kern w:val="2"/>
                <w:sz w:val="18"/>
                <w:szCs w:val="22"/>
                <w:lang w:eastAsia="zh-CN"/>
                <w14:ligatures w14:val="standardContextual"/>
              </w:rPr>
            </w:pPr>
          </w:p>
        </w:tc>
        <w:tc>
          <w:tcPr>
            <w:tcW w:w="0" w:type="auto"/>
            <w:vAlign w:val="center"/>
          </w:tcPr>
          <w:p w14:paraId="7393615B" w14:textId="77777777" w:rsidR="003467CC" w:rsidRPr="003467CC" w:rsidRDefault="003467CC" w:rsidP="003467CC">
            <w:pPr>
              <w:keepNext/>
              <w:keepLines/>
              <w:spacing w:after="0" w:line="259" w:lineRule="auto"/>
              <w:rPr>
                <w:ins w:id="20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80AD34C" w14:textId="77777777" w:rsidR="003467CC" w:rsidRPr="003467CC" w:rsidRDefault="003467CC" w:rsidP="003467CC">
            <w:pPr>
              <w:keepNext/>
              <w:keepLines/>
              <w:spacing w:after="0" w:line="259" w:lineRule="auto"/>
              <w:rPr>
                <w:ins w:id="2078" w:author="Aditya Amah (Nokia)" w:date="2023-09-22T22:43:00Z"/>
                <w:rFonts w:ascii="Arial" w:eastAsia="SimSun" w:hAnsi="Arial"/>
                <w:kern w:val="2"/>
                <w:sz w:val="18"/>
                <w:szCs w:val="22"/>
                <w:lang w:eastAsia="zh-CN"/>
                <w14:ligatures w14:val="standardContextual"/>
              </w:rPr>
            </w:pPr>
            <w:ins w:id="207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258F289" w14:textId="77777777" w:rsidR="003467CC" w:rsidRPr="003467CC" w:rsidRDefault="003467CC" w:rsidP="003467CC">
            <w:pPr>
              <w:keepNext/>
              <w:keepLines/>
              <w:spacing w:after="0" w:line="259" w:lineRule="auto"/>
              <w:jc w:val="center"/>
              <w:rPr>
                <w:ins w:id="20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95D4936" w14:textId="77777777" w:rsidR="003467CC" w:rsidRPr="003467CC" w:rsidRDefault="003467CC" w:rsidP="003467CC">
            <w:pPr>
              <w:keepNext/>
              <w:keepLines/>
              <w:spacing w:after="0" w:line="259" w:lineRule="auto"/>
              <w:jc w:val="center"/>
              <w:rPr>
                <w:ins w:id="2081" w:author="Aditya Amah (Nokia)" w:date="2023-09-22T22:43:00Z"/>
                <w:rFonts w:ascii="Arial" w:eastAsia="SimSun" w:hAnsi="Arial" w:cs="Arial"/>
                <w:kern w:val="2"/>
                <w:sz w:val="18"/>
                <w:szCs w:val="18"/>
                <w:lang w:eastAsia="zh-CN"/>
                <w14:ligatures w14:val="standardContextual"/>
              </w:rPr>
            </w:pPr>
            <w:ins w:id="208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6F81276B" w14:textId="77777777">
        <w:trPr>
          <w:trHeight w:val="20"/>
          <w:ins w:id="2083" w:author="Aditya Amah (Nokia)" w:date="2023-09-22T22:43:00Z"/>
        </w:trPr>
        <w:tc>
          <w:tcPr>
            <w:tcW w:w="0" w:type="auto"/>
            <w:gridSpan w:val="3"/>
            <w:shd w:val="clear" w:color="auto" w:fill="auto"/>
            <w:vAlign w:val="center"/>
            <w:hideMark/>
          </w:tcPr>
          <w:p w14:paraId="6D7DD9DB" w14:textId="77777777" w:rsidR="003467CC" w:rsidRPr="003467CC" w:rsidRDefault="003467CC" w:rsidP="003467CC">
            <w:pPr>
              <w:keepNext/>
              <w:keepLines/>
              <w:spacing w:after="0" w:line="259" w:lineRule="auto"/>
              <w:rPr>
                <w:ins w:id="2084" w:author="Aditya Amah (Nokia)" w:date="2023-09-22T22:43:00Z"/>
                <w:rFonts w:ascii="Arial" w:eastAsia="SimSun" w:hAnsi="Arial"/>
                <w:kern w:val="2"/>
                <w:sz w:val="18"/>
                <w:szCs w:val="22"/>
                <w:lang w:eastAsia="zh-CN"/>
                <w14:ligatures w14:val="standardContextual"/>
              </w:rPr>
            </w:pPr>
            <w:ins w:id="2085" w:author="Aditya Amah (Nokia)" w:date="2023-09-22T22:43:00Z">
              <w:r w:rsidRPr="003467CC">
                <w:rPr>
                  <w:rFonts w:ascii="Arial" w:eastAsia="SimSun" w:hAnsi="Arial"/>
                  <w:kern w:val="2"/>
                  <w:sz w:val="18"/>
                  <w:szCs w:val="22"/>
                  <w:lang w:eastAsia="zh-CN"/>
                  <w14:ligatures w14:val="standardContextual"/>
                </w:rPr>
                <w:t>Number of HARQ Processes</w:t>
              </w:r>
            </w:ins>
          </w:p>
        </w:tc>
        <w:tc>
          <w:tcPr>
            <w:tcW w:w="0" w:type="auto"/>
          </w:tcPr>
          <w:p w14:paraId="101B8F29" w14:textId="77777777" w:rsidR="003467CC" w:rsidRPr="003467CC" w:rsidRDefault="003467CC" w:rsidP="003467CC">
            <w:pPr>
              <w:keepNext/>
              <w:keepLines/>
              <w:spacing w:after="0" w:line="259" w:lineRule="auto"/>
              <w:jc w:val="center"/>
              <w:rPr>
                <w:ins w:id="208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C4FE141" w14:textId="77777777" w:rsidR="003467CC" w:rsidRPr="003467CC" w:rsidRDefault="003467CC" w:rsidP="003467CC">
            <w:pPr>
              <w:keepNext/>
              <w:keepLines/>
              <w:spacing w:after="0" w:line="259" w:lineRule="auto"/>
              <w:jc w:val="center"/>
              <w:rPr>
                <w:ins w:id="2087" w:author="Aditya Amah (Nokia)" w:date="2023-09-22T22:43:00Z"/>
                <w:rFonts w:ascii="Arial" w:eastAsia="SimSun" w:hAnsi="Arial" w:cs="Arial"/>
                <w:kern w:val="2"/>
                <w:sz w:val="18"/>
                <w:szCs w:val="18"/>
                <w:lang w:eastAsia="zh-CN"/>
                <w14:ligatures w14:val="standardContextual"/>
              </w:rPr>
            </w:pPr>
            <w:ins w:id="2088" w:author="Aditya Amah (Nokia)" w:date="2023-09-22T22:43:00Z">
              <w:r w:rsidRPr="003467CC">
                <w:rPr>
                  <w:rFonts w:ascii="Arial" w:eastAsia="SimSun" w:hAnsi="Arial" w:cs="Arial"/>
                  <w:kern w:val="2"/>
                  <w:sz w:val="18"/>
                  <w:szCs w:val="18"/>
                  <w:lang w:eastAsia="zh-CN"/>
                  <w14:ligatures w14:val="standardContextual"/>
                </w:rPr>
                <w:t>8</w:t>
              </w:r>
            </w:ins>
          </w:p>
        </w:tc>
      </w:tr>
      <w:tr w:rsidR="003467CC" w:rsidRPr="003467CC" w14:paraId="3911BA87" w14:textId="77777777">
        <w:trPr>
          <w:trHeight w:val="20"/>
          <w:ins w:id="2089" w:author="Aditya Amah (Nokia)" w:date="2023-09-22T22:43:00Z"/>
        </w:trPr>
        <w:tc>
          <w:tcPr>
            <w:tcW w:w="0" w:type="auto"/>
            <w:gridSpan w:val="3"/>
            <w:shd w:val="clear" w:color="auto" w:fill="auto"/>
            <w:vAlign w:val="center"/>
            <w:hideMark/>
          </w:tcPr>
          <w:p w14:paraId="48D22589" w14:textId="77777777" w:rsidR="003467CC" w:rsidRPr="003467CC" w:rsidRDefault="003467CC" w:rsidP="003467CC">
            <w:pPr>
              <w:keepNext/>
              <w:keepLines/>
              <w:spacing w:after="0" w:line="259" w:lineRule="auto"/>
              <w:rPr>
                <w:ins w:id="2090" w:author="Aditya Amah (Nokia)" w:date="2023-09-22T22:43:00Z"/>
                <w:rFonts w:ascii="Arial" w:eastAsia="SimSun" w:hAnsi="Arial"/>
                <w:kern w:val="2"/>
                <w:sz w:val="18"/>
                <w:szCs w:val="22"/>
                <w:lang w:eastAsia="zh-CN"/>
                <w14:ligatures w14:val="standardContextual"/>
              </w:rPr>
            </w:pPr>
            <w:ins w:id="2091" w:author="Aditya Amah (Nokia)" w:date="2023-09-22T22:43:00Z">
              <w:r w:rsidRPr="003467CC">
                <w:rPr>
                  <w:rFonts w:ascii="Arial" w:eastAsia="SimSun" w:hAnsi="Arial"/>
                  <w:kern w:val="2"/>
                  <w:sz w:val="18"/>
                  <w:szCs w:val="22"/>
                  <w:lang w:eastAsia="zh-CN"/>
                  <w14:ligatures w14:val="standardContextual"/>
                </w:rPr>
                <w:t>The number of slots between PDSCH and corresponding HARQ-ACK information</w:t>
              </w:r>
            </w:ins>
          </w:p>
        </w:tc>
        <w:tc>
          <w:tcPr>
            <w:tcW w:w="0" w:type="auto"/>
          </w:tcPr>
          <w:p w14:paraId="40F6E7BD" w14:textId="77777777" w:rsidR="003467CC" w:rsidRPr="003467CC" w:rsidRDefault="003467CC" w:rsidP="003467CC">
            <w:pPr>
              <w:keepNext/>
              <w:keepLines/>
              <w:spacing w:after="0" w:line="259" w:lineRule="auto"/>
              <w:jc w:val="center"/>
              <w:rPr>
                <w:ins w:id="20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B2517DF" w14:textId="77777777" w:rsidR="003467CC" w:rsidRPr="003467CC" w:rsidRDefault="003467CC" w:rsidP="003467CC">
            <w:pPr>
              <w:keepNext/>
              <w:keepLines/>
              <w:spacing w:after="0" w:line="259" w:lineRule="auto"/>
              <w:jc w:val="center"/>
              <w:rPr>
                <w:ins w:id="2093" w:author="Aditya Amah (Nokia)" w:date="2023-09-22T22:43:00Z"/>
                <w:rFonts w:ascii="Arial" w:eastAsia="SimSun" w:hAnsi="Arial" w:cs="Arial"/>
                <w:kern w:val="2"/>
                <w:sz w:val="18"/>
                <w:szCs w:val="18"/>
                <w:lang w:eastAsia="zh-CN"/>
                <w14:ligatures w14:val="standardContextual"/>
              </w:rPr>
            </w:pPr>
            <w:ins w:id="2094" w:author="Aditya Amah (Nokia)" w:date="2023-09-22T22:43:00Z">
              <w:r w:rsidRPr="003467CC">
                <w:rPr>
                  <w:rFonts w:ascii="Arial" w:eastAsia="SimSun" w:hAnsi="Arial" w:cs="Arial"/>
                  <w:kern w:val="2"/>
                  <w:sz w:val="18"/>
                  <w:szCs w:val="18"/>
                  <w:lang w:eastAsia="zh-CN"/>
                  <w14:ligatures w14:val="standardContextual"/>
                </w:rPr>
                <w:t>Specific to each TDD UL-DL pattern and as defined in TS38.101-4 Annex A.1.3</w:t>
              </w:r>
            </w:ins>
          </w:p>
        </w:tc>
      </w:tr>
      <w:tr w:rsidR="003467CC" w:rsidRPr="003467CC" w14:paraId="567CFBBC" w14:textId="77777777">
        <w:trPr>
          <w:trHeight w:val="20"/>
          <w:ins w:id="2095" w:author="Aditya Amah (Nokia)" w:date="2023-09-22T22:43:00Z"/>
        </w:trPr>
        <w:tc>
          <w:tcPr>
            <w:tcW w:w="0" w:type="auto"/>
            <w:gridSpan w:val="5"/>
            <w:shd w:val="clear" w:color="auto" w:fill="auto"/>
            <w:vAlign w:val="center"/>
          </w:tcPr>
          <w:p w14:paraId="782D91D3" w14:textId="1843188D" w:rsidR="003467CC" w:rsidRPr="003467CC" w:rsidRDefault="003467CC" w:rsidP="003467CC">
            <w:pPr>
              <w:keepNext/>
              <w:keepLines/>
              <w:spacing w:after="0" w:line="259" w:lineRule="auto"/>
              <w:ind w:left="851" w:hanging="851"/>
              <w:rPr>
                <w:ins w:id="2096" w:author="Aditya Amah (Nokia)" w:date="2023-09-22T22:43:00Z"/>
                <w:rFonts w:ascii="Arial" w:eastAsia="SimSun" w:hAnsi="Arial"/>
                <w:kern w:val="2"/>
                <w:sz w:val="18"/>
                <w:szCs w:val="22"/>
                <w:lang w:eastAsia="zh-CN"/>
                <w14:ligatures w14:val="standardContextual"/>
              </w:rPr>
            </w:pPr>
            <w:ins w:id="2097" w:author="Aditya Amah (Nokia)" w:date="2023-09-22T22:43:00Z">
              <w:r w:rsidRPr="003467CC">
                <w:rPr>
                  <w:rFonts w:ascii="Arial" w:eastAsia="SimSun" w:hAnsi="Arial"/>
                  <w:kern w:val="2"/>
                  <w:sz w:val="18"/>
                  <w:szCs w:val="22"/>
                  <w:lang w:eastAsia="zh-CN"/>
                  <w14:ligatures w14:val="standardContextual"/>
                </w:rPr>
                <w:t>Note 1: For Test 1, SSB # (2k mod 8) ,</w:t>
              </w:r>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098" w:author="Aditya Amah (Nokia)" w:date="2023-09-22T22:43:00Z">
                  <m:rPr>
                    <m:sty m:val="p"/>
                  </m:rPr>
                  <w:rPr>
                    <w:rFonts w:ascii="Cambria Math" w:eastAsia="SimSun" w:hAnsi="Cambria Math"/>
                    <w:kern w:val="2"/>
                    <w:sz w:val="18"/>
                    <w:szCs w:val="22"/>
                    <w:lang w:eastAsia="zh-CN"/>
                    <w14:ligatures w14:val="standardContextual"/>
                  </w:rPr>
                  <m:t xml:space="preserve"> mod</m:t>
                </w:ins>
              </m:r>
              <m:d>
                <m:dPr>
                  <m:ctrlPr>
                    <w:ins w:id="2099" w:author="Aditya Amah (Nokia)" w:date="2023-09-22T22:43:00Z">
                      <w:rPr>
                        <w:rFonts w:ascii="Cambria Math" w:eastAsia="SimSun" w:hAnsi="Cambria Math"/>
                        <w:kern w:val="2"/>
                        <w:sz w:val="18"/>
                        <w:szCs w:val="18"/>
                        <w14:ligatures w14:val="standardContextual"/>
                      </w:rPr>
                    </w:ins>
                  </m:ctrlPr>
                </m:dPr>
                <m:e>
                  <m:r>
                    <w:ins w:id="2100" w:author="Aditya Amah (Nokia)" w:date="2023-09-22T22:43:00Z">
                      <m:rPr>
                        <m:sty m:val="p"/>
                      </m:rPr>
                      <w:rPr>
                        <w:rFonts w:ascii="Cambria Math" w:eastAsia="SimSun" w:hAnsi="Cambria Math"/>
                        <w:kern w:val="2"/>
                        <w:sz w:val="18"/>
                        <w:szCs w:val="22"/>
                        <w:lang w:eastAsia="zh-CN"/>
                        <w14:ligatures w14:val="standardContextual"/>
                      </w:rPr>
                      <m:t>i,n</m:t>
                    </w:ins>
                  </m:r>
                </m:e>
              </m:d>
              <m:r>
                <w:ins w:id="2101" w:author="Aditya Amah (Nokia)" w:date="2023-09-22T22:43:00Z">
                  <m:rPr>
                    <m:sty m:val="p"/>
                  </m:rPr>
                  <w:rPr>
                    <w:rFonts w:ascii="Cambria Math" w:eastAsia="SimSun" w:hAnsi="Cambria Math"/>
                    <w:kern w:val="2"/>
                    <w:sz w:val="18"/>
                    <w:szCs w:val="22"/>
                    <w:lang w:eastAsia="zh-CN"/>
                    <w14:ligatures w14:val="standardContextual"/>
                  </w:rPr>
                  <m:t>=0</m:t>
                </w:ins>
              </m:r>
            </m:oMath>
            <w:ins w:id="2102"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w:t>
              </w:r>
              <w:r w:rsidRPr="003467CC">
                <w:rPr>
                  <w:rFonts w:ascii="Arial" w:eastAsia="SimSun" w:hAnsi="Arial" w:cs="Arial"/>
                  <w:kern w:val="2"/>
                  <w:sz w:val="18"/>
                  <w:szCs w:val="22"/>
                  <w:lang w:eastAsia="zh-CN"/>
                  <w14:ligatures w14:val="standardContextual"/>
                </w:rPr>
                <w:t>i≠0</w:t>
              </w:r>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0740421E" w14:textId="77777777" w:rsidR="003467CC" w:rsidRPr="003467CC" w:rsidRDefault="00D93EBE" w:rsidP="003467CC">
            <w:pPr>
              <w:keepNext/>
              <w:keepLines/>
              <w:spacing w:after="0" w:line="259" w:lineRule="auto"/>
              <w:ind w:left="851" w:hanging="851"/>
              <w:rPr>
                <w:ins w:id="2103" w:author="Aditya Amah (Nokia)" w:date="2023-09-22T22:43:00Z"/>
                <w:rFonts w:ascii="Arial" w:eastAsia="SimSun" w:hAnsi="Arial"/>
                <w:kern w:val="2"/>
                <w:sz w:val="18"/>
                <w:szCs w:val="22"/>
                <w:lang w:eastAsia="zh-CN"/>
                <w14:ligatures w14:val="standardContextual"/>
              </w:rPr>
            </w:pPr>
            <m:oMathPara>
              <m:oMath>
                <m:d>
                  <m:dPr>
                    <m:begChr m:val="{"/>
                    <m:endChr m:val=""/>
                    <m:ctrlPr>
                      <w:ins w:id="2104" w:author="Aditya Amah (Nokia)" w:date="2023-09-22T22:43:00Z">
                        <w:rPr>
                          <w:rFonts w:ascii="Cambria Math" w:eastAsia="SimSun" w:hAnsi="Cambria Math"/>
                          <w:kern w:val="2"/>
                          <w:sz w:val="18"/>
                          <w:szCs w:val="22"/>
                          <w:lang w:eastAsia="zh-CN"/>
                          <w14:ligatures w14:val="standardContextual"/>
                        </w:rPr>
                      </w:ins>
                    </m:ctrlPr>
                  </m:dPr>
                  <m:e>
                    <m:m>
                      <m:mPr>
                        <m:mcs>
                          <m:mc>
                            <m:mcPr>
                              <m:count m:val="2"/>
                              <m:mcJc m:val="center"/>
                            </m:mcPr>
                          </m:mc>
                        </m:mcs>
                        <m:ctrlPr>
                          <w:ins w:id="2105" w:author="Aditya Amah (Nokia)" w:date="2023-09-22T22:43:00Z">
                            <w:rPr>
                              <w:rFonts w:ascii="Cambria Math" w:eastAsia="SimSun" w:hAnsi="Cambria Math"/>
                              <w:i/>
                              <w:kern w:val="2"/>
                              <w:sz w:val="18"/>
                              <w:szCs w:val="22"/>
                              <w:lang w:eastAsia="zh-CN"/>
                              <w14:ligatures w14:val="standardContextual"/>
                            </w:rPr>
                          </w:ins>
                        </m:ctrlPr>
                      </m:mPr>
                      <m:mr>
                        <m:e>
                          <m:r>
                            <w:ins w:id="2106" w:author="Aditya Amah (Nokia)" w:date="2023-09-22T22:43:00Z">
                              <w:rPr>
                                <w:rFonts w:ascii="Cambria Math" w:eastAsia="SimSun" w:hAnsi="Cambria Math"/>
                                <w:kern w:val="2"/>
                                <w:sz w:val="18"/>
                                <w:szCs w:val="22"/>
                                <w:lang w:eastAsia="zh-CN"/>
                                <w14:ligatures w14:val="standardContextual"/>
                              </w:rPr>
                              <m:t>0</m:t>
                            </w:ins>
                          </m:r>
                        </m:e>
                        <m:e>
                          <m:r>
                            <w:ins w:id="2107" w:author="Aditya Amah (Nokia)" w:date="2023-09-22T22:43:00Z">
                              <w:rPr>
                                <w:rFonts w:ascii="Cambria Math" w:eastAsia="SimSun" w:hAnsi="Cambria Math"/>
                                <w:kern w:val="2"/>
                                <w:sz w:val="18"/>
                                <w:szCs w:val="22"/>
                                <w:lang w:eastAsia="zh-CN"/>
                                <w14:ligatures w14:val="standardContextual"/>
                              </w:rPr>
                              <m:t>,</m:t>
                            </w:ins>
                          </m:r>
                          <m:r>
                            <w:ins w:id="2108" w:author="Aditya Amah (Nokia)" w:date="2023-09-22T22:43:00Z">
                              <w:rPr>
                                <w:rFonts w:ascii="Cambria Math" w:eastAsia="SimSun" w:hAnsi="Cambria Math"/>
                                <w:kern w:val="2"/>
                                <w:sz w:val="18"/>
                                <w:szCs w:val="22"/>
                                <w:lang w:eastAsia="zh-CN"/>
                                <w14:ligatures w14:val="standardContextual"/>
                              </w:rPr>
                              <m:t>k</m:t>
                            </w:ins>
                          </m:r>
                          <m:r>
                            <w:ins w:id="2109" w:author="Aditya Amah (Nokia)" w:date="2023-09-22T22:43:00Z">
                              <w:rPr>
                                <w:rFonts w:ascii="Cambria Math" w:eastAsia="SimSun" w:hAnsi="Cambria Math"/>
                                <w:kern w:val="2"/>
                                <w:sz w:val="18"/>
                                <w:szCs w:val="22"/>
                                <w:lang w:eastAsia="zh-CN"/>
                                <w14:ligatures w14:val="standardContextual"/>
                              </w:rPr>
                              <m:t>=1</m:t>
                            </w:ins>
                          </m:r>
                        </m:e>
                      </m:mr>
                      <m:mr>
                        <m:e>
                          <m:d>
                            <m:dPr>
                              <m:ctrlPr>
                                <w:ins w:id="2110" w:author="Aditya Amah (Nokia)" w:date="2023-09-22T22:43:00Z">
                                  <w:rPr>
                                    <w:rFonts w:ascii="Cambria Math" w:eastAsia="SimSun" w:hAnsi="Cambria Math"/>
                                    <w:kern w:val="2"/>
                                    <w:sz w:val="18"/>
                                    <w:szCs w:val="18"/>
                                    <w14:ligatures w14:val="standardContextual"/>
                                  </w:rPr>
                                </w:ins>
                              </m:ctrlPr>
                            </m:dPr>
                            <m:e>
                              <m:r>
                                <w:ins w:id="2111" w:author="Aditya Amah (Nokia)" w:date="2023-09-22T22:43:00Z">
                                  <m:rPr>
                                    <m:sty m:val="p"/>
                                  </m:rPr>
                                  <w:rPr>
                                    <w:rFonts w:ascii="Cambria Math" w:eastAsia="SimSun" w:hAnsi="Cambria Math"/>
                                    <w:kern w:val="2"/>
                                    <w:sz w:val="18"/>
                                    <w:szCs w:val="22"/>
                                    <w:lang w:eastAsia="zh-CN"/>
                                    <w14:ligatures w14:val="standardContextual"/>
                                  </w:rPr>
                                  <m:t>2k-2</m:t>
                                </w:ins>
                              </m:r>
                            </m:e>
                          </m:d>
                          <m:r>
                            <w:ins w:id="2112" w:author="Aditya Amah (Nokia)" w:date="2023-09-22T22:43:00Z">
                              <m:rPr>
                                <m:sty m:val="p"/>
                              </m:rPr>
                              <w:rPr>
                                <w:rFonts w:ascii="Cambria Math" w:eastAsia="SimSun" w:hAnsi="Cambria Math"/>
                                <w:kern w:val="2"/>
                                <w:sz w:val="18"/>
                                <w:szCs w:val="22"/>
                                <w:lang w:eastAsia="zh-CN"/>
                                <w14:ligatures w14:val="standardContextual"/>
                              </w:rPr>
                              <m:t>n+1+</m:t>
                            </w:ins>
                          </m:r>
                          <m:sSub>
                            <m:sSubPr>
                              <m:ctrlPr>
                                <w:ins w:id="2113" w:author="Aditya Amah (Nokia)" w:date="2023-09-22T22:43:00Z">
                                  <w:rPr>
                                    <w:rFonts w:ascii="Cambria Math" w:eastAsia="SimSun" w:hAnsi="Cambria Math"/>
                                    <w:kern w:val="2"/>
                                    <w:sz w:val="18"/>
                                    <w:szCs w:val="18"/>
                                    <w14:ligatures w14:val="standardContextual"/>
                                  </w:rPr>
                                </w:ins>
                              </m:ctrlPr>
                            </m:sSubPr>
                            <m:e>
                              <m:r>
                                <w:ins w:id="2114" w:author="Aditya Amah (Nokia)" w:date="2023-09-22T22:43:00Z">
                                  <m:rPr>
                                    <m:sty m:val="p"/>
                                  </m:rPr>
                                  <w:rPr>
                                    <w:rFonts w:ascii="Cambria Math" w:eastAsia="SimSun" w:hAnsi="Cambria Math"/>
                                    <w:kern w:val="2"/>
                                    <w:sz w:val="18"/>
                                    <w:szCs w:val="22"/>
                                    <w:lang w:eastAsia="zh-CN"/>
                                    <w14:ligatures w14:val="standardContextual"/>
                                  </w:rPr>
                                  <m:t>T</m:t>
                                </w:ins>
                              </m:r>
                            </m:e>
                            <m:sub>
                              <m:r>
                                <w:ins w:id="2115" w:author="Aditya Amah (Nokia)" w:date="2023-09-22T22:43:00Z">
                                  <m:rPr>
                                    <m:sty m:val="p"/>
                                  </m:rPr>
                                  <w:rPr>
                                    <w:rFonts w:ascii="Cambria Math" w:eastAsia="SimSun" w:hAnsi="Cambria Math"/>
                                    <w:kern w:val="2"/>
                                    <w:sz w:val="18"/>
                                    <w:szCs w:val="22"/>
                                    <w:lang w:eastAsia="zh-CN"/>
                                    <w14:ligatures w14:val="standardContextual"/>
                                  </w:rPr>
                                  <m:t>HARQ</m:t>
                                </w:ins>
                              </m:r>
                            </m:sub>
                          </m:sSub>
                          <m:r>
                            <w:ins w:id="2116"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17" w:author="Aditya Amah (Nokia)" w:date="2023-09-22T22:43:00Z">
                                  <w:rPr>
                                    <w:rFonts w:ascii="Cambria Math" w:eastAsia="SimSun" w:hAnsi="Cambria Math"/>
                                    <w:kern w:val="2"/>
                                    <w:sz w:val="18"/>
                                    <w:szCs w:val="18"/>
                                    <w14:ligatures w14:val="standardContextual"/>
                                  </w:rPr>
                                </w:ins>
                              </m:ctrlPr>
                            </m:sSubPr>
                            <m:e>
                              <m:r>
                                <w:ins w:id="2118" w:author="Aditya Amah (Nokia)" w:date="2023-09-22T22:43:00Z">
                                  <m:rPr>
                                    <m:sty m:val="p"/>
                                  </m:rPr>
                                  <w:rPr>
                                    <w:rFonts w:ascii="Cambria Math" w:eastAsia="SimSun" w:hAnsi="Cambria Math"/>
                                    <w:kern w:val="2"/>
                                    <w:sz w:val="18"/>
                                    <w:szCs w:val="22"/>
                                    <w:lang w:eastAsia="zh-CN"/>
                                    <w14:ligatures w14:val="standardContextual"/>
                                  </w:rPr>
                                  <m:t>T</m:t>
                                </w:ins>
                              </m:r>
                            </m:e>
                            <m:sub>
                              <m:r>
                                <w:ins w:id="2119" w:author="Aditya Amah (Nokia)" w:date="2023-09-22T22:43:00Z">
                                  <m:rPr>
                                    <m:sty m:val="p"/>
                                  </m:rPr>
                                  <w:rPr>
                                    <w:rFonts w:ascii="Cambria Math" w:eastAsia="SimSun" w:hAnsi="Cambria Math"/>
                                    <w:kern w:val="2"/>
                                    <w:sz w:val="18"/>
                                    <w:szCs w:val="22"/>
                                    <w:lang w:eastAsia="zh-CN"/>
                                    <w14:ligatures w14:val="standardContextual"/>
                                  </w:rPr>
                                  <m:t>MAC proc</m:t>
                                </w:ins>
                              </m:r>
                            </m:sub>
                          </m:sSub>
                          <m:r>
                            <w:ins w:id="2120"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21" w:author="Aditya Amah (Nokia)" w:date="2023-09-22T22:43:00Z">
                                  <w:rPr>
                                    <w:rFonts w:ascii="Cambria Math" w:eastAsia="SimSun" w:hAnsi="Cambria Math"/>
                                    <w:kern w:val="2"/>
                                    <w:sz w:val="18"/>
                                    <w:szCs w:val="18"/>
                                    <w14:ligatures w14:val="standardContextual"/>
                                  </w:rPr>
                                </w:ins>
                              </m:ctrlPr>
                            </m:sSubPr>
                            <m:e>
                              <m:r>
                                <w:ins w:id="2122" w:author="Aditya Amah (Nokia)" w:date="2023-09-22T22:43:00Z">
                                  <m:rPr>
                                    <m:sty m:val="p"/>
                                  </m:rPr>
                                  <w:rPr>
                                    <w:rFonts w:ascii="Cambria Math" w:eastAsia="SimSun" w:hAnsi="Cambria Math"/>
                                    <w:kern w:val="2"/>
                                    <w:sz w:val="18"/>
                                    <w:szCs w:val="22"/>
                                    <w:lang w:eastAsia="zh-CN"/>
                                    <w14:ligatures w14:val="standardContextual"/>
                                  </w:rPr>
                                  <m:t>T</m:t>
                                </w:ins>
                              </m:r>
                            </m:e>
                            <m:sub>
                              <m:r>
                                <w:ins w:id="2123" w:author="Aditya Amah (Nokia)" w:date="2023-09-22T22:43:00Z">
                                  <m:rPr>
                                    <m:sty m:val="p"/>
                                  </m:rPr>
                                  <w:rPr>
                                    <w:rFonts w:ascii="Cambria Math" w:eastAsia="SimSun" w:hAnsi="Cambria Math"/>
                                    <w:kern w:val="2"/>
                                    <w:sz w:val="18"/>
                                    <w:szCs w:val="22"/>
                                    <w:lang w:eastAsia="zh-CN"/>
                                    <w14:ligatures w14:val="standardContextual"/>
                                  </w:rPr>
                                  <m:t>firstSSB</m:t>
                                </w:ins>
                              </m:r>
                            </m:sub>
                          </m:sSub>
                          <m:r>
                            <w:ins w:id="2124"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25" w:author="Aditya Amah (Nokia)" w:date="2023-09-22T22:43:00Z">
                                  <w:rPr>
                                    <w:rFonts w:ascii="Cambria Math" w:eastAsia="SimSun" w:hAnsi="Cambria Math"/>
                                    <w:kern w:val="2"/>
                                    <w:sz w:val="18"/>
                                    <w:szCs w:val="18"/>
                                    <w14:ligatures w14:val="standardContextual"/>
                                  </w:rPr>
                                </w:ins>
                              </m:ctrlPr>
                            </m:sSubPr>
                            <m:e>
                              <m:r>
                                <w:ins w:id="2126" w:author="Aditya Amah (Nokia)" w:date="2023-09-22T22:43:00Z">
                                  <m:rPr>
                                    <m:sty m:val="p"/>
                                  </m:rPr>
                                  <w:rPr>
                                    <w:rFonts w:ascii="Cambria Math" w:eastAsia="SimSun" w:hAnsi="Cambria Math"/>
                                    <w:kern w:val="2"/>
                                    <w:sz w:val="18"/>
                                    <w:szCs w:val="22"/>
                                    <w:lang w:eastAsia="zh-CN"/>
                                    <w14:ligatures w14:val="standardContextual"/>
                                  </w:rPr>
                                  <m:t>T</m:t>
                                </w:ins>
                              </m:r>
                            </m:e>
                            <m:sub>
                              <m:r>
                                <w:ins w:id="2127" w:author="Aditya Amah (Nokia)" w:date="2023-09-22T22:43:00Z">
                                  <m:rPr>
                                    <m:sty m:val="p"/>
                                  </m:rPr>
                                  <w:rPr>
                                    <w:rFonts w:ascii="Cambria Math" w:eastAsia="SimSun" w:hAnsi="Cambria Math"/>
                                    <w:kern w:val="2"/>
                                    <w:sz w:val="18"/>
                                    <w:szCs w:val="22"/>
                                    <w:lang w:eastAsia="zh-CN"/>
                                    <w14:ligatures w14:val="standardContextual"/>
                                  </w:rPr>
                                  <m:t>SSB proc</m:t>
                                </w:ins>
                              </m:r>
                            </m:sub>
                          </m:sSub>
                          <m:r>
                            <w:ins w:id="2128" w:author="Aditya Amah (Nokia)" w:date="2023-09-22T22:43:00Z">
                              <w:rPr>
                                <w:rFonts w:ascii="Cambria Math" w:eastAsia="SimSun" w:hAnsi="Cambria Math"/>
                                <w:kern w:val="2"/>
                                <w:sz w:val="18"/>
                                <w:szCs w:val="18"/>
                                <w14:ligatures w14:val="standardContextual"/>
                              </w:rPr>
                              <m:t>+</m:t>
                            </w:ins>
                          </m:r>
                          <m:sSub>
                            <m:sSubPr>
                              <m:ctrlPr>
                                <w:ins w:id="2129" w:author="Aditya Amah (Nokia)" w:date="2023-09-22T22:43:00Z">
                                  <w:rPr>
                                    <w:rFonts w:ascii="Cambria Math" w:eastAsia="SimSun" w:hAnsi="Cambria Math"/>
                                    <w:kern w:val="2"/>
                                    <w:sz w:val="18"/>
                                    <w:szCs w:val="22"/>
                                    <w:lang w:eastAsia="zh-CN"/>
                                    <w14:ligatures w14:val="standardContextual"/>
                                  </w:rPr>
                                </w:ins>
                              </m:ctrlPr>
                            </m:sSubPr>
                            <m:e>
                              <m:r>
                                <w:ins w:id="2130" w:author="Aditya Amah (Nokia)" w:date="2023-09-22T22:43:00Z">
                                  <m:rPr>
                                    <m:sty m:val="p"/>
                                  </m:rPr>
                                  <w:rPr>
                                    <w:rFonts w:ascii="Cambria Math" w:eastAsia="SimSun" w:hAnsi="Cambria Math"/>
                                    <w:kern w:val="2"/>
                                    <w:sz w:val="18"/>
                                    <w:szCs w:val="22"/>
                                    <w:lang w:eastAsia="zh-CN"/>
                                    <w14:ligatures w14:val="standardContextual"/>
                                  </w:rPr>
                                  <m:t>T</m:t>
                                </w:ins>
                              </m:r>
                            </m:e>
                            <m:sub>
                              <m:r>
                                <w:ins w:id="2131" w:author="Aditya Amah (Nokia)" w:date="2023-09-22T22:43:00Z">
                                  <m:rPr>
                                    <m:sty m:val="p"/>
                                  </m:rPr>
                                  <w:rPr>
                                    <w:rFonts w:ascii="Cambria Math" w:eastAsia="SimSun" w:hAnsi="Cambria Math"/>
                                    <w:kern w:val="2"/>
                                    <w:sz w:val="18"/>
                                    <w:szCs w:val="22"/>
                                    <w:lang w:eastAsia="zh-CN"/>
                                    <w14:ligatures w14:val="standardContextual"/>
                                  </w:rPr>
                                  <m:t>firstTRSafterSSB</m:t>
                                </w:ins>
                              </m:r>
                            </m:sub>
                          </m:sSub>
                          <m:r>
                            <w:ins w:id="2132" w:author="Aditya Amah (Nokia)" w:date="2023-09-22T22:43:00Z">
                              <w:rPr>
                                <w:rFonts w:ascii="Cambria Math" w:eastAsia="SimSun" w:hAnsi="Cambria Math"/>
                                <w:kern w:val="2"/>
                                <w:sz w:val="18"/>
                                <w:szCs w:val="22"/>
                                <w:lang w:eastAsia="zh-CN"/>
                                <w14:ligatures w14:val="standardContextual"/>
                              </w:rPr>
                              <m:t>+</m:t>
                            </w:ins>
                          </m:r>
                          <m:sSub>
                            <m:sSubPr>
                              <m:ctrlPr>
                                <w:ins w:id="2133" w:author="Aditya Amah (Nokia)" w:date="2023-09-22T22:43:00Z">
                                  <w:rPr>
                                    <w:rFonts w:ascii="Cambria Math" w:eastAsia="SimSun" w:hAnsi="Cambria Math"/>
                                    <w:kern w:val="2"/>
                                    <w:sz w:val="18"/>
                                    <w:szCs w:val="22"/>
                                    <w:lang w:eastAsia="zh-CN"/>
                                    <w14:ligatures w14:val="standardContextual"/>
                                  </w:rPr>
                                </w:ins>
                              </m:ctrlPr>
                            </m:sSubPr>
                            <m:e>
                              <m:r>
                                <w:ins w:id="2134" w:author="Aditya Amah (Nokia)" w:date="2023-09-22T22:43:00Z">
                                  <m:rPr>
                                    <m:sty m:val="p"/>
                                  </m:rPr>
                                  <w:rPr>
                                    <w:rFonts w:ascii="Cambria Math" w:eastAsia="SimSun" w:hAnsi="Cambria Math"/>
                                    <w:kern w:val="2"/>
                                    <w:sz w:val="18"/>
                                    <w:szCs w:val="22"/>
                                    <w:lang w:eastAsia="zh-CN"/>
                                    <w14:ligatures w14:val="standardContextual"/>
                                  </w:rPr>
                                  <m:t>T</m:t>
                                </w:ins>
                              </m:r>
                            </m:e>
                            <m:sub>
                              <m:r>
                                <w:ins w:id="2135" w:author="Aditya Amah (Nokia)" w:date="2023-09-22T22:43:00Z">
                                  <m:rPr>
                                    <m:sty m:val="p"/>
                                  </m:rPr>
                                  <w:rPr>
                                    <w:rFonts w:ascii="Cambria Math" w:eastAsia="SimSun" w:hAnsi="Cambria Math"/>
                                    <w:kern w:val="2"/>
                                    <w:sz w:val="18"/>
                                    <w:szCs w:val="22"/>
                                    <w:lang w:eastAsia="zh-CN"/>
                                    <w14:ligatures w14:val="standardContextual"/>
                                  </w:rPr>
                                  <m:t>TRS proc</m:t>
                                </w:ins>
                              </m:r>
                            </m:sub>
                          </m:sSub>
                        </m:e>
                        <m:e>
                          <m:r>
                            <w:ins w:id="2136" w:author="Aditya Amah (Nokia)" w:date="2023-09-22T22:43:00Z">
                              <w:rPr>
                                <w:rFonts w:ascii="Cambria Math" w:eastAsia="SimSun" w:hAnsi="Cambria Math"/>
                                <w:kern w:val="2"/>
                                <w:sz w:val="18"/>
                                <w:szCs w:val="22"/>
                                <w:lang w:eastAsia="zh-CN"/>
                                <w14:ligatures w14:val="standardContextual"/>
                              </w:rPr>
                              <m:t>,</m:t>
                            </w:ins>
                          </m:r>
                          <m:r>
                            <w:ins w:id="2137" w:author="Aditya Amah (Nokia)" w:date="2023-09-22T22:43:00Z">
                              <w:rPr>
                                <w:rFonts w:ascii="Cambria Math" w:eastAsia="SimSun" w:hAnsi="Cambria Math"/>
                                <w:kern w:val="2"/>
                                <w:sz w:val="18"/>
                                <w:szCs w:val="22"/>
                                <w:lang w:eastAsia="zh-CN"/>
                                <w14:ligatures w14:val="standardContextual"/>
                              </w:rPr>
                              <m:t>k</m:t>
                            </w:ins>
                          </m:r>
                          <m:r>
                            <w:ins w:id="2138" w:author="Aditya Amah (Nokia)" w:date="2023-09-22T22:43:00Z">
                              <w:rPr>
                                <w:rFonts w:ascii="Cambria Math" w:eastAsia="SimSun" w:hAnsi="Cambria Math"/>
                                <w:kern w:val="2"/>
                                <w:sz w:val="18"/>
                                <w:szCs w:val="22"/>
                                <w:lang w:eastAsia="zh-CN"/>
                                <w14:ligatures w14:val="standardContextual"/>
                              </w:rPr>
                              <m:t>=2,3,4</m:t>
                            </w:ins>
                          </m:r>
                          <m:r>
                            <w:ins w:id="2139" w:author="Aditya Amah (Nokia)" w:date="2023-09-22T22:43:00Z">
                              <m:rPr>
                                <m:sty m:val="p"/>
                              </m:rPr>
                              <w:rPr>
                                <w:rFonts w:ascii="Cambria Math" w:eastAsia="SimSun" w:hAnsi="Cambria Math" w:hint="eastAsia"/>
                                <w:kern w:val="2"/>
                                <w:sz w:val="18"/>
                                <w:szCs w:val="22"/>
                                <w:lang w:eastAsia="zh-CN"/>
                                <w14:ligatures w14:val="standardContextual"/>
                              </w:rPr>
                              <m:t>…</m:t>
                            </w:ins>
                          </m:r>
                        </m:e>
                      </m:mr>
                    </m:m>
                  </m:e>
                </m:d>
              </m:oMath>
            </m:oMathPara>
          </w:p>
          <w:p w14:paraId="4735331E" w14:textId="77777777" w:rsidR="003467CC" w:rsidRPr="003467CC" w:rsidRDefault="003467CC" w:rsidP="003467CC">
            <w:pPr>
              <w:keepNext/>
              <w:keepLines/>
              <w:spacing w:after="0" w:line="259" w:lineRule="auto"/>
              <w:ind w:left="851" w:hanging="851"/>
              <w:rPr>
                <w:ins w:id="2140" w:author="Aditya Amah (Nokia)" w:date="2023-09-22T22:43:00Z"/>
                <w:rFonts w:ascii="Arial" w:eastAsia="SimSun" w:hAnsi="Arial"/>
                <w:kern w:val="2"/>
                <w:sz w:val="18"/>
                <w:szCs w:val="22"/>
                <w:lang w:eastAsia="zh-CN"/>
                <w14:ligatures w14:val="standardContextual"/>
              </w:rPr>
            </w:pPr>
            <w:ins w:id="2141" w:author="Aditya Amah (Nokia)" w:date="2023-09-22T22:43:00Z">
              <w:r w:rsidRPr="003467CC">
                <w:rPr>
                  <w:rFonts w:ascii="Arial" w:eastAsia="SimSun" w:hAnsi="Arial"/>
                  <w:kern w:val="2"/>
                  <w:sz w:val="18"/>
                  <w:szCs w:val="22"/>
                  <w:lang w:eastAsia="zh-CN"/>
                  <w14:ligatures w14:val="standardContextual"/>
                </w:rPr>
                <w:t>to slot#</w:t>
              </w:r>
            </w:ins>
          </w:p>
          <w:p w14:paraId="5EF6E4E8" w14:textId="77777777" w:rsidR="003467CC" w:rsidRPr="003467CC" w:rsidRDefault="00D93EBE" w:rsidP="003467CC">
            <w:pPr>
              <w:keepNext/>
              <w:keepLines/>
              <w:spacing w:after="0" w:line="259" w:lineRule="auto"/>
              <w:ind w:left="851" w:hanging="851"/>
              <w:rPr>
                <w:ins w:id="2142" w:author="Aditya Amah (Nokia)" w:date="2023-09-22T22:43:00Z"/>
                <w:rFonts w:ascii="Arial" w:eastAsia="SimSun" w:hAnsi="Arial"/>
                <w:kern w:val="2"/>
                <w:sz w:val="18"/>
                <w:szCs w:val="18"/>
                <w:lang w:eastAsia="zh-CN"/>
                <w14:ligatures w14:val="standardContextual"/>
              </w:rPr>
            </w:pPr>
            <m:oMath>
              <m:d>
                <m:dPr>
                  <m:begChr m:val="["/>
                  <m:endChr m:val="]"/>
                  <m:ctrlPr>
                    <w:ins w:id="2143" w:author="Aditya Amah (Nokia)" w:date="2023-09-22T22:43:00Z">
                      <w:rPr>
                        <w:rFonts w:ascii="Cambria Math" w:eastAsia="SimSun" w:hAnsi="Cambria Math"/>
                        <w:i/>
                        <w:kern w:val="2"/>
                        <w:sz w:val="18"/>
                        <w:szCs w:val="18"/>
                        <w14:ligatures w14:val="standardContextual"/>
                      </w:rPr>
                    </w:ins>
                  </m:ctrlPr>
                </m:dPr>
                <m:e>
                  <m:d>
                    <m:dPr>
                      <m:ctrlPr>
                        <w:ins w:id="2144" w:author="Aditya Amah (Nokia)" w:date="2023-09-22T22:43:00Z">
                          <w:rPr>
                            <w:rFonts w:ascii="Cambria Math" w:eastAsia="SimSun" w:hAnsi="Cambria Math"/>
                            <w:kern w:val="2"/>
                            <w:sz w:val="18"/>
                            <w:szCs w:val="18"/>
                            <w14:ligatures w14:val="standardContextual"/>
                          </w:rPr>
                        </w:ins>
                      </m:ctrlPr>
                    </m:dPr>
                    <m:e>
                      <m:r>
                        <w:ins w:id="2145" w:author="Aditya Amah (Nokia)" w:date="2023-09-22T22:43:00Z">
                          <m:rPr>
                            <m:sty m:val="p"/>
                          </m:rPr>
                          <w:rPr>
                            <w:rFonts w:ascii="Cambria Math" w:eastAsia="SimSun" w:hAnsi="Cambria Math"/>
                            <w:kern w:val="2"/>
                            <w:sz w:val="18"/>
                            <w:szCs w:val="22"/>
                            <w:lang w:eastAsia="zh-CN"/>
                            <w14:ligatures w14:val="standardContextual"/>
                          </w:rPr>
                          <m:t>2k-1</m:t>
                        </w:ins>
                      </m:r>
                    </m:e>
                  </m:d>
                  <m:r>
                    <w:ins w:id="2146" w:author="Aditya Amah (Nokia)" w:date="2023-09-22T22:43:00Z">
                      <m:rPr>
                        <m:sty m:val="p"/>
                      </m:rPr>
                      <w:rPr>
                        <w:rFonts w:ascii="Cambria Math" w:eastAsia="SimSun" w:hAnsi="Cambria Math"/>
                        <w:kern w:val="2"/>
                        <w:sz w:val="18"/>
                        <w:szCs w:val="22"/>
                        <w:lang w:eastAsia="zh-CN"/>
                        <w14:ligatures w14:val="standardContextual"/>
                      </w:rPr>
                      <m:t>n+</m:t>
                    </w:ins>
                  </m:r>
                  <m:sSub>
                    <m:sSubPr>
                      <m:ctrlPr>
                        <w:ins w:id="2147" w:author="Aditya Amah (Nokia)" w:date="2023-09-22T22:43:00Z">
                          <w:rPr>
                            <w:rFonts w:ascii="Cambria Math" w:eastAsia="SimSun" w:hAnsi="Cambria Math"/>
                            <w:kern w:val="2"/>
                            <w:sz w:val="18"/>
                            <w:szCs w:val="18"/>
                            <w14:ligatures w14:val="standardContextual"/>
                          </w:rPr>
                        </w:ins>
                      </m:ctrlPr>
                    </m:sSubPr>
                    <m:e>
                      <m:r>
                        <w:ins w:id="2148" w:author="Aditya Amah (Nokia)" w:date="2023-09-22T22:43:00Z">
                          <m:rPr>
                            <m:sty m:val="p"/>
                          </m:rPr>
                          <w:rPr>
                            <w:rFonts w:ascii="Cambria Math" w:eastAsia="SimSun" w:hAnsi="Cambria Math"/>
                            <w:kern w:val="2"/>
                            <w:sz w:val="18"/>
                            <w:szCs w:val="22"/>
                            <w:lang w:eastAsia="zh-CN"/>
                            <w14:ligatures w14:val="standardContextual"/>
                          </w:rPr>
                          <m:t>T</m:t>
                        </w:ins>
                      </m:r>
                    </m:e>
                    <m:sub>
                      <m:r>
                        <w:ins w:id="2149" w:author="Aditya Amah (Nokia)" w:date="2023-09-22T22:43:00Z">
                          <m:rPr>
                            <m:sty m:val="p"/>
                          </m:rPr>
                          <w:rPr>
                            <w:rFonts w:ascii="Cambria Math" w:eastAsia="SimSun" w:hAnsi="Cambria Math"/>
                            <w:kern w:val="2"/>
                            <w:sz w:val="18"/>
                            <w:szCs w:val="22"/>
                            <w:lang w:eastAsia="zh-CN"/>
                            <w14:ligatures w14:val="standardContextual"/>
                          </w:rPr>
                          <m:t>HARQ</m:t>
                        </w:ins>
                      </m:r>
                    </m:sub>
                  </m:sSub>
                  <m:r>
                    <w:ins w:id="2150"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51" w:author="Aditya Amah (Nokia)" w:date="2023-09-22T22:43:00Z">
                          <w:rPr>
                            <w:rFonts w:ascii="Cambria Math" w:eastAsia="SimSun" w:hAnsi="Cambria Math"/>
                            <w:kern w:val="2"/>
                            <w:sz w:val="18"/>
                            <w:szCs w:val="18"/>
                            <w14:ligatures w14:val="standardContextual"/>
                          </w:rPr>
                        </w:ins>
                      </m:ctrlPr>
                    </m:sSubPr>
                    <m:e>
                      <m:r>
                        <w:ins w:id="2152" w:author="Aditya Amah (Nokia)" w:date="2023-09-22T22:43:00Z">
                          <m:rPr>
                            <m:sty m:val="p"/>
                          </m:rPr>
                          <w:rPr>
                            <w:rFonts w:ascii="Cambria Math" w:eastAsia="SimSun" w:hAnsi="Cambria Math"/>
                            <w:kern w:val="2"/>
                            <w:sz w:val="18"/>
                            <w:szCs w:val="22"/>
                            <w:lang w:eastAsia="zh-CN"/>
                            <w14:ligatures w14:val="standardContextual"/>
                          </w:rPr>
                          <m:t>T</m:t>
                        </w:ins>
                      </m:r>
                    </m:e>
                    <m:sub>
                      <m:r>
                        <w:ins w:id="2153" w:author="Aditya Amah (Nokia)" w:date="2023-09-22T22:43:00Z">
                          <m:rPr>
                            <m:sty m:val="p"/>
                          </m:rPr>
                          <w:rPr>
                            <w:rFonts w:ascii="Cambria Math" w:eastAsia="SimSun" w:hAnsi="Cambria Math"/>
                            <w:kern w:val="2"/>
                            <w:sz w:val="18"/>
                            <w:szCs w:val="22"/>
                            <w:lang w:eastAsia="zh-CN"/>
                            <w14:ligatures w14:val="standardContextual"/>
                          </w:rPr>
                          <m:t>MAC proc</m:t>
                        </w:ins>
                      </m:r>
                    </m:sub>
                  </m:sSub>
                </m:e>
              </m:d>
              <m:r>
                <w:ins w:id="2154" w:author="Aditya Amah (Nokia)" w:date="2023-09-22T22:43:00Z">
                  <m:rPr>
                    <m:sty m:val="p"/>
                  </m:rPr>
                  <w:rPr>
                    <w:rFonts w:ascii="Cambria Math" w:eastAsia="SimSun" w:hAnsi="Cambria Math"/>
                    <w:kern w:val="2"/>
                    <w:sz w:val="18"/>
                    <w:szCs w:val="18"/>
                    <w14:ligatures w14:val="standardContextual"/>
                  </w:rPr>
                  <m:t>,</m:t>
                </w:ins>
              </m:r>
              <m:r>
                <w:ins w:id="2155" w:author="Aditya Amah (Nokia)" w:date="2023-09-22T22:43:00Z">
                  <w:rPr>
                    <w:rFonts w:ascii="Cambria Math" w:eastAsia="SimSun" w:hAnsi="Cambria Math"/>
                    <w:kern w:val="2"/>
                    <w:sz w:val="18"/>
                    <w:szCs w:val="22"/>
                    <w:lang w:eastAsia="zh-CN"/>
                    <w14:ligatures w14:val="standardContextual"/>
                  </w:rPr>
                  <m:t>k</m:t>
                </w:ins>
              </m:r>
              <m:r>
                <w:ins w:id="2156" w:author="Aditya Amah (Nokia)" w:date="2023-09-22T22:43:00Z">
                  <w:rPr>
                    <w:rFonts w:ascii="Cambria Math" w:eastAsia="SimSun" w:hAnsi="Cambria Math"/>
                    <w:kern w:val="2"/>
                    <w:sz w:val="18"/>
                    <w:szCs w:val="22"/>
                    <w:lang w:eastAsia="zh-CN"/>
                    <w14:ligatures w14:val="standardContextual"/>
                  </w:rPr>
                  <m:t>=1,2,3</m:t>
                </w:ins>
              </m:r>
              <m:r>
                <w:ins w:id="2157" w:author="Aditya Amah (Nokia)" w:date="2023-09-22T22:43:00Z">
                  <m:rPr>
                    <m:sty m:val="p"/>
                  </m:rPr>
                  <w:rPr>
                    <w:rFonts w:ascii="Cambria Math" w:eastAsia="SimSun" w:hAnsi="Cambria Math" w:hint="eastAsia"/>
                    <w:kern w:val="2"/>
                    <w:sz w:val="18"/>
                    <w:szCs w:val="22"/>
                    <w:lang w:eastAsia="zh-CN"/>
                    <w14:ligatures w14:val="standardContextual"/>
                  </w:rPr>
                  <m:t>…</m:t>
                </w:ins>
              </m:r>
            </m:oMath>
            <w:ins w:id="2158" w:author="Aditya Amah (Nokia)" w:date="2023-09-22T22:43:00Z">
              <w:r w:rsidR="003467CC" w:rsidRPr="003467CC">
                <w:rPr>
                  <w:rFonts w:ascii="Arial" w:eastAsia="SimSun" w:hAnsi="Arial" w:hint="eastAsia"/>
                  <w:kern w:val="2"/>
                  <w:sz w:val="18"/>
                  <w:szCs w:val="18"/>
                  <w:lang w:eastAsia="zh-CN"/>
                  <w14:ligatures w14:val="standardContextual"/>
                </w:rPr>
                <w:t>,</w:t>
              </w:r>
            </w:ins>
          </w:p>
          <w:p w14:paraId="40B87E69" w14:textId="77777777" w:rsidR="003467CC" w:rsidRPr="003467CC" w:rsidRDefault="003467CC" w:rsidP="003467CC">
            <w:pPr>
              <w:keepNext/>
              <w:keepLines/>
              <w:spacing w:after="0" w:line="259" w:lineRule="auto"/>
              <w:ind w:left="851" w:hanging="851"/>
              <w:rPr>
                <w:ins w:id="2159" w:author="Aditya Amah (Nokia)" w:date="2023-09-22T22:43:00Z"/>
                <w:rFonts w:ascii="Arial" w:eastAsia="SimSun" w:hAnsi="Arial"/>
                <w:kern w:val="2"/>
                <w:sz w:val="18"/>
                <w:szCs w:val="22"/>
                <w:lang w:eastAsia="zh-CN"/>
                <w14:ligatures w14:val="standardContextual"/>
              </w:rPr>
            </w:pPr>
            <w:ins w:id="2160" w:author="Aditya Amah (Nokia)" w:date="2023-09-22T22:43:00Z">
              <w:r w:rsidRPr="003467CC">
                <w:rPr>
                  <w:rFonts w:ascii="Arial" w:eastAsia="SimSun" w:hAnsi="Arial"/>
                  <w:kern w:val="2"/>
                  <w:sz w:val="18"/>
                  <w:szCs w:val="22"/>
                  <w:lang w:eastAsia="zh-CN"/>
                  <w14:ligatures w14:val="standardContextual"/>
                </w:rPr>
                <w:t xml:space="preserve">PDCCH and PDSCH associated with TCI # ((k mod </w:t>
              </w:r>
              <w:proofErr w:type="gramStart"/>
              <w:r w:rsidRPr="003467CC">
                <w:rPr>
                  <w:rFonts w:ascii="Arial" w:eastAsia="SimSun" w:hAnsi="Arial"/>
                  <w:kern w:val="2"/>
                  <w:sz w:val="18"/>
                  <w:szCs w:val="22"/>
                  <w:lang w:eastAsia="zh-CN"/>
                  <w14:ligatures w14:val="standardContextual"/>
                </w:rPr>
                <w:t>4)+</w:t>
              </w:r>
              <w:proofErr w:type="gramEnd"/>
              <w:r w:rsidRPr="003467CC">
                <w:rPr>
                  <w:rFonts w:ascii="Arial" w:eastAsia="SimSun" w:hAnsi="Arial"/>
                  <w:kern w:val="2"/>
                  <w:sz w:val="18"/>
                  <w:szCs w:val="22"/>
                  <w:lang w:eastAsia="zh-CN"/>
                  <w14:ligatures w14:val="standardContextual"/>
                </w:rPr>
                <w:t>8)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00D64BBA" w14:textId="77777777" w:rsidR="003467CC" w:rsidRPr="003467CC" w:rsidRDefault="00D93EBE" w:rsidP="003467CC">
            <w:pPr>
              <w:keepNext/>
              <w:keepLines/>
              <w:spacing w:after="0" w:line="259" w:lineRule="auto"/>
              <w:ind w:left="851" w:hanging="851"/>
              <w:rPr>
                <w:ins w:id="2161" w:author="Aditya Amah (Nokia)" w:date="2023-09-22T22:43:00Z"/>
                <w:rFonts w:ascii="Arial" w:eastAsia="SimSun" w:hAnsi="Arial"/>
                <w:kern w:val="2"/>
                <w:sz w:val="18"/>
                <w:szCs w:val="22"/>
                <w:lang w:eastAsia="zh-CN"/>
                <w14:ligatures w14:val="standardContextual"/>
              </w:rPr>
            </w:pPr>
            <m:oMathPara>
              <m:oMath>
                <m:d>
                  <m:dPr>
                    <m:begChr m:val="["/>
                    <m:endChr m:val="]"/>
                    <m:ctrlPr>
                      <w:ins w:id="2162" w:author="Aditya Amah (Nokia)" w:date="2023-09-22T22:43:00Z">
                        <w:rPr>
                          <w:rFonts w:ascii="Cambria Math" w:eastAsia="SimSun" w:hAnsi="Cambria Math"/>
                          <w:i/>
                          <w:kern w:val="2"/>
                          <w:sz w:val="18"/>
                          <w:szCs w:val="18"/>
                          <w14:ligatures w14:val="standardContextual"/>
                        </w:rPr>
                      </w:ins>
                    </m:ctrlPr>
                  </m:dPr>
                  <m:e>
                    <m:d>
                      <m:dPr>
                        <m:ctrlPr>
                          <w:ins w:id="2163" w:author="Aditya Amah (Nokia)" w:date="2023-09-22T22:43:00Z">
                            <w:rPr>
                              <w:rFonts w:ascii="Cambria Math" w:eastAsia="SimSun" w:hAnsi="Cambria Math"/>
                              <w:kern w:val="2"/>
                              <w:sz w:val="18"/>
                              <w:szCs w:val="18"/>
                              <w14:ligatures w14:val="standardContextual"/>
                            </w:rPr>
                          </w:ins>
                        </m:ctrlPr>
                      </m:dPr>
                      <m:e>
                        <m:r>
                          <w:ins w:id="2164" w:author="Aditya Amah (Nokia)" w:date="2023-09-22T22:43:00Z">
                            <m:rPr>
                              <m:sty m:val="p"/>
                            </m:rPr>
                            <w:rPr>
                              <w:rFonts w:ascii="Cambria Math" w:eastAsia="SimSun" w:hAnsi="Cambria Math"/>
                              <w:kern w:val="2"/>
                              <w:sz w:val="18"/>
                              <w:szCs w:val="22"/>
                              <w:lang w:eastAsia="zh-CN"/>
                              <w14:ligatures w14:val="standardContextual"/>
                            </w:rPr>
                            <m:t>2k+1</m:t>
                          </w:ins>
                        </m:r>
                      </m:e>
                    </m:d>
                    <m:r>
                      <w:ins w:id="2165" w:author="Aditya Amah (Nokia)" w:date="2023-09-22T22:43:00Z">
                        <m:rPr>
                          <m:sty m:val="p"/>
                        </m:rPr>
                        <w:rPr>
                          <w:rFonts w:ascii="Cambria Math" w:eastAsia="SimSun" w:hAnsi="Cambria Math"/>
                          <w:kern w:val="2"/>
                          <w:sz w:val="18"/>
                          <w:szCs w:val="22"/>
                          <w:lang w:eastAsia="zh-CN"/>
                          <w14:ligatures w14:val="standardContextual"/>
                        </w:rPr>
                        <m:t>n+1+</m:t>
                      </w:ins>
                    </m:r>
                    <m:sSub>
                      <m:sSubPr>
                        <m:ctrlPr>
                          <w:ins w:id="2166" w:author="Aditya Amah (Nokia)" w:date="2023-09-22T22:43:00Z">
                            <w:rPr>
                              <w:rFonts w:ascii="Cambria Math" w:eastAsia="SimSun" w:hAnsi="Cambria Math"/>
                              <w:kern w:val="2"/>
                              <w:sz w:val="18"/>
                              <w:szCs w:val="18"/>
                              <w14:ligatures w14:val="standardContextual"/>
                            </w:rPr>
                          </w:ins>
                        </m:ctrlPr>
                      </m:sSubPr>
                      <m:e>
                        <m:r>
                          <w:ins w:id="2167" w:author="Aditya Amah (Nokia)" w:date="2023-09-22T22:43:00Z">
                            <m:rPr>
                              <m:sty m:val="p"/>
                            </m:rPr>
                            <w:rPr>
                              <w:rFonts w:ascii="Cambria Math" w:eastAsia="SimSun" w:hAnsi="Cambria Math"/>
                              <w:kern w:val="2"/>
                              <w:sz w:val="18"/>
                              <w:szCs w:val="22"/>
                              <w:lang w:eastAsia="zh-CN"/>
                              <w14:ligatures w14:val="standardContextual"/>
                            </w:rPr>
                            <m:t>T</m:t>
                          </w:ins>
                        </m:r>
                      </m:e>
                      <m:sub>
                        <m:r>
                          <w:ins w:id="2168" w:author="Aditya Amah (Nokia)" w:date="2023-09-22T22:43:00Z">
                            <m:rPr>
                              <m:sty m:val="p"/>
                            </m:rPr>
                            <w:rPr>
                              <w:rFonts w:ascii="Cambria Math" w:eastAsia="SimSun" w:hAnsi="Cambria Math"/>
                              <w:kern w:val="2"/>
                              <w:sz w:val="18"/>
                              <w:szCs w:val="22"/>
                              <w:lang w:eastAsia="zh-CN"/>
                              <w14:ligatures w14:val="standardContextual"/>
                            </w:rPr>
                            <m:t>HARQ</m:t>
                          </w:ins>
                        </m:r>
                      </m:sub>
                    </m:sSub>
                    <m:r>
                      <w:ins w:id="2169"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70" w:author="Aditya Amah (Nokia)" w:date="2023-09-22T22:43:00Z">
                            <w:rPr>
                              <w:rFonts w:ascii="Cambria Math" w:eastAsia="SimSun" w:hAnsi="Cambria Math"/>
                              <w:kern w:val="2"/>
                              <w:sz w:val="18"/>
                              <w:szCs w:val="18"/>
                              <w14:ligatures w14:val="standardContextual"/>
                            </w:rPr>
                          </w:ins>
                        </m:ctrlPr>
                      </m:sSubPr>
                      <m:e>
                        <m:r>
                          <w:ins w:id="2171" w:author="Aditya Amah (Nokia)" w:date="2023-09-22T22:43:00Z">
                            <m:rPr>
                              <m:sty m:val="p"/>
                            </m:rPr>
                            <w:rPr>
                              <w:rFonts w:ascii="Cambria Math" w:eastAsia="SimSun" w:hAnsi="Cambria Math"/>
                              <w:kern w:val="2"/>
                              <w:sz w:val="18"/>
                              <w:szCs w:val="22"/>
                              <w:lang w:eastAsia="zh-CN"/>
                              <w14:ligatures w14:val="standardContextual"/>
                            </w:rPr>
                            <m:t>T</m:t>
                          </w:ins>
                        </m:r>
                      </m:e>
                      <m:sub>
                        <m:r>
                          <w:ins w:id="2172" w:author="Aditya Amah (Nokia)" w:date="2023-09-22T22:43:00Z">
                            <m:rPr>
                              <m:sty m:val="p"/>
                            </m:rPr>
                            <w:rPr>
                              <w:rFonts w:ascii="Cambria Math" w:eastAsia="SimSun" w:hAnsi="Cambria Math"/>
                              <w:kern w:val="2"/>
                              <w:sz w:val="18"/>
                              <w:szCs w:val="22"/>
                              <w:lang w:eastAsia="zh-CN"/>
                              <w14:ligatures w14:val="standardContextual"/>
                            </w:rPr>
                            <m:t>MAC proc</m:t>
                          </w:ins>
                        </m:r>
                      </m:sub>
                    </m:sSub>
                    <m:r>
                      <w:ins w:id="2173"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74" w:author="Aditya Amah (Nokia)" w:date="2023-09-22T22:43:00Z">
                            <w:rPr>
                              <w:rFonts w:ascii="Cambria Math" w:eastAsia="SimSun" w:hAnsi="Cambria Math"/>
                              <w:kern w:val="2"/>
                              <w:sz w:val="18"/>
                              <w:szCs w:val="18"/>
                              <w14:ligatures w14:val="standardContextual"/>
                            </w:rPr>
                          </w:ins>
                        </m:ctrlPr>
                      </m:sSubPr>
                      <m:e>
                        <m:r>
                          <w:ins w:id="2175" w:author="Aditya Amah (Nokia)" w:date="2023-09-22T22:43:00Z">
                            <m:rPr>
                              <m:sty m:val="p"/>
                            </m:rPr>
                            <w:rPr>
                              <w:rFonts w:ascii="Cambria Math" w:eastAsia="SimSun" w:hAnsi="Cambria Math"/>
                              <w:kern w:val="2"/>
                              <w:sz w:val="18"/>
                              <w:szCs w:val="22"/>
                              <w:lang w:eastAsia="zh-CN"/>
                              <w14:ligatures w14:val="standardContextual"/>
                            </w:rPr>
                            <m:t>T</m:t>
                          </w:ins>
                        </m:r>
                      </m:e>
                      <m:sub>
                        <m:r>
                          <w:ins w:id="2176" w:author="Aditya Amah (Nokia)" w:date="2023-09-22T22:43:00Z">
                            <m:rPr>
                              <m:sty m:val="p"/>
                            </m:rPr>
                            <w:rPr>
                              <w:rFonts w:ascii="Cambria Math" w:eastAsia="SimSun" w:hAnsi="Cambria Math"/>
                              <w:kern w:val="2"/>
                              <w:sz w:val="18"/>
                              <w:szCs w:val="22"/>
                              <w:lang w:eastAsia="zh-CN"/>
                              <w14:ligatures w14:val="standardContextual"/>
                            </w:rPr>
                            <m:t>firstSSB</m:t>
                          </w:ins>
                        </m:r>
                      </m:sub>
                    </m:sSub>
                    <m:r>
                      <w:ins w:id="2177"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78" w:author="Aditya Amah (Nokia)" w:date="2023-09-22T22:43:00Z">
                            <w:rPr>
                              <w:rFonts w:ascii="Cambria Math" w:eastAsia="SimSun" w:hAnsi="Cambria Math"/>
                              <w:kern w:val="2"/>
                              <w:sz w:val="18"/>
                              <w:szCs w:val="18"/>
                              <w14:ligatures w14:val="standardContextual"/>
                            </w:rPr>
                          </w:ins>
                        </m:ctrlPr>
                      </m:sSubPr>
                      <m:e>
                        <m:r>
                          <w:ins w:id="2179" w:author="Aditya Amah (Nokia)" w:date="2023-09-22T22:43:00Z">
                            <m:rPr>
                              <m:sty m:val="p"/>
                            </m:rPr>
                            <w:rPr>
                              <w:rFonts w:ascii="Cambria Math" w:eastAsia="SimSun" w:hAnsi="Cambria Math"/>
                              <w:kern w:val="2"/>
                              <w:sz w:val="18"/>
                              <w:szCs w:val="22"/>
                              <w:lang w:eastAsia="zh-CN"/>
                              <w14:ligatures w14:val="standardContextual"/>
                            </w:rPr>
                            <m:t>T</m:t>
                          </w:ins>
                        </m:r>
                      </m:e>
                      <m:sub>
                        <m:r>
                          <w:ins w:id="2180" w:author="Aditya Amah (Nokia)" w:date="2023-09-22T22:43:00Z">
                            <m:rPr>
                              <m:sty m:val="p"/>
                            </m:rPr>
                            <w:rPr>
                              <w:rFonts w:ascii="Cambria Math" w:eastAsia="SimSun" w:hAnsi="Cambria Math"/>
                              <w:kern w:val="2"/>
                              <w:sz w:val="18"/>
                              <w:szCs w:val="22"/>
                              <w:lang w:eastAsia="zh-CN"/>
                              <w14:ligatures w14:val="standardContextual"/>
                            </w:rPr>
                            <m:t>SSB proc</m:t>
                          </w:ins>
                        </m:r>
                      </m:sub>
                    </m:sSub>
                    <m:r>
                      <w:ins w:id="2181" w:author="Aditya Amah (Nokia)" w:date="2023-09-22T22:43:00Z">
                        <w:rPr>
                          <w:rFonts w:ascii="Cambria Math" w:eastAsia="SimSun" w:hAnsi="Cambria Math"/>
                          <w:kern w:val="2"/>
                          <w:sz w:val="18"/>
                          <w:szCs w:val="18"/>
                          <w14:ligatures w14:val="standardContextual"/>
                        </w:rPr>
                        <m:t>+</m:t>
                      </w:ins>
                    </m:r>
                    <m:sSub>
                      <m:sSubPr>
                        <m:ctrlPr>
                          <w:ins w:id="2182" w:author="Aditya Amah (Nokia)" w:date="2023-09-22T22:43:00Z">
                            <w:rPr>
                              <w:rFonts w:ascii="Cambria Math" w:eastAsia="SimSun" w:hAnsi="Cambria Math"/>
                              <w:kern w:val="2"/>
                              <w:sz w:val="18"/>
                              <w:szCs w:val="22"/>
                              <w:lang w:eastAsia="zh-CN"/>
                              <w14:ligatures w14:val="standardContextual"/>
                            </w:rPr>
                          </w:ins>
                        </m:ctrlPr>
                      </m:sSubPr>
                      <m:e>
                        <m:r>
                          <w:ins w:id="2183" w:author="Aditya Amah (Nokia)" w:date="2023-09-22T22:43:00Z">
                            <m:rPr>
                              <m:sty m:val="p"/>
                            </m:rPr>
                            <w:rPr>
                              <w:rFonts w:ascii="Cambria Math" w:eastAsia="SimSun" w:hAnsi="Cambria Math"/>
                              <w:kern w:val="2"/>
                              <w:sz w:val="18"/>
                              <w:szCs w:val="22"/>
                              <w:lang w:eastAsia="zh-CN"/>
                              <w14:ligatures w14:val="standardContextual"/>
                            </w:rPr>
                            <m:t>T</m:t>
                          </w:ins>
                        </m:r>
                      </m:e>
                      <m:sub>
                        <m:r>
                          <w:ins w:id="2184" w:author="Aditya Amah (Nokia)" w:date="2023-09-22T22:43:00Z">
                            <m:rPr>
                              <m:sty m:val="p"/>
                            </m:rPr>
                            <w:rPr>
                              <w:rFonts w:ascii="Cambria Math" w:eastAsia="SimSun" w:hAnsi="Cambria Math"/>
                              <w:kern w:val="2"/>
                              <w:sz w:val="18"/>
                              <w:szCs w:val="22"/>
                              <w:lang w:eastAsia="zh-CN"/>
                              <w14:ligatures w14:val="standardContextual"/>
                            </w:rPr>
                            <m:t>firstTRSafterSSB</m:t>
                          </w:ins>
                        </m:r>
                      </m:sub>
                    </m:sSub>
                    <m:r>
                      <w:ins w:id="2185" w:author="Aditya Amah (Nokia)" w:date="2023-09-22T22:43:00Z">
                        <w:rPr>
                          <w:rFonts w:ascii="Cambria Math" w:eastAsia="SimSun" w:hAnsi="Cambria Math"/>
                          <w:kern w:val="2"/>
                          <w:sz w:val="18"/>
                          <w:szCs w:val="22"/>
                          <w:lang w:eastAsia="zh-CN"/>
                          <w14:ligatures w14:val="standardContextual"/>
                        </w:rPr>
                        <m:t>+</m:t>
                      </w:ins>
                    </m:r>
                    <m:sSub>
                      <m:sSubPr>
                        <m:ctrlPr>
                          <w:ins w:id="2186" w:author="Aditya Amah (Nokia)" w:date="2023-09-22T22:43:00Z">
                            <w:rPr>
                              <w:rFonts w:ascii="Cambria Math" w:eastAsia="SimSun" w:hAnsi="Cambria Math"/>
                              <w:kern w:val="2"/>
                              <w:sz w:val="18"/>
                              <w:szCs w:val="22"/>
                              <w:lang w:eastAsia="zh-CN"/>
                              <w14:ligatures w14:val="standardContextual"/>
                            </w:rPr>
                          </w:ins>
                        </m:ctrlPr>
                      </m:sSubPr>
                      <m:e>
                        <m:r>
                          <w:ins w:id="2187" w:author="Aditya Amah (Nokia)" w:date="2023-09-22T22:43:00Z">
                            <m:rPr>
                              <m:sty m:val="p"/>
                            </m:rPr>
                            <w:rPr>
                              <w:rFonts w:ascii="Cambria Math" w:eastAsia="SimSun" w:hAnsi="Cambria Math"/>
                              <w:kern w:val="2"/>
                              <w:sz w:val="18"/>
                              <w:szCs w:val="22"/>
                              <w:lang w:eastAsia="zh-CN"/>
                              <w14:ligatures w14:val="standardContextual"/>
                            </w:rPr>
                            <m:t>T</m:t>
                          </w:ins>
                        </m:r>
                      </m:e>
                      <m:sub>
                        <m:r>
                          <w:ins w:id="2188" w:author="Aditya Amah (Nokia)" w:date="2023-09-22T22:43:00Z">
                            <m:rPr>
                              <m:sty m:val="p"/>
                            </m:rPr>
                            <w:rPr>
                              <w:rFonts w:ascii="Cambria Math" w:eastAsia="SimSun" w:hAnsi="Cambria Math"/>
                              <w:kern w:val="2"/>
                              <w:sz w:val="18"/>
                              <w:szCs w:val="22"/>
                              <w:lang w:eastAsia="zh-CN"/>
                              <w14:ligatures w14:val="standardContextual"/>
                            </w:rPr>
                            <m:t>TRS proc</m:t>
                          </w:ins>
                        </m:r>
                      </m:sub>
                    </m:sSub>
                    <m:ctrlPr>
                      <w:ins w:id="2189" w:author="Aditya Amah (Nokia)" w:date="2023-09-22T22:43:00Z">
                        <w:rPr>
                          <w:rFonts w:ascii="Cambria Math" w:eastAsia="SimSun" w:hAnsi="Cambria Math"/>
                          <w:i/>
                          <w:kern w:val="2"/>
                          <w:sz w:val="18"/>
                          <w:szCs w:val="22"/>
                          <w:lang w:eastAsia="zh-CN"/>
                          <w14:ligatures w14:val="standardContextual"/>
                        </w:rPr>
                      </w:ins>
                    </m:ctrlPr>
                  </m:e>
                </m:d>
                <m:r>
                  <w:ins w:id="2190" w:author="Aditya Amah (Nokia)" w:date="2023-09-22T22:43:00Z">
                    <m:rPr>
                      <m:sty m:val="p"/>
                    </m:rPr>
                    <w:rPr>
                      <w:rFonts w:ascii="Cambria Math" w:eastAsia="SimSun" w:hAnsi="Cambria Math"/>
                      <w:kern w:val="2"/>
                      <w:sz w:val="18"/>
                      <w:szCs w:val="22"/>
                      <w:lang w:eastAsia="zh-CN"/>
                      <w14:ligatures w14:val="standardContextual"/>
                    </w:rPr>
                    <m:t>,</m:t>
                  </w:ins>
                </m:r>
                <m:r>
                  <w:ins w:id="2191" w:author="Aditya Amah (Nokia)" w:date="2023-09-22T22:43:00Z">
                    <w:rPr>
                      <w:rFonts w:ascii="Cambria Math" w:eastAsia="SimSun" w:hAnsi="Cambria Math"/>
                      <w:kern w:val="2"/>
                      <w:sz w:val="18"/>
                      <w:szCs w:val="22"/>
                      <w:lang w:eastAsia="zh-CN"/>
                      <w14:ligatures w14:val="standardContextual"/>
                    </w:rPr>
                    <m:t>k</m:t>
                  </w:ins>
                </m:r>
                <m:r>
                  <w:ins w:id="2192" w:author="Aditya Amah (Nokia)" w:date="2023-09-22T22:43:00Z">
                    <w:rPr>
                      <w:rFonts w:ascii="Cambria Math" w:eastAsia="SimSun" w:hAnsi="Cambria Math"/>
                      <w:kern w:val="2"/>
                      <w:sz w:val="18"/>
                      <w:szCs w:val="22"/>
                      <w:lang w:eastAsia="zh-CN"/>
                      <w14:ligatures w14:val="standardContextual"/>
                    </w:rPr>
                    <m:t>=0,1,2</m:t>
                  </w:ins>
                </m:r>
                <m:r>
                  <w:ins w:id="2193" w:author="Aditya Amah (Nokia)" w:date="2023-09-22T22:43:00Z">
                    <m:rPr>
                      <m:sty m:val="p"/>
                    </m:rPr>
                    <w:rPr>
                      <w:rFonts w:ascii="Cambria Math" w:eastAsia="SimSun" w:hAnsi="Cambria Math" w:hint="eastAsia"/>
                      <w:kern w:val="2"/>
                      <w:sz w:val="18"/>
                      <w:szCs w:val="22"/>
                      <w:lang w:eastAsia="zh-CN"/>
                      <w14:ligatures w14:val="standardContextual"/>
                    </w:rPr>
                    <m:t>…</m:t>
                  </w:ins>
                </m:r>
              </m:oMath>
            </m:oMathPara>
          </w:p>
          <w:p w14:paraId="3823E049" w14:textId="77777777" w:rsidR="003467CC" w:rsidRPr="003467CC" w:rsidRDefault="003467CC" w:rsidP="003467CC">
            <w:pPr>
              <w:keepNext/>
              <w:keepLines/>
              <w:spacing w:after="0" w:line="259" w:lineRule="auto"/>
              <w:ind w:left="851" w:hanging="851"/>
              <w:rPr>
                <w:ins w:id="2194" w:author="Aditya Amah (Nokia)" w:date="2023-09-22T22:43:00Z"/>
                <w:rFonts w:ascii="Arial" w:eastAsia="SimSun" w:hAnsi="Arial"/>
                <w:kern w:val="2"/>
                <w:sz w:val="18"/>
                <w:szCs w:val="22"/>
                <w:lang w:eastAsia="zh-CN"/>
                <w14:ligatures w14:val="standardContextual"/>
              </w:rPr>
            </w:pPr>
            <w:ins w:id="2195" w:author="Aditya Amah (Nokia)" w:date="2023-09-22T22:43:00Z">
              <w:r w:rsidRPr="003467CC">
                <w:rPr>
                  <w:rFonts w:ascii="Arial" w:eastAsia="SimSun" w:hAnsi="Arial"/>
                  <w:kern w:val="2"/>
                  <w:sz w:val="18"/>
                  <w:szCs w:val="22"/>
                  <w:lang w:eastAsia="zh-CN"/>
                  <w14:ligatures w14:val="standardContextual"/>
                </w:rPr>
                <w:t>to slot#</w:t>
              </w:r>
            </w:ins>
          </w:p>
          <w:p w14:paraId="53600F76" w14:textId="77777777" w:rsidR="003467CC" w:rsidRPr="003467CC" w:rsidRDefault="003467CC" w:rsidP="003467CC">
            <w:pPr>
              <w:keepNext/>
              <w:keepLines/>
              <w:spacing w:after="0" w:line="259" w:lineRule="auto"/>
              <w:ind w:left="851" w:hanging="851"/>
              <w:rPr>
                <w:ins w:id="2196" w:author="Aditya Amah (Nokia)" w:date="2023-09-22T22:43:00Z"/>
                <w:rFonts w:ascii="Arial" w:eastAsia="SimSun" w:hAnsi="Arial"/>
                <w:kern w:val="2"/>
                <w:sz w:val="18"/>
                <w:szCs w:val="18"/>
                <w:lang w:eastAsia="zh-CN"/>
                <w14:ligatures w14:val="standardContextual"/>
              </w:rPr>
            </w:pPr>
            <m:oMath>
              <m:r>
                <w:ins w:id="2197" w:author="Aditya Amah (Nokia)" w:date="2023-09-22T22:43:00Z">
                  <w:rPr>
                    <w:rFonts w:ascii="Cambria Math" w:eastAsia="SimSun" w:hAnsi="Cambria Math"/>
                    <w:kern w:val="2"/>
                    <w:sz w:val="18"/>
                    <w:szCs w:val="18"/>
                    <w14:ligatures w14:val="standardContextual"/>
                  </w:rPr>
                  <m:t>[2</m:t>
                </w:ins>
              </m:r>
              <m:d>
                <m:dPr>
                  <m:ctrlPr>
                    <w:ins w:id="2198" w:author="Aditya Amah (Nokia)" w:date="2023-09-22T22:43:00Z">
                      <w:rPr>
                        <w:rFonts w:ascii="Cambria Math" w:eastAsia="SimSun" w:hAnsi="Cambria Math"/>
                        <w:kern w:val="2"/>
                        <w:sz w:val="18"/>
                        <w:szCs w:val="18"/>
                        <w14:ligatures w14:val="standardContextual"/>
                      </w:rPr>
                    </w:ins>
                  </m:ctrlPr>
                </m:dPr>
                <m:e>
                  <m:r>
                    <w:ins w:id="2199" w:author="Aditya Amah (Nokia)" w:date="2023-09-22T22:43:00Z">
                      <m:rPr>
                        <m:sty m:val="p"/>
                      </m:rPr>
                      <w:rPr>
                        <w:rFonts w:ascii="Cambria Math" w:eastAsia="SimSun" w:hAnsi="Cambria Math"/>
                        <w:kern w:val="2"/>
                        <w:sz w:val="18"/>
                        <w:szCs w:val="22"/>
                        <w:lang w:eastAsia="zh-CN"/>
                        <w14:ligatures w14:val="standardContextual"/>
                      </w:rPr>
                      <m:t>k+1</m:t>
                    </w:ins>
                  </m:r>
                </m:e>
              </m:d>
              <m:r>
                <w:ins w:id="2200" w:author="Aditya Amah (Nokia)" w:date="2023-09-22T22:43:00Z">
                  <m:rPr>
                    <m:sty m:val="p"/>
                  </m:rPr>
                  <w:rPr>
                    <w:rFonts w:ascii="Cambria Math" w:eastAsia="SimSun" w:hAnsi="Cambria Math"/>
                    <w:kern w:val="2"/>
                    <w:sz w:val="18"/>
                    <w:szCs w:val="22"/>
                    <w:lang w:eastAsia="zh-CN"/>
                    <w14:ligatures w14:val="standardContextual"/>
                  </w:rPr>
                  <m:t>n+</m:t>
                </w:ins>
              </m:r>
              <m:sSub>
                <m:sSubPr>
                  <m:ctrlPr>
                    <w:ins w:id="2201" w:author="Aditya Amah (Nokia)" w:date="2023-09-22T22:43:00Z">
                      <w:rPr>
                        <w:rFonts w:ascii="Cambria Math" w:eastAsia="SimSun" w:hAnsi="Cambria Math"/>
                        <w:kern w:val="2"/>
                        <w:sz w:val="18"/>
                        <w:szCs w:val="18"/>
                        <w14:ligatures w14:val="standardContextual"/>
                      </w:rPr>
                    </w:ins>
                  </m:ctrlPr>
                </m:sSubPr>
                <m:e>
                  <m:r>
                    <w:ins w:id="2202" w:author="Aditya Amah (Nokia)" w:date="2023-09-22T22:43:00Z">
                      <m:rPr>
                        <m:sty m:val="p"/>
                      </m:rPr>
                      <w:rPr>
                        <w:rFonts w:ascii="Cambria Math" w:eastAsia="SimSun" w:hAnsi="Cambria Math"/>
                        <w:kern w:val="2"/>
                        <w:sz w:val="18"/>
                        <w:szCs w:val="22"/>
                        <w:lang w:eastAsia="zh-CN"/>
                        <w14:ligatures w14:val="standardContextual"/>
                      </w:rPr>
                      <m:t>T</m:t>
                    </w:ins>
                  </m:r>
                </m:e>
                <m:sub>
                  <m:r>
                    <w:ins w:id="2203" w:author="Aditya Amah (Nokia)" w:date="2023-09-22T22:43:00Z">
                      <m:rPr>
                        <m:sty m:val="p"/>
                      </m:rPr>
                      <w:rPr>
                        <w:rFonts w:ascii="Cambria Math" w:eastAsia="SimSun" w:hAnsi="Cambria Math"/>
                        <w:kern w:val="2"/>
                        <w:sz w:val="18"/>
                        <w:szCs w:val="22"/>
                        <w:lang w:eastAsia="zh-CN"/>
                        <w14:ligatures w14:val="standardContextual"/>
                      </w:rPr>
                      <m:t>HARQ</m:t>
                    </w:ins>
                  </m:r>
                </m:sub>
              </m:sSub>
              <m:r>
                <w:ins w:id="2204" w:author="Aditya Amah (Nokia)" w:date="2023-09-22T22:43:00Z">
                  <m:rPr>
                    <m:sty m:val="p"/>
                  </m:rPr>
                  <w:rPr>
                    <w:rFonts w:ascii="Cambria Math" w:eastAsia="SimSun" w:hAnsi="Cambria Math"/>
                    <w:kern w:val="2"/>
                    <w:sz w:val="18"/>
                    <w:szCs w:val="22"/>
                    <w:lang w:eastAsia="zh-CN"/>
                    <w14:ligatures w14:val="standardContextual"/>
                  </w:rPr>
                  <m:t>+</m:t>
                </w:ins>
              </m:r>
              <m:sSub>
                <m:sSubPr>
                  <m:ctrlPr>
                    <w:ins w:id="2205" w:author="Aditya Amah (Nokia)" w:date="2023-09-22T22:43:00Z">
                      <w:rPr>
                        <w:rFonts w:ascii="Cambria Math" w:eastAsia="SimSun" w:hAnsi="Cambria Math"/>
                        <w:kern w:val="2"/>
                        <w:sz w:val="18"/>
                        <w:szCs w:val="18"/>
                        <w14:ligatures w14:val="standardContextual"/>
                      </w:rPr>
                    </w:ins>
                  </m:ctrlPr>
                </m:sSubPr>
                <m:e>
                  <m:r>
                    <w:ins w:id="2206" w:author="Aditya Amah (Nokia)" w:date="2023-09-22T22:43:00Z">
                      <m:rPr>
                        <m:sty m:val="p"/>
                      </m:rPr>
                      <w:rPr>
                        <w:rFonts w:ascii="Cambria Math" w:eastAsia="SimSun" w:hAnsi="Cambria Math"/>
                        <w:kern w:val="2"/>
                        <w:sz w:val="18"/>
                        <w:szCs w:val="22"/>
                        <w:lang w:eastAsia="zh-CN"/>
                        <w14:ligatures w14:val="standardContextual"/>
                      </w:rPr>
                      <m:t>T</m:t>
                    </w:ins>
                  </m:r>
                </m:e>
                <m:sub>
                  <m:r>
                    <w:ins w:id="2207" w:author="Aditya Amah (Nokia)" w:date="2023-09-22T22:43:00Z">
                      <m:rPr>
                        <m:sty m:val="p"/>
                      </m:rPr>
                      <w:rPr>
                        <w:rFonts w:ascii="Cambria Math" w:eastAsia="SimSun" w:hAnsi="Cambria Math"/>
                        <w:kern w:val="2"/>
                        <w:sz w:val="18"/>
                        <w:szCs w:val="22"/>
                        <w:lang w:eastAsia="zh-CN"/>
                        <w14:ligatures w14:val="standardContextual"/>
                      </w:rPr>
                      <m:t>MAC proc</m:t>
                    </w:ins>
                  </m:r>
                </m:sub>
              </m:sSub>
              <m:r>
                <w:ins w:id="2208" w:author="Aditya Amah (Nokia)" w:date="2023-09-22T22:43:00Z">
                  <m:rPr>
                    <m:sty m:val="p"/>
                  </m:rPr>
                  <w:rPr>
                    <w:rFonts w:ascii="Cambria Math" w:eastAsia="SimSun" w:hAnsi="Cambria Math"/>
                    <w:kern w:val="2"/>
                    <w:sz w:val="18"/>
                    <w:szCs w:val="18"/>
                    <w14:ligatures w14:val="standardContextual"/>
                  </w:rPr>
                  <m:t>],</m:t>
                </w:ins>
              </m:r>
              <m:r>
                <w:ins w:id="2209" w:author="Aditya Amah (Nokia)" w:date="2023-09-22T22:43:00Z">
                  <w:rPr>
                    <w:rFonts w:ascii="Cambria Math" w:eastAsia="SimSun" w:hAnsi="Cambria Math"/>
                    <w:kern w:val="2"/>
                    <w:sz w:val="18"/>
                    <w:szCs w:val="22"/>
                    <w:lang w:eastAsia="zh-CN"/>
                    <w14:ligatures w14:val="standardContextual"/>
                  </w:rPr>
                  <m:t>k=0,1,2</m:t>
                </w:ins>
              </m:r>
              <m:r>
                <w:ins w:id="2210" w:author="Aditya Amah (Nokia)" w:date="2023-09-22T22:43:00Z">
                  <m:rPr>
                    <m:sty m:val="p"/>
                  </m:rPr>
                  <w:rPr>
                    <w:rFonts w:ascii="Cambria Math" w:eastAsia="SimSun" w:hAnsi="Cambria Math" w:hint="eastAsia"/>
                    <w:kern w:val="2"/>
                    <w:sz w:val="18"/>
                    <w:szCs w:val="22"/>
                    <w:lang w:eastAsia="zh-CN"/>
                    <w14:ligatures w14:val="standardContextual"/>
                  </w:rPr>
                  <m:t>…</m:t>
                </w:ins>
              </m:r>
            </m:oMath>
            <w:ins w:id="2211" w:author="Aditya Amah (Nokia)" w:date="2023-09-22T22:43:00Z">
              <w:r w:rsidRPr="003467CC">
                <w:rPr>
                  <w:rFonts w:ascii="Arial" w:eastAsia="SimSun" w:hAnsi="Arial" w:hint="eastAsia"/>
                  <w:kern w:val="2"/>
                  <w:sz w:val="18"/>
                  <w:szCs w:val="18"/>
                  <w:lang w:eastAsia="zh-CN"/>
                  <w14:ligatures w14:val="standardContextual"/>
                </w:rPr>
                <w:t>,</w:t>
              </w:r>
            </w:ins>
          </w:p>
          <w:p w14:paraId="273DF6FD" w14:textId="77777777" w:rsidR="003467CC" w:rsidRPr="003467CC" w:rsidRDefault="003467CC" w:rsidP="003467CC">
            <w:pPr>
              <w:keepNext/>
              <w:keepLines/>
              <w:spacing w:after="0" w:line="259" w:lineRule="auto"/>
              <w:ind w:left="851" w:hanging="851"/>
              <w:rPr>
                <w:ins w:id="2212" w:author="Aditya Amah (Nokia)" w:date="2023-09-22T22:43:00Z"/>
                <w:rFonts w:ascii="Arial" w:eastAsia="SimSun" w:hAnsi="Arial"/>
                <w:kern w:val="2"/>
                <w:sz w:val="18"/>
                <w:szCs w:val="18"/>
                <w:lang w:eastAsia="zh-CN"/>
                <w14:ligatures w14:val="standardContextual"/>
              </w:rPr>
            </w:pPr>
            <w:ins w:id="2213" w:author="Aditya Amah (Nokia)" w:date="2023-09-22T22:43:00Z">
              <w:r w:rsidRPr="003467CC">
                <w:rPr>
                  <w:rFonts w:ascii="Arial" w:eastAsia="SimSun" w:hAnsi="Arial"/>
                  <w:kern w:val="2"/>
                  <w:sz w:val="18"/>
                  <w:szCs w:val="22"/>
                  <w:lang w:eastAsia="zh-CN"/>
                  <w14:ligatures w14:val="standardContextual"/>
                </w:rPr>
                <w:t xml:space="preserve">where k is the RRH number, n = 28800 is half of the number of slots between two RRH, </w:t>
              </w:r>
            </w:ins>
            <m:oMath>
              <m:sSub>
                <m:sSubPr>
                  <m:ctrlPr>
                    <w:ins w:id="2214" w:author="Aditya Amah (Nokia)" w:date="2023-09-22T22:43:00Z">
                      <w:rPr>
                        <w:rFonts w:ascii="Cambria Math" w:eastAsia="SimSun" w:hAnsi="Cambria Math" w:cs="SimSun"/>
                        <w:kern w:val="2"/>
                        <w:sz w:val="18"/>
                        <w:szCs w:val="18"/>
                        <w14:ligatures w14:val="standardContextual"/>
                      </w:rPr>
                    </w:ins>
                  </m:ctrlPr>
                </m:sSubPr>
                <m:e>
                  <m:r>
                    <w:ins w:id="2215" w:author="Aditya Amah (Nokia)" w:date="2023-09-22T22:43:00Z">
                      <m:rPr>
                        <m:sty m:val="p"/>
                      </m:rPr>
                      <w:rPr>
                        <w:rFonts w:ascii="Cambria Math" w:eastAsia="SimSun" w:hAnsi="Cambria Math"/>
                        <w:kern w:val="2"/>
                        <w:sz w:val="18"/>
                        <w:szCs w:val="22"/>
                        <w:lang w:eastAsia="zh-CN"/>
                        <w14:ligatures w14:val="standardContextual"/>
                      </w:rPr>
                      <m:t>T</m:t>
                    </w:ins>
                  </m:r>
                </m:e>
                <m:sub>
                  <m:r>
                    <w:ins w:id="2216" w:author="Aditya Amah (Nokia)" w:date="2023-09-22T22:43:00Z">
                      <m:rPr>
                        <m:sty m:val="p"/>
                      </m:rPr>
                      <w:rPr>
                        <w:rFonts w:ascii="Cambria Math" w:eastAsia="SimSun" w:hAnsi="Cambria Math"/>
                        <w:kern w:val="2"/>
                        <w:sz w:val="18"/>
                        <w:szCs w:val="22"/>
                        <w:lang w:eastAsia="zh-CN"/>
                        <w14:ligatures w14:val="standardContextual"/>
                      </w:rPr>
                      <m:t>HARQ</m:t>
                    </w:ins>
                  </m:r>
                </m:sub>
              </m:sSub>
            </m:oMath>
            <w:ins w:id="2217" w:author="Aditya Amah (Nokia)" w:date="2023-09-22T22:43: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218" w:author="Aditya Amah (Nokia)" w:date="2023-09-22T22:43:00Z">
                      <w:rPr>
                        <w:rFonts w:ascii="Cambria Math" w:eastAsia="SimSun" w:hAnsi="Cambria Math" w:cs="SimSun"/>
                        <w:kern w:val="2"/>
                        <w:sz w:val="18"/>
                        <w:szCs w:val="18"/>
                        <w14:ligatures w14:val="standardContextual"/>
                      </w:rPr>
                    </w:ins>
                  </m:ctrlPr>
                </m:sSubPr>
                <m:e>
                  <m:r>
                    <w:ins w:id="2219" w:author="Aditya Amah (Nokia)" w:date="2023-09-22T22:43:00Z">
                      <m:rPr>
                        <m:sty m:val="p"/>
                      </m:rPr>
                      <w:rPr>
                        <w:rFonts w:ascii="Cambria Math" w:eastAsia="SimSun" w:hAnsi="Cambria Math"/>
                        <w:kern w:val="2"/>
                        <w:sz w:val="18"/>
                        <w:szCs w:val="22"/>
                        <w:lang w:eastAsia="zh-CN"/>
                        <w14:ligatures w14:val="standardContextual"/>
                      </w:rPr>
                      <m:t>T</m:t>
                    </w:ins>
                  </m:r>
                </m:e>
                <m:sub>
                  <m:r>
                    <w:ins w:id="2220" w:author="Aditya Amah (Nokia)" w:date="2023-09-22T22:43:00Z">
                      <m:rPr>
                        <m:sty m:val="p"/>
                      </m:rPr>
                      <w:rPr>
                        <w:rFonts w:ascii="Cambria Math" w:eastAsia="SimSun" w:hAnsi="Cambria Math"/>
                        <w:kern w:val="2"/>
                        <w:sz w:val="18"/>
                        <w:szCs w:val="22"/>
                        <w:lang w:eastAsia="zh-CN"/>
                        <w14:ligatures w14:val="standardContextual"/>
                      </w:rPr>
                      <m:t>MAC proc</m:t>
                    </w:ins>
                  </m:r>
                </m:sub>
              </m:sSub>
            </m:oMath>
            <w:ins w:id="2221" w:author="Aditya Amah (Nokia)" w:date="2023-09-22T22:43:00Z">
              <w:r w:rsidRPr="003467CC">
                <w:rPr>
                  <w:rFonts w:ascii="Arial" w:eastAsia="SimSun" w:hAnsi="Arial"/>
                  <w:kern w:val="2"/>
                  <w:sz w:val="18"/>
                  <w:szCs w:val="22"/>
                  <w:lang w:eastAsia="zh-CN"/>
                  <w14:ligatures w14:val="standardContextual"/>
                </w:rPr>
                <w:t xml:space="preserve">  = 24 is the number of slots for MAC CE processing, </w:t>
              </w:r>
            </w:ins>
            <m:oMath>
              <m:sSub>
                <m:sSubPr>
                  <m:ctrlPr>
                    <w:ins w:id="2222" w:author="Aditya Amah (Nokia)" w:date="2023-09-22T22:43:00Z">
                      <w:rPr>
                        <w:rFonts w:ascii="Cambria Math" w:eastAsia="SimSun" w:hAnsi="Cambria Math"/>
                        <w:kern w:val="2"/>
                        <w:sz w:val="18"/>
                        <w:szCs w:val="22"/>
                        <w:lang w:eastAsia="zh-CN"/>
                        <w14:ligatures w14:val="standardContextual"/>
                      </w:rPr>
                    </w:ins>
                  </m:ctrlPr>
                </m:sSubPr>
                <m:e>
                  <m:r>
                    <w:ins w:id="2223" w:author="Aditya Amah (Nokia)" w:date="2023-09-22T22:43:00Z">
                      <m:rPr>
                        <m:sty m:val="p"/>
                      </m:rPr>
                      <w:rPr>
                        <w:rFonts w:ascii="Cambria Math" w:eastAsia="SimSun" w:hAnsi="Cambria Math"/>
                        <w:kern w:val="2"/>
                        <w:sz w:val="18"/>
                        <w:szCs w:val="22"/>
                        <w:lang w:eastAsia="zh-CN"/>
                        <w14:ligatures w14:val="standardContextual"/>
                      </w:rPr>
                      <m:t>T</m:t>
                    </w:ins>
                  </m:r>
                </m:e>
                <m:sub>
                  <m:r>
                    <w:ins w:id="2224" w:author="Aditya Amah (Nokia)" w:date="2023-09-22T22:43:00Z">
                      <m:rPr>
                        <m:sty m:val="p"/>
                      </m:rPr>
                      <w:rPr>
                        <w:rFonts w:ascii="Cambria Math" w:eastAsia="SimSun" w:hAnsi="Cambria Math"/>
                        <w:kern w:val="2"/>
                        <w:sz w:val="18"/>
                        <w:szCs w:val="22"/>
                        <w:lang w:eastAsia="zh-CN"/>
                        <w14:ligatures w14:val="standardContextual"/>
                      </w:rPr>
                      <m:t>firstSSB</m:t>
                    </w:ins>
                  </m:r>
                </m:sub>
              </m:sSub>
            </m:oMath>
            <w:ins w:id="2225"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2226" w:author="Aditya Amah (Nokia)" w:date="2023-09-22T22:43:00Z">
                      <w:rPr>
                        <w:rFonts w:ascii="Cambria Math" w:eastAsia="SimSun" w:hAnsi="Cambria Math"/>
                        <w:kern w:val="2"/>
                        <w:sz w:val="18"/>
                        <w:szCs w:val="22"/>
                        <w:lang w:eastAsia="zh-CN"/>
                        <w14:ligatures w14:val="standardContextual"/>
                      </w:rPr>
                    </w:ins>
                  </m:ctrlPr>
                </m:sSubPr>
                <m:e>
                  <m:r>
                    <w:ins w:id="2227" w:author="Aditya Amah (Nokia)" w:date="2023-09-22T22:43:00Z">
                      <m:rPr>
                        <m:sty m:val="p"/>
                      </m:rPr>
                      <w:rPr>
                        <w:rFonts w:ascii="Cambria Math" w:eastAsia="SimSun" w:hAnsi="Cambria Math"/>
                        <w:kern w:val="2"/>
                        <w:sz w:val="18"/>
                        <w:szCs w:val="22"/>
                        <w:lang w:eastAsia="zh-CN"/>
                        <w14:ligatures w14:val="standardContextual"/>
                      </w:rPr>
                      <m:t>T</m:t>
                    </w:ins>
                  </m:r>
                </m:e>
                <m:sub>
                  <m:r>
                    <w:ins w:id="2228" w:author="Aditya Amah (Nokia)" w:date="2023-09-22T22:43:00Z">
                      <m:rPr>
                        <m:sty m:val="p"/>
                      </m:rPr>
                      <w:rPr>
                        <w:rFonts w:ascii="Cambria Math" w:eastAsia="SimSun" w:hAnsi="Cambria Math"/>
                        <w:kern w:val="2"/>
                        <w:sz w:val="18"/>
                        <w:szCs w:val="22"/>
                        <w:lang w:eastAsia="zh-CN"/>
                        <w14:ligatures w14:val="standardContextual"/>
                      </w:rPr>
                      <m:t>SSB proc</m:t>
                    </w:ins>
                  </m:r>
                </m:sub>
              </m:sSub>
            </m:oMath>
            <w:ins w:id="2229" w:author="Aditya Amah (Nokia)" w:date="2023-09-22T22:43:00Z">
              <w:r w:rsidRPr="003467CC">
                <w:rPr>
                  <w:rFonts w:ascii="Arial" w:eastAsia="SimSun" w:hAnsi="Arial"/>
                  <w:kern w:val="2"/>
                  <w:sz w:val="18"/>
                  <w:szCs w:val="22"/>
                  <w:lang w:eastAsia="zh-CN"/>
                  <w14:ligatures w14:val="standardContextual"/>
                </w:rPr>
                <w:t xml:space="preserve">= 16 is the number of slots for SSB processing, </w:t>
              </w:r>
            </w:ins>
            <m:oMath>
              <m:sSub>
                <m:sSubPr>
                  <m:ctrlPr>
                    <w:ins w:id="2230" w:author="Aditya Amah (Nokia)" w:date="2023-09-22T22:43:00Z">
                      <w:rPr>
                        <w:rFonts w:ascii="Cambria Math" w:eastAsia="SimSun" w:hAnsi="Cambria Math"/>
                        <w:kern w:val="2"/>
                        <w:sz w:val="18"/>
                        <w:szCs w:val="22"/>
                        <w:lang w:eastAsia="zh-CN"/>
                        <w14:ligatures w14:val="standardContextual"/>
                      </w:rPr>
                    </w:ins>
                  </m:ctrlPr>
                </m:sSubPr>
                <m:e>
                  <m:r>
                    <w:ins w:id="2231" w:author="Aditya Amah (Nokia)" w:date="2023-09-22T22:43:00Z">
                      <m:rPr>
                        <m:sty m:val="p"/>
                      </m:rPr>
                      <w:rPr>
                        <w:rFonts w:ascii="Cambria Math" w:eastAsia="SimSun" w:hAnsi="Cambria Math"/>
                        <w:kern w:val="2"/>
                        <w:sz w:val="18"/>
                        <w:szCs w:val="22"/>
                        <w:lang w:eastAsia="zh-CN"/>
                        <w14:ligatures w14:val="standardContextual"/>
                      </w:rPr>
                      <m:t>T</m:t>
                    </w:ins>
                  </m:r>
                </m:e>
                <m:sub>
                  <m:r>
                    <w:ins w:id="2232" w:author="Aditya Amah (Nokia)" w:date="2023-09-22T22:43:00Z">
                      <m:rPr>
                        <m:sty m:val="p"/>
                      </m:rPr>
                      <w:rPr>
                        <w:rFonts w:ascii="Cambria Math" w:eastAsia="SimSun" w:hAnsi="Cambria Math"/>
                        <w:kern w:val="2"/>
                        <w:sz w:val="18"/>
                        <w:szCs w:val="22"/>
                        <w:lang w:eastAsia="zh-CN"/>
                        <w14:ligatures w14:val="standardContextual"/>
                      </w:rPr>
                      <m:t>firstTRSafterSSB</m:t>
                    </w:ins>
                  </m:r>
                </m:sub>
              </m:sSub>
            </m:oMath>
            <w:ins w:id="2233"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2234" w:author="Aditya Amah (Nokia)" w:date="2023-09-22T22:43:00Z">
                      <w:rPr>
                        <w:rFonts w:ascii="Cambria Math" w:eastAsia="SimSun" w:hAnsi="Cambria Math"/>
                        <w:kern w:val="2"/>
                        <w:sz w:val="18"/>
                        <w:szCs w:val="22"/>
                        <w:lang w:eastAsia="zh-CN"/>
                        <w14:ligatures w14:val="standardContextual"/>
                      </w:rPr>
                    </w:ins>
                  </m:ctrlPr>
                </m:sSubPr>
                <m:e>
                  <m:r>
                    <w:ins w:id="2235" w:author="Aditya Amah (Nokia)" w:date="2023-09-22T22:43:00Z">
                      <m:rPr>
                        <m:sty m:val="p"/>
                      </m:rPr>
                      <w:rPr>
                        <w:rFonts w:ascii="Cambria Math" w:eastAsia="SimSun" w:hAnsi="Cambria Math"/>
                        <w:kern w:val="2"/>
                        <w:sz w:val="18"/>
                        <w:szCs w:val="22"/>
                        <w:lang w:eastAsia="zh-CN"/>
                        <w14:ligatures w14:val="standardContextual"/>
                      </w:rPr>
                      <m:t>T</m:t>
                    </w:ins>
                  </m:r>
                </m:e>
                <m:sub>
                  <m:r>
                    <w:ins w:id="2236" w:author="Aditya Amah (Nokia)" w:date="2023-09-22T22:43:00Z">
                      <m:rPr>
                        <m:sty m:val="p"/>
                      </m:rPr>
                      <w:rPr>
                        <w:rFonts w:ascii="Cambria Math" w:eastAsia="SimSun" w:hAnsi="Cambria Math"/>
                        <w:kern w:val="2"/>
                        <w:sz w:val="18"/>
                        <w:szCs w:val="22"/>
                        <w:lang w:eastAsia="zh-CN"/>
                        <w14:ligatures w14:val="standardContextual"/>
                      </w:rPr>
                      <m:t>TRSproc</m:t>
                    </w:ins>
                  </m:r>
                </m:sub>
              </m:sSub>
            </m:oMath>
            <w:ins w:id="2237" w:author="Aditya Amah (Nokia)" w:date="2023-09-22T22:43:00Z">
              <w:r w:rsidRPr="003467CC">
                <w:rPr>
                  <w:rFonts w:ascii="Arial" w:eastAsia="SimSun" w:hAnsi="Arial"/>
                  <w:kern w:val="2"/>
                  <w:sz w:val="18"/>
                  <w:szCs w:val="22"/>
                  <w:lang w:eastAsia="zh-CN"/>
                  <w14:ligatures w14:val="standardContextual"/>
                </w:rPr>
                <w:t xml:space="preserve">= 16 is the number of slots for TRS processing. </w:t>
              </w:r>
              <w:r w:rsidRPr="003467CC">
                <w:rPr>
                  <w:rFonts w:ascii="Arial" w:eastAsia="SimSun" w:hAnsi="Arial"/>
                  <w:kern w:val="2"/>
                  <w:sz w:val="18"/>
                  <w:szCs w:val="18"/>
                  <w:lang w:eastAsia="zh-CN"/>
                  <w14:ligatures w14:val="standardContextual"/>
                </w:rPr>
                <w:t xml:space="preserve">PDCCH and PDSCH are </w:t>
              </w:r>
              <w:proofErr w:type="spellStart"/>
              <w:r w:rsidRPr="003467CC">
                <w:rPr>
                  <w:rFonts w:ascii="Arial" w:eastAsia="SimSun" w:hAnsi="Arial"/>
                  <w:kern w:val="2"/>
                  <w:sz w:val="18"/>
                  <w:szCs w:val="18"/>
                  <w:lang w:eastAsia="zh-CN"/>
                  <w14:ligatures w14:val="standardContextual"/>
                </w:rPr>
                <w:t>DTXed</w:t>
              </w:r>
              <w:proofErr w:type="spellEnd"/>
              <w:r w:rsidRPr="003467CC">
                <w:rPr>
                  <w:rFonts w:ascii="Arial" w:eastAsia="SimSun" w:hAnsi="Arial"/>
                  <w:kern w:val="2"/>
                  <w:sz w:val="18"/>
                  <w:szCs w:val="18"/>
                  <w:lang w:eastAsia="zh-CN"/>
                  <w14:ligatures w14:val="standardContextual"/>
                </w:rPr>
                <w:t xml:space="preserve"> in other slots in which throughput statistics are not considered.</w:t>
              </w:r>
            </w:ins>
          </w:p>
          <w:p w14:paraId="0F390894" w14:textId="77777777" w:rsidR="003467CC" w:rsidRPr="003467CC" w:rsidRDefault="003467CC" w:rsidP="003467CC">
            <w:pPr>
              <w:keepNext/>
              <w:keepLines/>
              <w:spacing w:after="0" w:line="259" w:lineRule="auto"/>
              <w:ind w:left="851" w:hanging="851"/>
              <w:rPr>
                <w:ins w:id="2238" w:author="Aditya Amah (Nokia)" w:date="2023-09-22T22:43:00Z"/>
                <w:rFonts w:ascii="Arial" w:eastAsia="SimSun" w:hAnsi="Arial"/>
                <w:kern w:val="2"/>
                <w:sz w:val="18"/>
                <w:szCs w:val="22"/>
                <w:lang w:eastAsia="zh-CN"/>
                <w14:ligatures w14:val="standardContextual"/>
              </w:rPr>
            </w:pPr>
          </w:p>
          <w:p w14:paraId="1A0ABFE1" w14:textId="4BDA61D4" w:rsidR="003467CC" w:rsidRPr="003467CC" w:rsidRDefault="003467CC" w:rsidP="003467CC">
            <w:pPr>
              <w:keepNext/>
              <w:keepLines/>
              <w:spacing w:after="0" w:line="259" w:lineRule="auto"/>
              <w:ind w:left="851" w:hanging="851"/>
              <w:rPr>
                <w:ins w:id="2239" w:author="Aditya Amah (Nokia)" w:date="2023-09-22T22:43:00Z"/>
                <w:rFonts w:ascii="Arial" w:eastAsia="SimSun" w:hAnsi="Arial"/>
                <w:kern w:val="2"/>
                <w:sz w:val="18"/>
                <w:szCs w:val="22"/>
                <w:lang w:eastAsia="zh-CN"/>
                <w14:ligatures w14:val="standardContextual"/>
              </w:rPr>
            </w:pPr>
            <w:ins w:id="2240" w:author="Aditya Amah (Nokia)" w:date="2023-09-22T22:43:00Z">
              <w:r w:rsidRPr="003467CC">
                <w:rPr>
                  <w:rFonts w:ascii="Arial" w:eastAsia="SimSun" w:hAnsi="Arial"/>
                  <w:kern w:val="2"/>
                  <w:sz w:val="18"/>
                  <w:szCs w:val="22"/>
                  <w:lang w:eastAsia="zh-CN"/>
                  <w14:ligatures w14:val="standardContextual"/>
                </w:rPr>
                <w:t>For Test 2, SSB # (k mod 4</w:t>
              </w:r>
              <w:proofErr w:type="gramStart"/>
              <w:r w:rsidRPr="003467CC">
                <w:rPr>
                  <w:rFonts w:ascii="Arial" w:eastAsia="SimSun" w:hAnsi="Arial"/>
                  <w:kern w:val="2"/>
                  <w:sz w:val="18"/>
                  <w:szCs w:val="22"/>
                  <w:lang w:eastAsia="zh-CN"/>
                  <w14:ligatures w14:val="standardContextual"/>
                </w:rPr>
                <w:t>) ,</w:t>
              </w:r>
              <w:proofErr w:type="gramEnd"/>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241" w:author="Aditya Amah (Nokia)" w:date="2023-09-22T22:43:00Z">
                  <m:rPr>
                    <m:sty m:val="p"/>
                  </m:rPr>
                  <w:rPr>
                    <w:rFonts w:ascii="Cambria Math" w:eastAsia="SimSun" w:hAnsi="Cambria Math"/>
                    <w:kern w:val="2"/>
                    <w:sz w:val="18"/>
                    <w:szCs w:val="22"/>
                    <w:lang w:eastAsia="zh-CN"/>
                    <w14:ligatures w14:val="standardContextual"/>
                  </w:rPr>
                  <m:t xml:space="preserve"> mod</m:t>
                </w:ins>
              </m:r>
              <m:d>
                <m:dPr>
                  <m:ctrlPr>
                    <w:ins w:id="2242" w:author="Aditya Amah (Nokia)" w:date="2023-09-22T22:43:00Z">
                      <w:rPr>
                        <w:rFonts w:ascii="Cambria Math" w:eastAsia="SimSun" w:hAnsi="Cambria Math"/>
                        <w:kern w:val="2"/>
                        <w:sz w:val="18"/>
                        <w:szCs w:val="18"/>
                        <w14:ligatures w14:val="standardContextual"/>
                      </w:rPr>
                    </w:ins>
                  </m:ctrlPr>
                </m:dPr>
                <m:e>
                  <m:r>
                    <w:ins w:id="2243" w:author="Aditya Amah (Nokia)" w:date="2023-09-22T22:43:00Z">
                      <m:rPr>
                        <m:sty m:val="p"/>
                      </m:rPr>
                      <w:rPr>
                        <w:rFonts w:ascii="Cambria Math" w:eastAsia="SimSun" w:hAnsi="Cambria Math"/>
                        <w:kern w:val="2"/>
                        <w:sz w:val="18"/>
                        <w:szCs w:val="22"/>
                        <w:lang w:eastAsia="zh-CN"/>
                        <w14:ligatures w14:val="standardContextual"/>
                      </w:rPr>
                      <m:t>i,n</m:t>
                    </w:ins>
                  </m:r>
                </m:e>
              </m:d>
              <m:r>
                <w:ins w:id="2244" w:author="Aditya Amah (Nokia)" w:date="2023-09-22T22:43:00Z">
                  <m:rPr>
                    <m:sty m:val="p"/>
                  </m:rPr>
                  <w:rPr>
                    <w:rFonts w:ascii="Cambria Math" w:eastAsia="SimSun" w:hAnsi="Cambria Math"/>
                    <w:kern w:val="2"/>
                    <w:sz w:val="18"/>
                    <w:szCs w:val="22"/>
                    <w:lang w:eastAsia="zh-CN"/>
                    <w14:ligatures w14:val="standardContextual"/>
                  </w:rPr>
                  <m:t>=0</m:t>
                </w:ins>
              </m:r>
            </m:oMath>
            <w:ins w:id="2245" w:author="Aditya Amah (Nokia)" w:date="2023-09-22T22:43:00Z">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296FD15D" w14:textId="77777777" w:rsidR="003467CC" w:rsidRPr="003467CC" w:rsidRDefault="00D93EBE" w:rsidP="003467CC">
            <w:pPr>
              <w:keepNext/>
              <w:keepLines/>
              <w:spacing w:after="0" w:line="259" w:lineRule="auto"/>
              <w:ind w:left="851" w:hanging="851"/>
              <w:rPr>
                <w:ins w:id="2246" w:author="Aditya Amah (Nokia)" w:date="2023-09-22T22:43:00Z"/>
                <w:rFonts w:ascii="Arial" w:eastAsia="SimSun" w:hAnsi="Arial"/>
                <w:kern w:val="2"/>
                <w:sz w:val="18"/>
                <w:szCs w:val="22"/>
                <w:lang w:eastAsia="zh-CN"/>
                <w14:ligatures w14:val="standardContextual"/>
              </w:rPr>
            </w:pPr>
            <m:oMathPara>
              <m:oMath>
                <m:d>
                  <m:dPr>
                    <m:begChr m:val="{"/>
                    <m:endChr m:val=""/>
                    <m:ctrlPr>
                      <w:ins w:id="2247" w:author="Aditya Amah (Nokia)" w:date="2023-09-22T22:43:00Z">
                        <w:rPr>
                          <w:rFonts w:ascii="Cambria Math" w:eastAsia="SimSun" w:hAnsi="Cambria Math"/>
                          <w:kern w:val="2"/>
                          <w:sz w:val="18"/>
                          <w:szCs w:val="22"/>
                          <w:lang w:eastAsia="zh-CN"/>
                          <w14:ligatures w14:val="standardContextual"/>
                        </w:rPr>
                      </w:ins>
                    </m:ctrlPr>
                  </m:dPr>
                  <m:e>
                    <m:m>
                      <m:mPr>
                        <m:mcs>
                          <m:mc>
                            <m:mcPr>
                              <m:count m:val="2"/>
                              <m:mcJc m:val="center"/>
                            </m:mcPr>
                          </m:mc>
                        </m:mcs>
                        <m:ctrlPr>
                          <w:ins w:id="2248" w:author="Aditya Amah (Nokia)" w:date="2023-09-22T22:43:00Z">
                            <w:rPr>
                              <w:rFonts w:ascii="Cambria Math" w:eastAsia="SimSun" w:hAnsi="Cambria Math"/>
                              <w:i/>
                              <w:kern w:val="2"/>
                              <w:sz w:val="18"/>
                              <w:szCs w:val="22"/>
                              <w:lang w:eastAsia="zh-CN"/>
                              <w14:ligatures w14:val="standardContextual"/>
                            </w:rPr>
                          </w:ins>
                        </m:ctrlPr>
                      </m:mPr>
                      <m:mr>
                        <m:e>
                          <m:r>
                            <w:ins w:id="2249" w:author="Aditya Amah (Nokia)" w:date="2023-09-22T22:43:00Z">
                              <w:rPr>
                                <w:rFonts w:ascii="Cambria Math" w:eastAsia="SimSun" w:hAnsi="Cambria Math"/>
                                <w:kern w:val="2"/>
                                <w:sz w:val="18"/>
                                <w:szCs w:val="22"/>
                                <w:lang w:eastAsia="zh-CN"/>
                                <w14:ligatures w14:val="standardContextual"/>
                              </w:rPr>
                              <m:t>0</m:t>
                            </w:ins>
                          </m:r>
                        </m:e>
                        <m:e>
                          <m:r>
                            <w:ins w:id="2250" w:author="Aditya Amah (Nokia)" w:date="2023-09-22T22:43:00Z">
                              <w:rPr>
                                <w:rFonts w:ascii="Cambria Math" w:eastAsia="SimSun" w:hAnsi="Cambria Math"/>
                                <w:kern w:val="2"/>
                                <w:sz w:val="18"/>
                                <w:szCs w:val="22"/>
                                <w:lang w:eastAsia="zh-CN"/>
                                <w14:ligatures w14:val="standardContextual"/>
                              </w:rPr>
                              <m:t>,</m:t>
                            </w:ins>
                          </m:r>
                          <m:r>
                            <w:ins w:id="2251" w:author="Aditya Amah (Nokia)" w:date="2023-09-22T22:43:00Z">
                              <w:rPr>
                                <w:rFonts w:ascii="Cambria Math" w:eastAsia="SimSun" w:hAnsi="Cambria Math"/>
                                <w:kern w:val="2"/>
                                <w:sz w:val="18"/>
                                <w:szCs w:val="22"/>
                                <w:lang w:eastAsia="zh-CN"/>
                                <w14:ligatures w14:val="standardContextual"/>
                              </w:rPr>
                              <m:t>k</m:t>
                            </w:ins>
                          </m:r>
                          <m:r>
                            <w:ins w:id="2252" w:author="Aditya Amah (Nokia)" w:date="2023-09-22T22:43:00Z">
                              <w:rPr>
                                <w:rFonts w:ascii="Cambria Math" w:eastAsia="SimSun" w:hAnsi="Cambria Math"/>
                                <w:kern w:val="2"/>
                                <w:sz w:val="18"/>
                                <w:szCs w:val="22"/>
                                <w:lang w:eastAsia="zh-CN"/>
                                <w14:ligatures w14:val="standardContextual"/>
                              </w:rPr>
                              <m:t>=1</m:t>
                            </w:ins>
                          </m:r>
                        </m:e>
                      </m:mr>
                      <m:mr>
                        <m:e>
                          <m:d>
                            <m:dPr>
                              <m:ctrlPr>
                                <w:ins w:id="2253" w:author="Aditya Amah (Nokia)" w:date="2023-09-22T22:43:00Z">
                                  <w:rPr>
                                    <w:rFonts w:ascii="Cambria Math" w:eastAsia="SimSun" w:hAnsi="Cambria Math"/>
                                    <w:kern w:val="2"/>
                                    <w:sz w:val="18"/>
                                    <w:szCs w:val="18"/>
                                    <w14:ligatures w14:val="standardContextual"/>
                                  </w:rPr>
                                </w:ins>
                              </m:ctrlPr>
                            </m:dPr>
                            <m:e>
                              <m:r>
                                <w:ins w:id="2254" w:author="Aditya Amah (Nokia)" w:date="2023-09-22T22:43:00Z">
                                  <m:rPr>
                                    <m:sty m:val="p"/>
                                  </m:rPr>
                                  <w:rPr>
                                    <w:rFonts w:ascii="Cambria Math" w:eastAsia="SimSun" w:hAnsi="Cambria Math"/>
                                    <w:kern w:val="2"/>
                                    <w:sz w:val="18"/>
                                    <w:szCs w:val="22"/>
                                    <w:lang w:eastAsia="zh-CN"/>
                                    <w14:ligatures w14:val="standardContextual"/>
                                  </w:rPr>
                                  <m:t>k-1</m:t>
                                </w:ins>
                              </m:r>
                            </m:e>
                          </m:d>
                          <m:r>
                            <w:ins w:id="2255" w:author="Aditya Amah (Nokia)" w:date="2023-09-22T22:43:00Z">
                              <m:rPr>
                                <m:sty m:val="p"/>
                              </m:rPr>
                              <w:rPr>
                                <w:rFonts w:ascii="Cambria Math" w:eastAsia="SimSun" w:hAnsi="Cambria Math"/>
                                <w:kern w:val="2"/>
                                <w:sz w:val="18"/>
                                <w:szCs w:val="22"/>
                                <w:lang w:eastAsia="zh-CN"/>
                                <w14:ligatures w14:val="standardContextual"/>
                              </w:rPr>
                              <m:t>n+2+</m:t>
                            </w:ins>
                          </m:r>
                          <m:sSub>
                            <m:sSubPr>
                              <m:ctrlPr>
                                <w:ins w:id="2256" w:author="Aditya Amah (Nokia)" w:date="2023-09-22T22:43:00Z">
                                  <w:rPr>
                                    <w:rFonts w:ascii="Cambria Math" w:eastAsia="SimSun" w:hAnsi="Cambria Math"/>
                                    <w:kern w:val="2"/>
                                    <w:sz w:val="18"/>
                                    <w:szCs w:val="18"/>
                                    <w14:ligatures w14:val="standardContextual"/>
                                  </w:rPr>
                                </w:ins>
                              </m:ctrlPr>
                            </m:sSubPr>
                            <m:e>
                              <m:r>
                                <w:ins w:id="2257" w:author="Aditya Amah (Nokia)" w:date="2023-09-22T22:43:00Z">
                                  <m:rPr>
                                    <m:sty m:val="p"/>
                                  </m:rPr>
                                  <w:rPr>
                                    <w:rFonts w:ascii="Cambria Math" w:eastAsia="SimSun" w:hAnsi="Cambria Math"/>
                                    <w:kern w:val="2"/>
                                    <w:sz w:val="18"/>
                                    <w:szCs w:val="22"/>
                                    <w:lang w:eastAsia="zh-CN"/>
                                    <w14:ligatures w14:val="standardContextual"/>
                                  </w:rPr>
                                  <m:t>T</m:t>
                                </w:ins>
                              </m:r>
                            </m:e>
                            <m:sub>
                              <m:r>
                                <w:ins w:id="2258" w:author="Aditya Amah (Nokia)" w:date="2023-09-22T22:43:00Z">
                                  <m:rPr>
                                    <m:sty m:val="p"/>
                                  </m:rPr>
                                  <w:rPr>
                                    <w:rFonts w:ascii="Cambria Math" w:eastAsia="SimSun" w:hAnsi="Cambria Math"/>
                                    <w:kern w:val="2"/>
                                    <w:sz w:val="18"/>
                                    <w:szCs w:val="22"/>
                                    <w:lang w:eastAsia="zh-CN"/>
                                    <w14:ligatures w14:val="standardContextual"/>
                                  </w:rPr>
                                  <m:t>HARQ</m:t>
                                </w:ins>
                              </m:r>
                            </m:sub>
                          </m:sSub>
                          <m:r>
                            <w:ins w:id="2259" w:author="Aditya Amah (Nokia)" w:date="2023-09-22T22:43:00Z">
                              <m:rPr>
                                <m:sty m:val="p"/>
                              </m:rPr>
                              <w:rPr>
                                <w:rFonts w:ascii="Cambria Math" w:eastAsia="SimSun" w:hAnsi="Cambria Math"/>
                                <w:kern w:val="2"/>
                                <w:sz w:val="18"/>
                                <w:szCs w:val="22"/>
                                <w:lang w:eastAsia="zh-CN"/>
                                <w14:ligatures w14:val="standardContextual"/>
                              </w:rPr>
                              <m:t>+</m:t>
                            </w:ins>
                          </m:r>
                          <m:sSub>
                            <m:sSubPr>
                              <m:ctrlPr>
                                <w:ins w:id="2260" w:author="Aditya Amah (Nokia)" w:date="2023-09-22T22:43:00Z">
                                  <w:rPr>
                                    <w:rFonts w:ascii="Cambria Math" w:eastAsia="SimSun" w:hAnsi="Cambria Math"/>
                                    <w:kern w:val="2"/>
                                    <w:sz w:val="18"/>
                                    <w:szCs w:val="18"/>
                                    <w14:ligatures w14:val="standardContextual"/>
                                  </w:rPr>
                                </w:ins>
                              </m:ctrlPr>
                            </m:sSubPr>
                            <m:e>
                              <m:r>
                                <w:ins w:id="2261" w:author="Aditya Amah (Nokia)" w:date="2023-09-22T22:43:00Z">
                                  <m:rPr>
                                    <m:sty m:val="p"/>
                                  </m:rPr>
                                  <w:rPr>
                                    <w:rFonts w:ascii="Cambria Math" w:eastAsia="SimSun" w:hAnsi="Cambria Math"/>
                                    <w:kern w:val="2"/>
                                    <w:sz w:val="18"/>
                                    <w:szCs w:val="22"/>
                                    <w:lang w:eastAsia="zh-CN"/>
                                    <w14:ligatures w14:val="standardContextual"/>
                                  </w:rPr>
                                  <m:t>T</m:t>
                                </w:ins>
                              </m:r>
                            </m:e>
                            <m:sub>
                              <m:r>
                                <w:ins w:id="2262" w:author="Aditya Amah (Nokia)" w:date="2023-09-22T22:43:00Z">
                                  <m:rPr>
                                    <m:sty m:val="p"/>
                                  </m:rPr>
                                  <w:rPr>
                                    <w:rFonts w:ascii="Cambria Math" w:eastAsia="SimSun" w:hAnsi="Cambria Math"/>
                                    <w:kern w:val="2"/>
                                    <w:sz w:val="18"/>
                                    <w:szCs w:val="22"/>
                                    <w:lang w:eastAsia="zh-CN"/>
                                    <w14:ligatures w14:val="standardContextual"/>
                                  </w:rPr>
                                  <m:t>MAC proc</m:t>
                                </w:ins>
                              </m:r>
                            </m:sub>
                          </m:sSub>
                        </m:e>
                        <m:e>
                          <m:r>
                            <w:ins w:id="2263" w:author="Aditya Amah (Nokia)" w:date="2023-09-22T22:43:00Z">
                              <w:rPr>
                                <w:rFonts w:ascii="Cambria Math" w:eastAsia="SimSun" w:hAnsi="Cambria Math"/>
                                <w:kern w:val="2"/>
                                <w:sz w:val="18"/>
                                <w:szCs w:val="22"/>
                                <w:lang w:eastAsia="zh-CN"/>
                                <w14:ligatures w14:val="standardContextual"/>
                              </w:rPr>
                              <m:t>,</m:t>
                            </w:ins>
                          </m:r>
                          <m:r>
                            <w:ins w:id="2264" w:author="Aditya Amah (Nokia)" w:date="2023-09-22T22:43:00Z">
                              <w:rPr>
                                <w:rFonts w:ascii="Cambria Math" w:eastAsia="SimSun" w:hAnsi="Cambria Math"/>
                                <w:kern w:val="2"/>
                                <w:sz w:val="18"/>
                                <w:szCs w:val="22"/>
                                <w:lang w:eastAsia="zh-CN"/>
                                <w14:ligatures w14:val="standardContextual"/>
                              </w:rPr>
                              <m:t>k</m:t>
                            </w:ins>
                          </m:r>
                          <m:r>
                            <w:ins w:id="2265" w:author="Aditya Amah (Nokia)" w:date="2023-09-22T22:43:00Z">
                              <w:rPr>
                                <w:rFonts w:ascii="Cambria Math" w:eastAsia="SimSun" w:hAnsi="Cambria Math"/>
                                <w:kern w:val="2"/>
                                <w:sz w:val="18"/>
                                <w:szCs w:val="22"/>
                                <w:lang w:eastAsia="zh-CN"/>
                                <w14:ligatures w14:val="standardContextual"/>
                              </w:rPr>
                              <m:t>=2,3,4</m:t>
                            </w:ins>
                          </m:r>
                          <m:r>
                            <w:ins w:id="2266" w:author="Aditya Amah (Nokia)" w:date="2023-09-22T22:43:00Z">
                              <m:rPr>
                                <m:sty m:val="p"/>
                              </m:rPr>
                              <w:rPr>
                                <w:rFonts w:ascii="Cambria Math" w:eastAsia="SimSun" w:hAnsi="Cambria Math" w:hint="eastAsia"/>
                                <w:kern w:val="2"/>
                                <w:sz w:val="18"/>
                                <w:szCs w:val="22"/>
                                <w:lang w:eastAsia="zh-CN"/>
                                <w14:ligatures w14:val="standardContextual"/>
                              </w:rPr>
                              <m:t>…</m:t>
                            </w:ins>
                          </m:r>
                        </m:e>
                      </m:mr>
                    </m:m>
                  </m:e>
                </m:d>
              </m:oMath>
            </m:oMathPara>
          </w:p>
          <w:p w14:paraId="41BFA039" w14:textId="77777777" w:rsidR="003467CC" w:rsidRPr="003467CC" w:rsidRDefault="003467CC" w:rsidP="003467CC">
            <w:pPr>
              <w:keepNext/>
              <w:keepLines/>
              <w:spacing w:after="0" w:line="259" w:lineRule="auto"/>
              <w:ind w:left="851" w:hanging="851"/>
              <w:rPr>
                <w:ins w:id="2267" w:author="Aditya Amah (Nokia)" w:date="2023-09-22T22:43:00Z"/>
                <w:rFonts w:ascii="Arial" w:eastAsia="SimSun" w:hAnsi="Arial"/>
                <w:kern w:val="2"/>
                <w:sz w:val="18"/>
                <w:szCs w:val="22"/>
                <w:lang w:eastAsia="zh-CN"/>
                <w14:ligatures w14:val="standardContextual"/>
              </w:rPr>
            </w:pPr>
            <w:ins w:id="2268" w:author="Aditya Amah (Nokia)" w:date="2023-09-22T22:43:00Z">
              <w:r w:rsidRPr="003467CC">
                <w:rPr>
                  <w:rFonts w:ascii="Arial" w:eastAsia="SimSun" w:hAnsi="Arial"/>
                  <w:kern w:val="2"/>
                  <w:sz w:val="18"/>
                  <w:szCs w:val="22"/>
                  <w:lang w:eastAsia="zh-CN"/>
                  <w14:ligatures w14:val="standardContextual"/>
                </w:rPr>
                <w:t>to slot#</w:t>
              </w:r>
            </w:ins>
          </w:p>
          <w:p w14:paraId="6F727076" w14:textId="77777777" w:rsidR="003467CC" w:rsidRPr="003467CC" w:rsidRDefault="003467CC" w:rsidP="003467CC">
            <w:pPr>
              <w:keepNext/>
              <w:keepLines/>
              <w:spacing w:after="0" w:line="259" w:lineRule="auto"/>
              <w:ind w:left="851" w:hanging="851"/>
              <w:rPr>
                <w:ins w:id="2269" w:author="Aditya Amah (Nokia)" w:date="2023-09-22T22:43:00Z"/>
                <w:rFonts w:ascii="Arial" w:eastAsia="SimSun" w:hAnsi="Arial"/>
                <w:kern w:val="2"/>
                <w:sz w:val="18"/>
                <w:szCs w:val="22"/>
                <w:lang w:eastAsia="zh-CN"/>
                <w14:ligatures w14:val="standardContextual"/>
              </w:rPr>
            </w:pPr>
            <m:oMathPara>
              <m:oMath>
                <m:r>
                  <w:ins w:id="2270" w:author="Aditya Amah (Nokia)" w:date="2023-09-22T22:43:00Z">
                    <m:rPr>
                      <m:sty m:val="p"/>
                    </m:rPr>
                    <w:rPr>
                      <w:rFonts w:ascii="Cambria Math" w:eastAsia="SimSun" w:hAnsi="Cambria Math"/>
                      <w:kern w:val="2"/>
                      <w:sz w:val="18"/>
                      <w:szCs w:val="22"/>
                      <w:lang w:eastAsia="zh-CN"/>
                      <w14:ligatures w14:val="standardContextual"/>
                    </w:rPr>
                    <m:t>[k * n+</m:t>
                  </w:ins>
                </m:r>
                <m:sSub>
                  <m:sSubPr>
                    <m:ctrlPr>
                      <w:ins w:id="2271" w:author="Aditya Amah (Nokia)" w:date="2023-09-22T22:43:00Z">
                        <w:rPr>
                          <w:rFonts w:ascii="Cambria Math" w:eastAsia="SimSun" w:hAnsi="Cambria Math"/>
                          <w:kern w:val="2"/>
                          <w:sz w:val="18"/>
                          <w:szCs w:val="18"/>
                          <w14:ligatures w14:val="standardContextual"/>
                        </w:rPr>
                      </w:ins>
                    </m:ctrlPr>
                  </m:sSubPr>
                  <m:e>
                    <m:r>
                      <w:ins w:id="2272" w:author="Aditya Amah (Nokia)" w:date="2023-09-22T22:43:00Z">
                        <m:rPr>
                          <m:sty m:val="p"/>
                        </m:rPr>
                        <w:rPr>
                          <w:rFonts w:ascii="Cambria Math" w:eastAsia="SimSun" w:hAnsi="Cambria Math"/>
                          <w:kern w:val="2"/>
                          <w:sz w:val="18"/>
                          <w:szCs w:val="22"/>
                          <w:lang w:eastAsia="zh-CN"/>
                          <w14:ligatures w14:val="standardContextual"/>
                        </w:rPr>
                        <m:t>T</m:t>
                      </w:ins>
                    </m:r>
                  </m:e>
                  <m:sub>
                    <m:r>
                      <w:ins w:id="2273" w:author="Aditya Amah (Nokia)" w:date="2023-09-22T22:43:00Z">
                        <m:rPr>
                          <m:sty m:val="p"/>
                        </m:rPr>
                        <w:rPr>
                          <w:rFonts w:ascii="Cambria Math" w:eastAsia="SimSun" w:hAnsi="Cambria Math"/>
                          <w:kern w:val="2"/>
                          <w:sz w:val="18"/>
                          <w:szCs w:val="22"/>
                          <w:lang w:eastAsia="zh-CN"/>
                          <w14:ligatures w14:val="standardContextual"/>
                        </w:rPr>
                        <m:t>HARQ</m:t>
                      </w:ins>
                    </m:r>
                  </m:sub>
                </m:sSub>
                <m:r>
                  <w:ins w:id="2274" w:author="Aditya Amah (Nokia)" w:date="2023-09-22T22:43:00Z">
                    <m:rPr>
                      <m:sty m:val="p"/>
                    </m:rPr>
                    <w:rPr>
                      <w:rFonts w:ascii="Cambria Math" w:eastAsia="SimSun" w:hAnsi="Cambria Math"/>
                      <w:kern w:val="2"/>
                      <w:sz w:val="18"/>
                      <w:szCs w:val="22"/>
                      <w:lang w:eastAsia="zh-CN"/>
                      <w14:ligatures w14:val="standardContextual"/>
                    </w:rPr>
                    <m:t>+</m:t>
                  </w:ins>
                </m:r>
                <m:sSub>
                  <m:sSubPr>
                    <m:ctrlPr>
                      <w:ins w:id="2275" w:author="Aditya Amah (Nokia)" w:date="2023-09-22T22:43:00Z">
                        <w:rPr>
                          <w:rFonts w:ascii="Cambria Math" w:eastAsia="SimSun" w:hAnsi="Cambria Math"/>
                          <w:kern w:val="2"/>
                          <w:sz w:val="18"/>
                          <w:szCs w:val="18"/>
                          <w14:ligatures w14:val="standardContextual"/>
                        </w:rPr>
                      </w:ins>
                    </m:ctrlPr>
                  </m:sSubPr>
                  <m:e>
                    <m:r>
                      <w:ins w:id="2276" w:author="Aditya Amah (Nokia)" w:date="2023-09-22T22:43:00Z">
                        <m:rPr>
                          <m:sty m:val="p"/>
                        </m:rPr>
                        <w:rPr>
                          <w:rFonts w:ascii="Cambria Math" w:eastAsia="SimSun" w:hAnsi="Cambria Math"/>
                          <w:kern w:val="2"/>
                          <w:sz w:val="18"/>
                          <w:szCs w:val="22"/>
                          <w:lang w:eastAsia="zh-CN"/>
                          <w14:ligatures w14:val="standardContextual"/>
                        </w:rPr>
                        <m:t>T</m:t>
                      </w:ins>
                    </m:r>
                  </m:e>
                  <m:sub>
                    <m:r>
                      <w:ins w:id="2277" w:author="Aditya Amah (Nokia)" w:date="2023-09-22T22:43:00Z">
                        <m:rPr>
                          <m:sty m:val="p"/>
                        </m:rPr>
                        <w:rPr>
                          <w:rFonts w:ascii="Cambria Math" w:eastAsia="SimSun" w:hAnsi="Cambria Math"/>
                          <w:kern w:val="2"/>
                          <w:sz w:val="18"/>
                          <w:szCs w:val="22"/>
                          <w:lang w:eastAsia="zh-CN"/>
                          <w14:ligatures w14:val="standardContextual"/>
                        </w:rPr>
                        <m:t>MAC proc</m:t>
                      </w:ins>
                    </m:r>
                  </m:sub>
                </m:sSub>
                <m:r>
                  <w:ins w:id="2278" w:author="Aditya Amah (Nokia)" w:date="2023-09-22T22:43:00Z">
                    <m:rPr>
                      <m:sty m:val="p"/>
                    </m:rPr>
                    <w:rPr>
                      <w:rFonts w:ascii="Cambria Math" w:eastAsia="SimSun" w:hAnsi="Cambria Math"/>
                      <w:kern w:val="2"/>
                      <w:sz w:val="18"/>
                      <w:szCs w:val="18"/>
                      <w14:ligatures w14:val="standardContextual"/>
                    </w:rPr>
                    <m:t xml:space="preserve">], </m:t>
                  </w:ins>
                </m:r>
                <m:r>
                  <w:ins w:id="2279" w:author="Aditya Amah (Nokia)" w:date="2023-09-22T22:43:00Z">
                    <w:rPr>
                      <w:rFonts w:ascii="Cambria Math" w:eastAsia="SimSun" w:hAnsi="Cambria Math"/>
                      <w:kern w:val="2"/>
                      <w:sz w:val="18"/>
                      <w:szCs w:val="22"/>
                      <w:lang w:eastAsia="zh-CN"/>
                      <w14:ligatures w14:val="standardContextual"/>
                    </w:rPr>
                    <m:t>k=1,2,3</m:t>
                  </w:ins>
                </m:r>
                <m:r>
                  <w:ins w:id="2280" w:author="Aditya Amah (Nokia)" w:date="2023-09-22T22:43:00Z">
                    <m:rPr>
                      <m:sty m:val="p"/>
                    </m:rPr>
                    <w:rPr>
                      <w:rFonts w:ascii="Cambria Math" w:eastAsia="SimSun" w:hAnsi="Cambria Math" w:hint="eastAsia"/>
                      <w:kern w:val="2"/>
                      <w:sz w:val="18"/>
                      <w:szCs w:val="22"/>
                      <w:lang w:eastAsia="zh-CN"/>
                      <w14:ligatures w14:val="standardContextual"/>
                    </w:rPr>
                    <m:t>…</m:t>
                  </w:ins>
                </m:r>
                <m:r>
                  <w:ins w:id="2281" w:author="Aditya Amah (Nokia)" w:date="2023-09-22T22:43:00Z">
                    <m:rPr>
                      <m:sty m:val="p"/>
                    </m:rPr>
                    <w:rPr>
                      <w:rFonts w:ascii="Cambria Math" w:eastAsia="SimSun" w:hAnsi="Cambria Math"/>
                      <w:kern w:val="2"/>
                      <w:sz w:val="18"/>
                      <w:szCs w:val="22"/>
                      <w:lang w:eastAsia="zh-CN"/>
                      <w14:ligatures w14:val="standardContextual"/>
                    </w:rPr>
                    <m:t>,</m:t>
                  </w:ins>
                </m:r>
              </m:oMath>
            </m:oMathPara>
          </w:p>
          <w:p w14:paraId="14516332" w14:textId="77777777" w:rsidR="003467CC" w:rsidRPr="003467CC" w:rsidRDefault="003467CC" w:rsidP="003467CC">
            <w:pPr>
              <w:keepNext/>
              <w:keepLines/>
              <w:spacing w:after="0" w:line="259" w:lineRule="auto"/>
              <w:ind w:left="851" w:hanging="851"/>
              <w:rPr>
                <w:ins w:id="2282" w:author="Aditya Amah (Nokia)" w:date="2023-09-22T22:43:00Z"/>
                <w:rFonts w:ascii="Arial" w:eastAsia="SimSun" w:hAnsi="Arial"/>
                <w:kern w:val="2"/>
                <w:sz w:val="18"/>
                <w:szCs w:val="22"/>
                <w:lang w:eastAsia="zh-CN"/>
                <w14:ligatures w14:val="standardContextual"/>
              </w:rPr>
            </w:pPr>
            <w:ins w:id="2283" w:author="Aditya Amah (Nokia)" w:date="2023-09-22T22:43:00Z">
              <w:r w:rsidRPr="003467CC">
                <w:rPr>
                  <w:rFonts w:ascii="Arial" w:eastAsia="SimSun" w:hAnsi="Arial"/>
                  <w:kern w:val="2"/>
                  <w:sz w:val="18"/>
                  <w:szCs w:val="22"/>
                  <w:lang w:eastAsia="zh-CN"/>
                  <w14:ligatures w14:val="standardContextual"/>
                </w:rPr>
                <w:t xml:space="preserve">where k is the RRH number, n = 57600 is half of the number of slots between two RRH, </w:t>
              </w:r>
            </w:ins>
            <m:oMath>
              <m:sSub>
                <m:sSubPr>
                  <m:ctrlPr>
                    <w:ins w:id="2284" w:author="Aditya Amah (Nokia)" w:date="2023-09-22T22:43:00Z">
                      <w:rPr>
                        <w:rFonts w:ascii="Cambria Math" w:eastAsia="SimSun" w:hAnsi="Cambria Math" w:cs="SimSun"/>
                        <w:kern w:val="2"/>
                        <w:sz w:val="18"/>
                        <w:szCs w:val="18"/>
                        <w14:ligatures w14:val="standardContextual"/>
                      </w:rPr>
                    </w:ins>
                  </m:ctrlPr>
                </m:sSubPr>
                <m:e>
                  <m:r>
                    <w:ins w:id="2285" w:author="Aditya Amah (Nokia)" w:date="2023-09-22T22:43:00Z">
                      <m:rPr>
                        <m:sty m:val="p"/>
                      </m:rPr>
                      <w:rPr>
                        <w:rFonts w:ascii="Cambria Math" w:eastAsia="SimSun" w:hAnsi="Cambria Math"/>
                        <w:kern w:val="2"/>
                        <w:sz w:val="18"/>
                        <w:szCs w:val="22"/>
                        <w:lang w:eastAsia="zh-CN"/>
                        <w14:ligatures w14:val="standardContextual"/>
                      </w:rPr>
                      <m:t>T</m:t>
                    </w:ins>
                  </m:r>
                </m:e>
                <m:sub>
                  <m:r>
                    <w:ins w:id="2286" w:author="Aditya Amah (Nokia)" w:date="2023-09-22T22:43:00Z">
                      <m:rPr>
                        <m:sty m:val="p"/>
                      </m:rPr>
                      <w:rPr>
                        <w:rFonts w:ascii="Cambria Math" w:eastAsia="SimSun" w:hAnsi="Cambria Math"/>
                        <w:kern w:val="2"/>
                        <w:sz w:val="18"/>
                        <w:szCs w:val="22"/>
                        <w:lang w:eastAsia="zh-CN"/>
                        <w14:ligatures w14:val="standardContextual"/>
                      </w:rPr>
                      <m:t>HARQ</m:t>
                    </w:ins>
                  </m:r>
                </m:sub>
              </m:sSub>
            </m:oMath>
            <w:ins w:id="2287" w:author="Aditya Amah (Nokia)" w:date="2023-09-22T22:43: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288" w:author="Aditya Amah (Nokia)" w:date="2023-09-22T22:43:00Z">
                      <w:rPr>
                        <w:rFonts w:ascii="Cambria Math" w:eastAsia="SimSun" w:hAnsi="Cambria Math" w:cs="SimSun"/>
                        <w:kern w:val="2"/>
                        <w:sz w:val="18"/>
                        <w:szCs w:val="18"/>
                        <w14:ligatures w14:val="standardContextual"/>
                      </w:rPr>
                    </w:ins>
                  </m:ctrlPr>
                </m:sSubPr>
                <m:e>
                  <m:r>
                    <w:ins w:id="2289" w:author="Aditya Amah (Nokia)" w:date="2023-09-22T22:43:00Z">
                      <m:rPr>
                        <m:sty m:val="p"/>
                      </m:rPr>
                      <w:rPr>
                        <w:rFonts w:ascii="Cambria Math" w:eastAsia="SimSun" w:hAnsi="Cambria Math"/>
                        <w:kern w:val="2"/>
                        <w:sz w:val="18"/>
                        <w:szCs w:val="22"/>
                        <w:lang w:eastAsia="zh-CN"/>
                        <w14:ligatures w14:val="standardContextual"/>
                      </w:rPr>
                      <m:t>T</m:t>
                    </w:ins>
                  </m:r>
                </m:e>
                <m:sub>
                  <m:r>
                    <w:ins w:id="2290" w:author="Aditya Amah (Nokia)" w:date="2023-09-22T22:43:00Z">
                      <m:rPr>
                        <m:sty m:val="p"/>
                      </m:rPr>
                      <w:rPr>
                        <w:rFonts w:ascii="Cambria Math" w:eastAsia="SimSun" w:hAnsi="Cambria Math"/>
                        <w:kern w:val="2"/>
                        <w:sz w:val="18"/>
                        <w:szCs w:val="22"/>
                        <w:lang w:eastAsia="zh-CN"/>
                        <w14:ligatures w14:val="standardContextual"/>
                      </w:rPr>
                      <m:t>MAC proc</m:t>
                    </w:ins>
                  </m:r>
                </m:sub>
              </m:sSub>
            </m:oMath>
            <w:ins w:id="2291" w:author="Aditya Amah (Nokia)" w:date="2023-09-22T22:43:00Z">
              <w:r w:rsidRPr="003467CC">
                <w:rPr>
                  <w:rFonts w:ascii="Arial" w:eastAsia="SimSun"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 xml:space="preserve">PDCCH and PDSCH are </w:t>
              </w:r>
              <w:proofErr w:type="spellStart"/>
              <w:r w:rsidRPr="003467CC">
                <w:rPr>
                  <w:rFonts w:ascii="Arial" w:eastAsia="SimSun" w:hAnsi="Arial"/>
                  <w:kern w:val="2"/>
                  <w:sz w:val="18"/>
                  <w:szCs w:val="22"/>
                  <w:lang w:eastAsia="zh-CN"/>
                  <w14:ligatures w14:val="standardContextual"/>
                </w:rPr>
                <w:t>DTXed</w:t>
              </w:r>
              <w:proofErr w:type="spellEnd"/>
              <w:r w:rsidRPr="003467CC">
                <w:rPr>
                  <w:rFonts w:ascii="Arial" w:eastAsia="SimSun" w:hAnsi="Arial"/>
                  <w:kern w:val="2"/>
                  <w:sz w:val="18"/>
                  <w:szCs w:val="22"/>
                  <w:lang w:eastAsia="zh-CN"/>
                  <w14:ligatures w14:val="standardContextual"/>
                </w:rPr>
                <w:t xml:space="preserve"> in other slots in which throughput statistics are not considered.</w:t>
              </w:r>
            </w:ins>
          </w:p>
          <w:p w14:paraId="11572040" w14:textId="04826359" w:rsidR="003467CC" w:rsidRPr="003467CC" w:rsidRDefault="003467CC" w:rsidP="003467CC">
            <w:pPr>
              <w:keepNext/>
              <w:keepLines/>
              <w:spacing w:after="0" w:line="259" w:lineRule="auto"/>
              <w:ind w:left="851" w:hanging="851"/>
              <w:rPr>
                <w:ins w:id="2292" w:author="Aditya Amah (Nokia)" w:date="2023-09-22T22:43:00Z"/>
                <w:rFonts w:ascii="Arial" w:eastAsia="SimSun" w:hAnsi="Arial"/>
                <w:kern w:val="2"/>
                <w:sz w:val="18"/>
                <w:szCs w:val="22"/>
                <w:lang w:eastAsia="zh-CN"/>
                <w14:ligatures w14:val="standardContextual"/>
              </w:rPr>
            </w:pPr>
            <w:ins w:id="2293" w:author="Aditya Amah (Nokia)" w:date="2023-09-22T22:43:00Z">
              <w:r w:rsidRPr="003467CC">
                <w:rPr>
                  <w:rFonts w:ascii="Arial" w:eastAsia="SimSun" w:hAnsi="Arial" w:hint="eastAsia"/>
                  <w:kern w:val="2"/>
                  <w:sz w:val="18"/>
                  <w:szCs w:val="22"/>
                  <w:lang w:eastAsia="zh-CN"/>
                  <w14:ligatures w14:val="standardContextual"/>
                </w:rPr>
                <w:t>N</w:t>
              </w:r>
              <w:r w:rsidRPr="003467CC">
                <w:rPr>
                  <w:rFonts w:ascii="Arial" w:eastAsia="SimSun" w:hAnsi="Arial"/>
                  <w:kern w:val="2"/>
                  <w:sz w:val="18"/>
                  <w:szCs w:val="22"/>
                  <w:lang w:eastAsia="zh-CN"/>
                  <w14:ligatures w14:val="standardContextual"/>
                </w:rPr>
                <w:t>ote 2: Only configured for Test 1.</w:t>
              </w:r>
            </w:ins>
          </w:p>
        </w:tc>
      </w:tr>
    </w:tbl>
    <w:p w14:paraId="13D235E3" w14:textId="77777777" w:rsidR="003467CC" w:rsidRPr="003467CC" w:rsidRDefault="003467CC" w:rsidP="003467CC">
      <w:pPr>
        <w:rPr>
          <w:ins w:id="2294" w:author="Aditya Amah (Nokia)" w:date="2023-09-22T22:43:00Z"/>
          <w:rFonts w:eastAsia="Malgun Gothic"/>
        </w:rPr>
      </w:pPr>
    </w:p>
    <w:p w14:paraId="026A1019" w14:textId="77777777" w:rsidR="003467CC" w:rsidRPr="003467CC" w:rsidRDefault="003467CC" w:rsidP="003467CC">
      <w:pPr>
        <w:keepNext/>
        <w:keepLines/>
        <w:spacing w:before="60"/>
        <w:jc w:val="center"/>
        <w:rPr>
          <w:ins w:id="2295" w:author="Aditya Amah (Nokia)" w:date="2023-09-22T22:43:00Z"/>
          <w:rFonts w:eastAsia="Malgun Gothic"/>
        </w:rPr>
      </w:pPr>
      <w:bookmarkStart w:id="2296" w:name="_Hlk146273719"/>
      <w:ins w:id="2297"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r w:rsidRPr="003467CC">
          <w:rPr>
            <w:rFonts w:ascii="Arial" w:eastAsia="Malgun Gothic" w:hAnsi="Arial"/>
            <w:b/>
            <w:lang w:eastAsia="zh-CN"/>
          </w:rPr>
          <w:t>of HST-FR2-DPS-Bidirectional-B for CA configurations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Change w:id="2298">
          <w:tblGrid>
            <w:gridCol w:w="1085"/>
            <w:gridCol w:w="1170"/>
            <w:gridCol w:w="900"/>
            <w:gridCol w:w="715"/>
            <w:gridCol w:w="1170"/>
            <w:gridCol w:w="1080"/>
            <w:gridCol w:w="1080"/>
            <w:gridCol w:w="1260"/>
            <w:gridCol w:w="815"/>
          </w:tblGrid>
        </w:tblGridChange>
      </w:tblGrid>
      <w:tr w:rsidR="003467CC" w:rsidRPr="003467CC" w14:paraId="2ED642F8" w14:textId="77777777">
        <w:trPr>
          <w:trHeight w:val="371"/>
          <w:jc w:val="center"/>
          <w:ins w:id="2299"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2296"/>
          <w:p w14:paraId="39F83F43" w14:textId="77777777" w:rsidR="003467CC" w:rsidRPr="003467CC" w:rsidRDefault="003467CC" w:rsidP="003467CC">
            <w:pPr>
              <w:keepNext/>
              <w:keepLines/>
              <w:spacing w:after="0"/>
              <w:jc w:val="center"/>
              <w:rPr>
                <w:ins w:id="2300" w:author="Aditya Amah (Nokia)" w:date="2023-09-22T22:43:00Z"/>
                <w:rFonts w:ascii="Arial" w:hAnsi="Arial"/>
                <w:b/>
                <w:sz w:val="18"/>
              </w:rPr>
            </w:pPr>
            <w:ins w:id="2301"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9FBF51" w14:textId="77777777" w:rsidR="003467CC" w:rsidRPr="003467CC" w:rsidRDefault="003467CC" w:rsidP="003467CC">
            <w:pPr>
              <w:keepNext/>
              <w:keepLines/>
              <w:spacing w:after="0"/>
              <w:jc w:val="center"/>
              <w:rPr>
                <w:ins w:id="2302" w:author="Aditya Amah (Nokia)" w:date="2023-09-22T22:43:00Z"/>
                <w:rFonts w:ascii="Arial" w:hAnsi="Arial"/>
                <w:b/>
                <w:sz w:val="18"/>
              </w:rPr>
            </w:pPr>
            <w:ins w:id="2303"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7B45F8" w14:textId="77777777" w:rsidR="003467CC" w:rsidRPr="003467CC" w:rsidRDefault="003467CC" w:rsidP="003467CC">
            <w:pPr>
              <w:keepNext/>
              <w:keepLines/>
              <w:spacing w:after="0"/>
              <w:jc w:val="center"/>
              <w:rPr>
                <w:ins w:id="2304" w:author="Aditya Amah (Nokia)" w:date="2023-09-22T22:43:00Z"/>
                <w:rFonts w:ascii="Arial" w:hAnsi="Arial"/>
                <w:b/>
                <w:sz w:val="18"/>
                <w:lang w:eastAsia="zh-CN"/>
              </w:rPr>
            </w:pPr>
            <w:ins w:id="2305"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37EFC4" w14:textId="77777777" w:rsidR="003467CC" w:rsidRPr="003467CC" w:rsidRDefault="003467CC" w:rsidP="003467CC">
            <w:pPr>
              <w:keepNext/>
              <w:keepLines/>
              <w:spacing w:after="0"/>
              <w:jc w:val="center"/>
              <w:rPr>
                <w:ins w:id="2306" w:author="Aditya Amah (Nokia)" w:date="2023-09-22T22:43:00Z"/>
                <w:rFonts w:ascii="Arial" w:hAnsi="Arial"/>
                <w:b/>
                <w:sz w:val="18"/>
              </w:rPr>
            </w:pPr>
            <w:ins w:id="2307"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F626A4" w14:textId="77777777" w:rsidR="003467CC" w:rsidRPr="003467CC" w:rsidRDefault="003467CC" w:rsidP="003467CC">
            <w:pPr>
              <w:keepNext/>
              <w:keepLines/>
              <w:spacing w:after="0"/>
              <w:jc w:val="center"/>
              <w:rPr>
                <w:ins w:id="2308" w:author="Aditya Amah (Nokia)" w:date="2023-09-22T22:43:00Z"/>
                <w:rFonts w:ascii="Arial" w:hAnsi="Arial"/>
                <w:b/>
                <w:sz w:val="18"/>
              </w:rPr>
            </w:pPr>
            <w:ins w:id="2309"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3545E8" w14:textId="77777777" w:rsidR="003467CC" w:rsidRPr="003467CC" w:rsidRDefault="003467CC" w:rsidP="003467CC">
            <w:pPr>
              <w:keepNext/>
              <w:keepLines/>
              <w:spacing w:after="0"/>
              <w:jc w:val="center"/>
              <w:rPr>
                <w:ins w:id="2310" w:author="Aditya Amah (Nokia)" w:date="2023-09-22T22:43:00Z"/>
                <w:rFonts w:ascii="Arial" w:hAnsi="Arial"/>
                <w:b/>
                <w:sz w:val="18"/>
              </w:rPr>
            </w:pPr>
            <w:ins w:id="2311"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C7B783" w14:textId="77777777" w:rsidR="003467CC" w:rsidRPr="003467CC" w:rsidRDefault="003467CC" w:rsidP="003467CC">
            <w:pPr>
              <w:keepNext/>
              <w:keepLines/>
              <w:spacing w:after="0"/>
              <w:jc w:val="center"/>
              <w:rPr>
                <w:ins w:id="2312" w:author="Aditya Amah (Nokia)" w:date="2023-09-22T22:43:00Z"/>
                <w:rFonts w:ascii="Arial" w:hAnsi="Arial"/>
                <w:b/>
                <w:sz w:val="18"/>
              </w:rPr>
            </w:pPr>
            <w:ins w:id="2313"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D7FB73" w14:textId="77777777" w:rsidR="003467CC" w:rsidRPr="003467CC" w:rsidRDefault="003467CC" w:rsidP="003467CC">
            <w:pPr>
              <w:keepNext/>
              <w:keepLines/>
              <w:spacing w:after="0"/>
              <w:jc w:val="center"/>
              <w:rPr>
                <w:ins w:id="2314" w:author="Aditya Amah (Nokia)" w:date="2023-09-22T22:43:00Z"/>
                <w:rFonts w:ascii="Arial" w:hAnsi="Arial"/>
                <w:b/>
                <w:sz w:val="18"/>
              </w:rPr>
            </w:pPr>
            <w:ins w:id="2315" w:author="Aditya Amah (Nokia)" w:date="2023-09-22T22:43:00Z">
              <w:r w:rsidRPr="003467CC">
                <w:rPr>
                  <w:rFonts w:ascii="Arial" w:hAnsi="Arial"/>
                  <w:b/>
                  <w:sz w:val="18"/>
                </w:rPr>
                <w:t>Reference value</w:t>
              </w:r>
            </w:ins>
          </w:p>
        </w:tc>
      </w:tr>
      <w:tr w:rsidR="003467CC" w:rsidRPr="003467CC" w14:paraId="121D7BE5" w14:textId="77777777">
        <w:trPr>
          <w:trHeight w:val="371"/>
          <w:jc w:val="center"/>
          <w:ins w:id="2316"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3F5EA" w14:textId="77777777" w:rsidR="003467CC" w:rsidRPr="003467CC" w:rsidRDefault="003467CC" w:rsidP="003467CC">
            <w:pPr>
              <w:spacing w:after="0"/>
              <w:rPr>
                <w:ins w:id="2317"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8DF956" w14:textId="77777777" w:rsidR="003467CC" w:rsidRPr="003467CC" w:rsidRDefault="003467CC" w:rsidP="003467CC">
            <w:pPr>
              <w:spacing w:after="0"/>
              <w:rPr>
                <w:ins w:id="2318"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A31E4D" w14:textId="77777777" w:rsidR="003467CC" w:rsidRPr="003467CC" w:rsidRDefault="003467CC" w:rsidP="003467CC">
            <w:pPr>
              <w:spacing w:after="0"/>
              <w:rPr>
                <w:ins w:id="2319"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E4372" w14:textId="77777777" w:rsidR="003467CC" w:rsidRPr="003467CC" w:rsidRDefault="003467CC" w:rsidP="003467CC">
            <w:pPr>
              <w:spacing w:after="0"/>
              <w:rPr>
                <w:ins w:id="2320"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FE2D3B" w14:textId="77777777" w:rsidR="003467CC" w:rsidRPr="003467CC" w:rsidRDefault="003467CC" w:rsidP="003467CC">
            <w:pPr>
              <w:spacing w:after="0"/>
              <w:rPr>
                <w:ins w:id="2321"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9E87B" w14:textId="77777777" w:rsidR="003467CC" w:rsidRPr="003467CC" w:rsidRDefault="003467CC" w:rsidP="003467CC">
            <w:pPr>
              <w:spacing w:after="0"/>
              <w:rPr>
                <w:ins w:id="2322"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F88B6F" w14:textId="77777777" w:rsidR="003467CC" w:rsidRPr="003467CC" w:rsidRDefault="003467CC" w:rsidP="003467CC">
            <w:pPr>
              <w:spacing w:after="0"/>
              <w:rPr>
                <w:ins w:id="2323"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09BF25" w14:textId="77777777" w:rsidR="003467CC" w:rsidRPr="003467CC" w:rsidRDefault="003467CC" w:rsidP="003467CC">
            <w:pPr>
              <w:keepNext/>
              <w:keepLines/>
              <w:spacing w:after="0"/>
              <w:jc w:val="center"/>
              <w:rPr>
                <w:ins w:id="2324" w:author="Aditya Amah (Nokia)" w:date="2023-09-22T22:43:00Z"/>
                <w:rFonts w:ascii="Arial" w:hAnsi="Arial"/>
                <w:b/>
                <w:sz w:val="18"/>
              </w:rPr>
            </w:pPr>
            <w:ins w:id="2325"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6D385" w14:textId="77777777" w:rsidR="003467CC" w:rsidRPr="003467CC" w:rsidRDefault="003467CC" w:rsidP="003467CC">
            <w:pPr>
              <w:keepNext/>
              <w:keepLines/>
              <w:spacing w:after="0"/>
              <w:jc w:val="center"/>
              <w:rPr>
                <w:ins w:id="2326" w:author="Aditya Amah (Nokia)" w:date="2023-09-22T22:43:00Z"/>
                <w:rFonts w:ascii="Arial" w:hAnsi="Arial"/>
                <w:b/>
                <w:sz w:val="18"/>
              </w:rPr>
            </w:pPr>
            <w:ins w:id="2327" w:author="Aditya Amah (Nokia)" w:date="2023-09-22T22:43:00Z">
              <w:r w:rsidRPr="003467CC">
                <w:rPr>
                  <w:rFonts w:ascii="Arial" w:hAnsi="Arial"/>
                  <w:b/>
                  <w:sz w:val="18"/>
                </w:rPr>
                <w:t>SNR (dB)</w:t>
              </w:r>
            </w:ins>
          </w:p>
        </w:tc>
      </w:tr>
      <w:tr w:rsidR="00EB142C" w:rsidRPr="003467CC" w14:paraId="5B11F549" w14:textId="77777777" w:rsidTr="00EB142C">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328" w:author="Aditya Amah (Nokia)" w:date="2023-11-17T00:28: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88"/>
          <w:jc w:val="center"/>
          <w:ins w:id="2329" w:author="Aditya Amah (Nokia)" w:date="2023-09-22T22:43:00Z"/>
          <w:trPrChange w:id="2330" w:author="Aditya Amah (Nokia)" w:date="2023-11-17T00:28:00Z">
            <w:trPr>
              <w:trHeight w:val="188"/>
              <w:jc w:val="center"/>
            </w:trPr>
          </w:trPrChange>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31" w:author="Aditya Amah (Nokia)" w:date="2023-11-17T00:28:00Z">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026CD39" w14:textId="6E90D844" w:rsidR="00EB142C" w:rsidRPr="003467CC" w:rsidRDefault="00EB142C" w:rsidP="00EB142C">
            <w:pPr>
              <w:keepNext/>
              <w:keepLines/>
              <w:spacing w:after="0"/>
              <w:jc w:val="center"/>
              <w:rPr>
                <w:ins w:id="2332" w:author="Aditya Amah (Nokia)" w:date="2023-09-22T22:43:00Z"/>
                <w:rFonts w:ascii="Arial" w:hAnsi="Arial"/>
                <w:sz w:val="18"/>
              </w:rPr>
            </w:pPr>
            <w:proofErr w:type="gramStart"/>
            <w:ins w:id="2333" w:author="Aditya Amah (Nokia)" w:date="2023-09-22T23:59:00Z">
              <w:r w:rsidRPr="003467CC">
                <w:rPr>
                  <w:rFonts w:ascii="Arial" w:hAnsi="Arial"/>
                  <w:sz w:val="18"/>
                </w:rPr>
                <w:lastRenderedPageBreak/>
                <w:t>R.PDSCH</w:t>
              </w:r>
              <w:proofErr w:type="gramEnd"/>
              <w:r w:rsidRPr="003467CC">
                <w:rPr>
                  <w:rFonts w:ascii="Arial" w:hAnsi="Arial"/>
                  <w:sz w:val="18"/>
                </w:rPr>
                <w:t>.</w:t>
              </w:r>
            </w:ins>
            <w:ins w:id="2334" w:author="Aditya Amah (Nokia)" w:date="2023-09-23T00:01:00Z">
              <w:r>
                <w:rPr>
                  <w:rFonts w:ascii="Arial" w:hAnsi="Arial"/>
                  <w:sz w:val="18"/>
                </w:rPr>
                <w:t>5</w:t>
              </w:r>
            </w:ins>
            <w:ins w:id="2335" w:author="Aditya Amah (Nokia)" w:date="2023-09-22T23:59:00Z">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36" w:author="Aditya Amah (Nokia)" w:date="2023-11-17T00:28: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B9BACB2" w14:textId="77777777" w:rsidR="00EB142C" w:rsidRPr="003467CC" w:rsidRDefault="00EB142C" w:rsidP="00EB142C">
            <w:pPr>
              <w:keepNext/>
              <w:keepLines/>
              <w:spacing w:after="0"/>
              <w:jc w:val="center"/>
              <w:rPr>
                <w:ins w:id="2337" w:author="Aditya Amah (Nokia)" w:date="2023-09-22T22:43:00Z"/>
                <w:rFonts w:ascii="Arial" w:hAnsi="Arial"/>
                <w:sz w:val="18"/>
              </w:rPr>
            </w:pPr>
            <w:ins w:id="2338"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39" w:author="Aditya Amah (Nokia)" w:date="2023-11-17T00:28:00Z">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E3CE9DA" w14:textId="77777777" w:rsidR="00EB142C" w:rsidRPr="003467CC" w:rsidRDefault="00EB142C" w:rsidP="00EB142C">
            <w:pPr>
              <w:keepNext/>
              <w:keepLines/>
              <w:spacing w:after="0"/>
              <w:jc w:val="center"/>
              <w:rPr>
                <w:ins w:id="2340" w:author="Aditya Amah (Nokia)" w:date="2023-09-22T22:43:00Z"/>
                <w:rFonts w:ascii="Arial" w:hAnsi="Arial"/>
                <w:sz w:val="18"/>
                <w:lang w:eastAsia="zh-CN"/>
              </w:rPr>
            </w:pPr>
            <w:ins w:id="2341"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42" w:author="Aditya Amah (Nokia)" w:date="2023-11-17T00:28:00Z">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E42B15" w14:textId="77777777" w:rsidR="00EB142C" w:rsidRPr="003467CC" w:rsidRDefault="00EB142C" w:rsidP="00EB142C">
            <w:pPr>
              <w:keepNext/>
              <w:keepLines/>
              <w:spacing w:after="0"/>
              <w:jc w:val="center"/>
              <w:rPr>
                <w:ins w:id="2343" w:author="Aditya Amah (Nokia)" w:date="2023-09-22T22:43:00Z"/>
                <w:rFonts w:ascii="Arial" w:hAnsi="Arial"/>
                <w:sz w:val="18"/>
              </w:rPr>
            </w:pPr>
            <w:ins w:id="2344"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45" w:author="Aditya Amah (Nokia)" w:date="2023-11-17T00:28: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955AB22" w14:textId="77777777" w:rsidR="00EB142C" w:rsidRPr="003467CC" w:rsidRDefault="00EB142C" w:rsidP="00EB142C">
            <w:pPr>
              <w:keepNext/>
              <w:keepLines/>
              <w:spacing w:after="0"/>
              <w:jc w:val="center"/>
              <w:rPr>
                <w:ins w:id="2346" w:author="Aditya Amah (Nokia)" w:date="2023-09-22T22:43:00Z"/>
                <w:rFonts w:ascii="Arial" w:hAnsi="Arial"/>
                <w:sz w:val="18"/>
                <w:lang w:val="sv-SE"/>
              </w:rPr>
            </w:pPr>
            <w:ins w:id="2347"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48" w:author="Aditya Amah (Nokia)" w:date="2023-11-17T00:28: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692FD69" w14:textId="77777777" w:rsidR="00EB142C" w:rsidRPr="003467CC" w:rsidRDefault="00EB142C" w:rsidP="00EB142C">
            <w:pPr>
              <w:keepNext/>
              <w:keepLines/>
              <w:spacing w:after="0"/>
              <w:jc w:val="center"/>
              <w:rPr>
                <w:ins w:id="2349" w:author="Aditya Amah (Nokia)" w:date="2023-09-22T22:43:00Z"/>
                <w:rFonts w:ascii="Arial" w:hAnsi="Arial"/>
                <w:sz w:val="18"/>
              </w:rPr>
            </w:pPr>
            <w:ins w:id="2350"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51" w:author="Aditya Amah (Nokia)" w:date="2023-11-17T00:28: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10789D" w14:textId="53E0D9C7" w:rsidR="00EB142C" w:rsidRPr="003467CC" w:rsidRDefault="00EB142C" w:rsidP="00EB142C">
            <w:pPr>
              <w:keepNext/>
              <w:keepLines/>
              <w:spacing w:after="0"/>
              <w:jc w:val="center"/>
              <w:rPr>
                <w:ins w:id="2352" w:author="Aditya Amah (Nokia)" w:date="2023-09-22T22:43:00Z"/>
                <w:rFonts w:ascii="Arial" w:hAnsi="Arial"/>
                <w:sz w:val="18"/>
              </w:rPr>
            </w:pPr>
            <w:ins w:id="2353" w:author="Aditya Amah (Nokia)" w:date="2023-09-22T22:43:00Z">
              <w:r w:rsidRPr="003467CC">
                <w:rPr>
                  <w:rFonts w:ascii="Arial" w:hAnsi="Arial"/>
                  <w:sz w:val="18"/>
                </w:rPr>
                <w:t>2x2</w:t>
              </w:r>
            </w:ins>
            <w:bookmarkStart w:id="2354" w:name="_Hlk150807027"/>
            <w:ins w:id="2355" w:author="Aditya Amah (Nokia)" w:date="2023-11-13T22:25:00Z">
              <w:r>
                <w:rPr>
                  <w:rFonts w:ascii="Arial" w:hAnsi="Arial"/>
                  <w:sz w:val="18"/>
                </w:rPr>
                <w:t>, ULA Low</w:t>
              </w:r>
            </w:ins>
            <w:bookmarkEnd w:id="2354"/>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56" w:author="Aditya Amah (Nokia)" w:date="2023-11-17T00:28:00Z">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F00636" w14:textId="77777777" w:rsidR="00EB142C" w:rsidRPr="003467CC" w:rsidRDefault="00EB142C" w:rsidP="00EB142C">
            <w:pPr>
              <w:keepNext/>
              <w:keepLines/>
              <w:spacing w:after="0"/>
              <w:jc w:val="center"/>
              <w:rPr>
                <w:ins w:id="2357" w:author="Aditya Amah (Nokia)" w:date="2023-09-22T22:43:00Z"/>
                <w:rFonts w:ascii="Arial" w:hAnsi="Arial"/>
                <w:sz w:val="18"/>
              </w:rPr>
            </w:pPr>
            <w:ins w:id="2358"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59" w:author="Aditya Amah (Nokia)" w:date="2023-11-17T00:28:00Z">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D2B2406" w14:textId="4C9B706E" w:rsidR="00EB142C" w:rsidRPr="003467CC" w:rsidRDefault="00EB142C" w:rsidP="00EB142C">
            <w:pPr>
              <w:keepNext/>
              <w:keepLines/>
              <w:spacing w:after="0"/>
              <w:jc w:val="center"/>
              <w:rPr>
                <w:ins w:id="2360" w:author="Aditya Amah (Nokia)" w:date="2023-09-22T22:43:00Z"/>
                <w:rFonts w:ascii="Arial" w:hAnsi="Arial"/>
                <w:sz w:val="18"/>
                <w:lang w:eastAsia="zh-CN"/>
              </w:rPr>
            </w:pPr>
            <w:ins w:id="2361" w:author="Aditya Amah (Nokia)" w:date="2023-11-17T00:28:00Z">
              <w:r>
                <w:t>[</w:t>
              </w:r>
            </w:ins>
            <w:ins w:id="2362" w:author="Aditya Amah (Nokia)" w:date="2023-11-17T00:26:00Z">
              <w:r w:rsidRPr="009B1A91">
                <w:t>13,3</w:t>
              </w:r>
            </w:ins>
            <w:ins w:id="2363" w:author="Aditya Amah (Nokia)" w:date="2023-11-17T00:28:00Z">
              <w:r>
                <w:t>]</w:t>
              </w:r>
            </w:ins>
            <w:ins w:id="2364" w:author="Aditya Amah (Nokia)" w:date="2023-11-17T00:26:00Z">
              <w:r w:rsidRPr="009B1A91">
                <w:t xml:space="preserve"> </w:t>
              </w:r>
            </w:ins>
          </w:p>
        </w:tc>
      </w:tr>
      <w:tr w:rsidR="00EB142C" w:rsidRPr="003467CC" w14:paraId="163A5E9E" w14:textId="77777777" w:rsidTr="00EB142C">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365" w:author="Aditya Amah (Nokia)" w:date="2023-11-17T00:28: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88"/>
          <w:jc w:val="center"/>
          <w:ins w:id="2366" w:author="Aditya Amah (Nokia)" w:date="2023-09-22T22:43:00Z"/>
          <w:trPrChange w:id="2367" w:author="Aditya Amah (Nokia)" w:date="2023-11-17T00:28:00Z">
            <w:trPr>
              <w:trHeight w:val="188"/>
              <w:jc w:val="center"/>
            </w:trPr>
          </w:trPrChange>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68" w:author="Aditya Amah (Nokia)" w:date="2023-11-17T00:28:00Z">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FBDC11" w14:textId="508A86BF" w:rsidR="00EB142C" w:rsidRPr="003467CC" w:rsidRDefault="00EB142C" w:rsidP="00EB142C">
            <w:pPr>
              <w:keepNext/>
              <w:keepLines/>
              <w:spacing w:after="0"/>
              <w:jc w:val="center"/>
              <w:rPr>
                <w:ins w:id="2369" w:author="Aditya Amah (Nokia)" w:date="2023-09-22T22:43:00Z"/>
                <w:rFonts w:ascii="Arial" w:hAnsi="Arial"/>
                <w:sz w:val="18"/>
              </w:rPr>
            </w:pPr>
            <w:proofErr w:type="gramStart"/>
            <w:ins w:id="2370" w:author="Aditya Amah (Nokia)" w:date="2023-09-22T23:59:00Z">
              <w:r w:rsidRPr="003467CC">
                <w:rPr>
                  <w:rFonts w:ascii="Arial" w:hAnsi="Arial"/>
                  <w:sz w:val="18"/>
                </w:rPr>
                <w:t>R.PDSCH</w:t>
              </w:r>
              <w:proofErr w:type="gramEnd"/>
              <w:r w:rsidRPr="003467CC">
                <w:rPr>
                  <w:rFonts w:ascii="Arial" w:hAnsi="Arial"/>
                  <w:sz w:val="18"/>
                </w:rPr>
                <w:t>.</w:t>
              </w:r>
            </w:ins>
            <w:ins w:id="2371" w:author="Aditya Amah (Nokia)" w:date="2023-09-23T00:01:00Z">
              <w:r>
                <w:rPr>
                  <w:rFonts w:ascii="Arial" w:hAnsi="Arial"/>
                  <w:sz w:val="18"/>
                </w:rPr>
                <w:t>5</w:t>
              </w:r>
            </w:ins>
            <w:ins w:id="2372" w:author="Aditya Amah (Nokia)" w:date="2023-09-22T23:59:00Z">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73" w:author="Aditya Amah (Nokia)" w:date="2023-11-17T00:28: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B365D42" w14:textId="77777777" w:rsidR="00EB142C" w:rsidRPr="003467CC" w:rsidRDefault="00EB142C" w:rsidP="00EB142C">
            <w:pPr>
              <w:keepNext/>
              <w:keepLines/>
              <w:spacing w:after="0"/>
              <w:jc w:val="center"/>
              <w:rPr>
                <w:ins w:id="2374" w:author="Aditya Amah (Nokia)" w:date="2023-09-22T22:43:00Z"/>
                <w:rFonts w:ascii="Arial" w:hAnsi="Arial"/>
                <w:sz w:val="18"/>
              </w:rPr>
            </w:pPr>
            <w:ins w:id="2375"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76" w:author="Aditya Amah (Nokia)" w:date="2023-11-17T00:28:00Z">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FA461BA" w14:textId="77777777" w:rsidR="00EB142C" w:rsidRPr="003467CC" w:rsidRDefault="00EB142C" w:rsidP="00EB142C">
            <w:pPr>
              <w:keepNext/>
              <w:keepLines/>
              <w:spacing w:after="0"/>
              <w:jc w:val="center"/>
              <w:rPr>
                <w:ins w:id="2377" w:author="Aditya Amah (Nokia)" w:date="2023-09-22T22:43:00Z"/>
                <w:rFonts w:ascii="Arial" w:hAnsi="Arial"/>
                <w:sz w:val="18"/>
              </w:rPr>
            </w:pPr>
            <w:ins w:id="2378"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79" w:author="Aditya Amah (Nokia)" w:date="2023-11-17T00:28:00Z">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045F19E" w14:textId="77777777" w:rsidR="00EB142C" w:rsidRPr="003467CC" w:rsidRDefault="00EB142C" w:rsidP="00EB142C">
            <w:pPr>
              <w:keepNext/>
              <w:keepLines/>
              <w:spacing w:after="0"/>
              <w:jc w:val="center"/>
              <w:rPr>
                <w:ins w:id="2380" w:author="Aditya Amah (Nokia)" w:date="2023-09-22T22:43:00Z"/>
                <w:rFonts w:ascii="Arial" w:hAnsi="Arial"/>
                <w:sz w:val="18"/>
              </w:rPr>
            </w:pPr>
            <w:ins w:id="2381"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82" w:author="Aditya Amah (Nokia)" w:date="2023-11-17T00:28: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652F418" w14:textId="77777777" w:rsidR="00EB142C" w:rsidRPr="003467CC" w:rsidRDefault="00EB142C" w:rsidP="00EB142C">
            <w:pPr>
              <w:keepNext/>
              <w:keepLines/>
              <w:spacing w:after="0"/>
              <w:jc w:val="center"/>
              <w:rPr>
                <w:ins w:id="2383" w:author="Aditya Amah (Nokia)" w:date="2023-09-22T22:43:00Z"/>
                <w:rFonts w:ascii="Arial" w:hAnsi="Arial"/>
                <w:sz w:val="18"/>
                <w:lang w:val="sv-SE"/>
              </w:rPr>
            </w:pPr>
            <w:ins w:id="2384"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85" w:author="Aditya Amah (Nokia)" w:date="2023-11-17T00:28: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76B1151" w14:textId="77777777" w:rsidR="00EB142C" w:rsidRPr="003467CC" w:rsidRDefault="00EB142C" w:rsidP="00EB142C">
            <w:pPr>
              <w:keepNext/>
              <w:keepLines/>
              <w:spacing w:after="0"/>
              <w:jc w:val="center"/>
              <w:rPr>
                <w:ins w:id="2386" w:author="Aditya Amah (Nokia)" w:date="2023-09-22T22:43:00Z"/>
                <w:rFonts w:ascii="Arial" w:hAnsi="Arial"/>
                <w:sz w:val="18"/>
                <w:lang w:eastAsia="zh-CN"/>
              </w:rPr>
            </w:pPr>
            <w:ins w:id="2387"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88" w:author="Aditya Amah (Nokia)" w:date="2023-11-17T00:28: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18406AC" w14:textId="42C2B51E" w:rsidR="00EB142C" w:rsidRPr="003467CC" w:rsidRDefault="00EB142C" w:rsidP="00EB142C">
            <w:pPr>
              <w:keepNext/>
              <w:keepLines/>
              <w:spacing w:after="0"/>
              <w:jc w:val="center"/>
              <w:rPr>
                <w:ins w:id="2389" w:author="Aditya Amah (Nokia)" w:date="2023-09-22T22:43:00Z"/>
                <w:rFonts w:ascii="Arial" w:hAnsi="Arial"/>
                <w:sz w:val="18"/>
              </w:rPr>
            </w:pPr>
            <w:ins w:id="2390" w:author="Aditya Amah (Nokia)" w:date="2023-09-22T22:43:00Z">
              <w:r w:rsidRPr="003467CC">
                <w:rPr>
                  <w:rFonts w:ascii="Arial" w:hAnsi="Arial"/>
                  <w:sz w:val="18"/>
                </w:rPr>
                <w:t>2x2</w:t>
              </w:r>
            </w:ins>
            <w:ins w:id="2391" w:author="Aditya Amah (Nokia)" w:date="2023-11-13T22:25: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92" w:author="Aditya Amah (Nokia)" w:date="2023-11-17T00:28:00Z">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100E1CE" w14:textId="77777777" w:rsidR="00EB142C" w:rsidRPr="003467CC" w:rsidRDefault="00EB142C" w:rsidP="00EB142C">
            <w:pPr>
              <w:keepNext/>
              <w:keepLines/>
              <w:spacing w:after="0"/>
              <w:jc w:val="center"/>
              <w:rPr>
                <w:ins w:id="2393" w:author="Aditya Amah (Nokia)" w:date="2023-09-22T22:43:00Z"/>
                <w:rFonts w:ascii="Arial" w:hAnsi="Arial"/>
                <w:sz w:val="18"/>
              </w:rPr>
            </w:pPr>
            <w:ins w:id="2394"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95" w:author="Aditya Amah (Nokia)" w:date="2023-11-17T00:28:00Z">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9E37633" w14:textId="4D9BBDCF" w:rsidR="00EB142C" w:rsidRPr="003467CC" w:rsidRDefault="00EB142C" w:rsidP="00EB142C">
            <w:pPr>
              <w:keepNext/>
              <w:keepLines/>
              <w:spacing w:after="0"/>
              <w:jc w:val="center"/>
              <w:rPr>
                <w:ins w:id="2396" w:author="Aditya Amah (Nokia)" w:date="2023-09-22T22:43:00Z"/>
                <w:rFonts w:ascii="Arial" w:hAnsi="Arial"/>
                <w:sz w:val="18"/>
                <w:lang w:eastAsia="zh-CN"/>
              </w:rPr>
            </w:pPr>
            <w:ins w:id="2397" w:author="Aditya Amah (Nokia)" w:date="2023-11-17T00:28:00Z">
              <w:r>
                <w:t>[</w:t>
              </w:r>
            </w:ins>
            <w:ins w:id="2398" w:author="Aditya Amah (Nokia)" w:date="2023-11-17T00:26:00Z">
              <w:r w:rsidRPr="009B1A91">
                <w:t>13,6</w:t>
              </w:r>
            </w:ins>
            <w:ins w:id="2399" w:author="Aditya Amah (Nokia)" w:date="2023-11-17T00:28:00Z">
              <w:r>
                <w:t>]</w:t>
              </w:r>
            </w:ins>
            <w:ins w:id="2400" w:author="Aditya Amah (Nokia)" w:date="2023-11-17T00:26:00Z">
              <w:r w:rsidRPr="009B1A91">
                <w:t xml:space="preserve"> </w:t>
              </w:r>
            </w:ins>
          </w:p>
        </w:tc>
      </w:tr>
      <w:tr w:rsidR="00EB142C" w:rsidRPr="003467CC" w14:paraId="056125C9" w14:textId="77777777" w:rsidTr="00EB142C">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401" w:author="Aditya Amah (Nokia)" w:date="2023-11-17T00:28: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88"/>
          <w:jc w:val="center"/>
          <w:ins w:id="2402" w:author="Aditya Amah (Nokia)" w:date="2023-09-22T22:43:00Z"/>
          <w:trPrChange w:id="2403" w:author="Aditya Amah (Nokia)" w:date="2023-11-17T00:28:00Z">
            <w:trPr>
              <w:trHeight w:val="188"/>
              <w:jc w:val="center"/>
            </w:trPr>
          </w:trPrChange>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04" w:author="Aditya Amah (Nokia)" w:date="2023-11-17T00:28:00Z">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4C8FF0" w14:textId="70862610" w:rsidR="00EB142C" w:rsidRPr="003467CC" w:rsidRDefault="00EB142C" w:rsidP="00EB142C">
            <w:pPr>
              <w:keepNext/>
              <w:keepLines/>
              <w:spacing w:after="0"/>
              <w:jc w:val="center"/>
              <w:rPr>
                <w:ins w:id="2405" w:author="Aditya Amah (Nokia)" w:date="2023-09-22T22:43:00Z"/>
                <w:rFonts w:ascii="Arial" w:hAnsi="Arial"/>
                <w:sz w:val="18"/>
              </w:rPr>
            </w:pPr>
            <w:proofErr w:type="gramStart"/>
            <w:ins w:id="2406" w:author="Aditya Amah (Nokia)" w:date="2023-10-12T11:33:00Z">
              <w:r w:rsidRPr="00125C71">
                <w:rPr>
                  <w:rFonts w:ascii="Arial" w:hAnsi="Arial"/>
                  <w:sz w:val="18"/>
                </w:rPr>
                <w:t>R.PDSCH</w:t>
              </w:r>
              <w:proofErr w:type="gramEnd"/>
              <w:r w:rsidRPr="00125C71">
                <w:rPr>
                  <w:rFonts w:ascii="Arial" w:hAnsi="Arial"/>
                  <w:sz w:val="18"/>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07" w:author="Aditya Amah (Nokia)" w:date="2023-11-17T00:28: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3AE167" w14:textId="6E06C7F8" w:rsidR="00EB142C" w:rsidRPr="003467CC" w:rsidRDefault="00EB142C" w:rsidP="00EB142C">
            <w:pPr>
              <w:keepNext/>
              <w:keepLines/>
              <w:spacing w:after="0"/>
              <w:jc w:val="center"/>
              <w:rPr>
                <w:ins w:id="2408" w:author="Aditya Amah (Nokia)" w:date="2023-09-22T22:43:00Z"/>
                <w:rFonts w:ascii="Arial" w:hAnsi="Arial"/>
                <w:sz w:val="18"/>
              </w:rPr>
            </w:pPr>
            <w:ins w:id="2409" w:author="Aditya Amah (Nokia)" w:date="2023-09-23T00:03:00Z">
              <w:r>
                <w:rPr>
                  <w:rFonts w:ascii="Arial" w:hAnsi="Arial"/>
                  <w:sz w:val="18"/>
                </w:rPr>
                <w:t>2</w:t>
              </w:r>
            </w:ins>
            <w:ins w:id="2410"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11" w:author="Aditya Amah (Nokia)" w:date="2023-11-17T00:28:00Z">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9E5DF85" w14:textId="77777777" w:rsidR="00EB142C" w:rsidRPr="003467CC" w:rsidRDefault="00EB142C" w:rsidP="00EB142C">
            <w:pPr>
              <w:keepNext/>
              <w:keepLines/>
              <w:spacing w:after="0"/>
              <w:jc w:val="center"/>
              <w:rPr>
                <w:ins w:id="2412" w:author="Aditya Amah (Nokia)" w:date="2023-09-22T22:43:00Z"/>
                <w:rFonts w:ascii="Arial" w:hAnsi="Arial"/>
                <w:sz w:val="18"/>
              </w:rPr>
            </w:pPr>
            <w:ins w:id="2413"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14" w:author="Aditya Amah (Nokia)" w:date="2023-11-17T00:28:00Z">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2BCC683" w14:textId="77777777" w:rsidR="00EB142C" w:rsidRPr="003467CC" w:rsidRDefault="00EB142C" w:rsidP="00EB142C">
            <w:pPr>
              <w:keepNext/>
              <w:keepLines/>
              <w:spacing w:after="0"/>
              <w:jc w:val="center"/>
              <w:rPr>
                <w:ins w:id="2415" w:author="Aditya Amah (Nokia)" w:date="2023-09-22T22:43:00Z"/>
                <w:rFonts w:ascii="Arial" w:hAnsi="Arial"/>
                <w:sz w:val="18"/>
              </w:rPr>
            </w:pPr>
            <w:ins w:id="2416"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17" w:author="Aditya Amah (Nokia)" w:date="2023-11-17T00:28: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185738" w14:textId="77777777" w:rsidR="00EB142C" w:rsidRPr="003467CC" w:rsidRDefault="00EB142C" w:rsidP="00EB142C">
            <w:pPr>
              <w:keepNext/>
              <w:keepLines/>
              <w:spacing w:after="0"/>
              <w:jc w:val="center"/>
              <w:rPr>
                <w:ins w:id="2418" w:author="Aditya Amah (Nokia)" w:date="2023-09-22T22:43:00Z"/>
                <w:rFonts w:ascii="Arial" w:hAnsi="Arial"/>
                <w:sz w:val="18"/>
                <w:lang w:val="sv-SE"/>
              </w:rPr>
            </w:pPr>
            <w:ins w:id="2419"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20" w:author="Aditya Amah (Nokia)" w:date="2023-11-17T00:28: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3D6F210" w14:textId="77777777" w:rsidR="00EB142C" w:rsidRPr="003467CC" w:rsidRDefault="00EB142C" w:rsidP="00EB142C">
            <w:pPr>
              <w:keepNext/>
              <w:keepLines/>
              <w:spacing w:after="0"/>
              <w:jc w:val="center"/>
              <w:rPr>
                <w:ins w:id="2421" w:author="Aditya Amah (Nokia)" w:date="2023-09-22T22:43:00Z"/>
                <w:rFonts w:ascii="Arial" w:hAnsi="Arial"/>
                <w:sz w:val="18"/>
                <w:lang w:eastAsia="zh-CN"/>
              </w:rPr>
            </w:pPr>
            <w:ins w:id="2422"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23" w:author="Aditya Amah (Nokia)" w:date="2023-11-17T00:28: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81106E3" w14:textId="7531472B" w:rsidR="00EB142C" w:rsidRPr="003467CC" w:rsidRDefault="00EB142C" w:rsidP="00EB142C">
            <w:pPr>
              <w:keepNext/>
              <w:keepLines/>
              <w:spacing w:after="0"/>
              <w:jc w:val="center"/>
              <w:rPr>
                <w:ins w:id="2424" w:author="Aditya Amah (Nokia)" w:date="2023-09-22T22:43:00Z"/>
                <w:rFonts w:ascii="Arial" w:hAnsi="Arial"/>
                <w:sz w:val="18"/>
              </w:rPr>
            </w:pPr>
            <w:ins w:id="2425" w:author="Aditya Amah (Nokia)" w:date="2023-09-22T22:43:00Z">
              <w:r w:rsidRPr="003467CC">
                <w:rPr>
                  <w:rFonts w:ascii="Arial" w:hAnsi="Arial"/>
                  <w:sz w:val="18"/>
                </w:rPr>
                <w:t>2x2</w:t>
              </w:r>
            </w:ins>
            <w:ins w:id="2426"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27" w:author="Aditya Amah (Nokia)" w:date="2023-11-17T00:28:00Z">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041F95A" w14:textId="77777777" w:rsidR="00EB142C" w:rsidRPr="003467CC" w:rsidRDefault="00EB142C" w:rsidP="00EB142C">
            <w:pPr>
              <w:keepNext/>
              <w:keepLines/>
              <w:spacing w:after="0"/>
              <w:jc w:val="center"/>
              <w:rPr>
                <w:ins w:id="2428" w:author="Aditya Amah (Nokia)" w:date="2023-09-22T22:43:00Z"/>
                <w:rFonts w:ascii="Arial" w:hAnsi="Arial"/>
                <w:sz w:val="18"/>
              </w:rPr>
            </w:pPr>
            <w:ins w:id="2429"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30" w:author="Aditya Amah (Nokia)" w:date="2023-11-17T00:28:00Z">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079EB9" w14:textId="0314D70E" w:rsidR="00EB142C" w:rsidRPr="003467CC" w:rsidRDefault="00EB142C" w:rsidP="00EB142C">
            <w:pPr>
              <w:keepNext/>
              <w:keepLines/>
              <w:spacing w:after="0"/>
              <w:jc w:val="center"/>
              <w:rPr>
                <w:ins w:id="2431" w:author="Aditya Amah (Nokia)" w:date="2023-09-22T22:43:00Z"/>
                <w:rFonts w:ascii="Arial" w:hAnsi="Arial"/>
                <w:sz w:val="18"/>
                <w:lang w:eastAsia="zh-CN"/>
              </w:rPr>
            </w:pPr>
            <w:ins w:id="2432" w:author="Aditya Amah (Nokia)" w:date="2023-11-17T00:28:00Z">
              <w:r>
                <w:t>[</w:t>
              </w:r>
            </w:ins>
            <w:ins w:id="2433" w:author="Aditya Amah (Nokia)" w:date="2023-11-17T00:26:00Z">
              <w:r w:rsidRPr="009B1A91">
                <w:t>13,7</w:t>
              </w:r>
            </w:ins>
            <w:ins w:id="2434" w:author="Aditya Amah (Nokia)" w:date="2023-11-17T00:28:00Z">
              <w:r>
                <w:t>]</w:t>
              </w:r>
            </w:ins>
            <w:ins w:id="2435" w:author="Aditya Amah (Nokia)" w:date="2023-11-17T00:26:00Z">
              <w:r w:rsidRPr="009B1A91">
                <w:t xml:space="preserve"> </w:t>
              </w:r>
            </w:ins>
          </w:p>
        </w:tc>
      </w:tr>
      <w:tr w:rsidR="00EB142C" w:rsidRPr="003467CC" w14:paraId="0773A05E" w14:textId="77777777" w:rsidTr="00EB142C">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436" w:author="Aditya Amah (Nokia)" w:date="2023-11-17T00:28: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88"/>
          <w:jc w:val="center"/>
          <w:ins w:id="2437" w:author="Aditya Amah (Nokia)" w:date="2023-09-22T22:43:00Z"/>
          <w:trPrChange w:id="2438" w:author="Aditya Amah (Nokia)" w:date="2023-11-17T00:28:00Z">
            <w:trPr>
              <w:trHeight w:val="188"/>
              <w:jc w:val="center"/>
            </w:trPr>
          </w:trPrChange>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39" w:author="Aditya Amah (Nokia)" w:date="2023-11-17T00:28:00Z">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AF33435" w14:textId="78651FE4" w:rsidR="00EB142C" w:rsidRPr="003467CC" w:rsidRDefault="00EB142C" w:rsidP="00EB142C">
            <w:pPr>
              <w:keepNext/>
              <w:keepLines/>
              <w:spacing w:after="0"/>
              <w:jc w:val="center"/>
              <w:rPr>
                <w:ins w:id="2440" w:author="Aditya Amah (Nokia)" w:date="2023-09-22T22:43:00Z"/>
                <w:rFonts w:ascii="Arial" w:hAnsi="Arial"/>
                <w:sz w:val="18"/>
              </w:rPr>
            </w:pPr>
            <w:proofErr w:type="gramStart"/>
            <w:ins w:id="2441" w:author="Aditya Amah (Nokia)" w:date="2023-09-22T22:43:00Z">
              <w:r w:rsidRPr="003467CC">
                <w:rPr>
                  <w:rFonts w:ascii="Arial" w:hAnsi="Arial"/>
                  <w:sz w:val="18"/>
                </w:rPr>
                <w:t>R.PDSCH</w:t>
              </w:r>
              <w:proofErr w:type="gramEnd"/>
              <w:r w:rsidRPr="003467CC">
                <w:rPr>
                  <w:rFonts w:ascii="Arial" w:hAnsi="Arial"/>
                  <w:sz w:val="18"/>
                </w:rPr>
                <w:t>.</w:t>
              </w:r>
            </w:ins>
            <w:ins w:id="2442" w:author="Aditya Amah (Nokia)" w:date="2023-09-23T00:01:00Z">
              <w:r>
                <w:rPr>
                  <w:rFonts w:ascii="Arial" w:hAnsi="Arial"/>
                  <w:sz w:val="18"/>
                </w:rPr>
                <w:t>5</w:t>
              </w:r>
            </w:ins>
            <w:ins w:id="2443" w:author="Aditya Amah (Nokia)" w:date="2023-09-22T22:43:00Z">
              <w:r w:rsidRPr="003467CC">
                <w:rPr>
                  <w:rFonts w:ascii="Arial" w:hAnsi="Arial"/>
                  <w:sz w:val="18"/>
                </w:rPr>
                <w:t>-1</w:t>
              </w:r>
            </w:ins>
            <w:ins w:id="2444" w:author="Aditya Amah (Nokia)" w:date="2023-09-23T00:01:00Z">
              <w:r>
                <w:rPr>
                  <w:rFonts w:ascii="Arial" w:hAnsi="Arial"/>
                  <w:sz w:val="18"/>
                </w:rPr>
                <w:t>6</w:t>
              </w:r>
            </w:ins>
            <w:ins w:id="2445" w:author="Aditya Amah (Nokia)" w:date="2023-09-22T22:43:00Z">
              <w:r w:rsidRPr="003467CC">
                <w:rPr>
                  <w:rFonts w:ascii="Arial" w:hAnsi="Arial"/>
                  <w:sz w:val="18"/>
                </w:rPr>
                <w:t>.</w:t>
              </w:r>
            </w:ins>
            <w:ins w:id="2446" w:author="Aditya Amah (Nokia)" w:date="2023-10-12T11:49:00Z">
              <w:r>
                <w:rPr>
                  <w:rFonts w:ascii="Arial" w:hAnsi="Arial"/>
                  <w:sz w:val="18"/>
                </w:rPr>
                <w:t>3</w:t>
              </w:r>
            </w:ins>
            <w:ins w:id="2447"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48" w:author="Aditya Amah (Nokia)" w:date="2023-11-17T00:28: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F26CB31" w14:textId="7A988D1B" w:rsidR="00EB142C" w:rsidRPr="003467CC" w:rsidRDefault="00EB142C" w:rsidP="00EB142C">
            <w:pPr>
              <w:keepNext/>
              <w:keepLines/>
              <w:spacing w:after="0"/>
              <w:jc w:val="center"/>
              <w:rPr>
                <w:ins w:id="2449" w:author="Aditya Amah (Nokia)" w:date="2023-09-22T22:43:00Z"/>
                <w:rFonts w:ascii="Arial" w:hAnsi="Arial"/>
                <w:sz w:val="18"/>
              </w:rPr>
            </w:pPr>
            <w:ins w:id="2450" w:author="Aditya Amah (Nokia)" w:date="2023-09-23T00:03:00Z">
              <w:r>
                <w:rPr>
                  <w:rFonts w:ascii="Arial" w:hAnsi="Arial"/>
                  <w:sz w:val="18"/>
                </w:rPr>
                <w:t>4</w:t>
              </w:r>
            </w:ins>
            <w:ins w:id="2451"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52" w:author="Aditya Amah (Nokia)" w:date="2023-11-17T00:28:00Z">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E4DED0A" w14:textId="77777777" w:rsidR="00EB142C" w:rsidRPr="003467CC" w:rsidRDefault="00EB142C" w:rsidP="00EB142C">
            <w:pPr>
              <w:keepNext/>
              <w:keepLines/>
              <w:spacing w:after="0"/>
              <w:jc w:val="center"/>
              <w:rPr>
                <w:ins w:id="2453" w:author="Aditya Amah (Nokia)" w:date="2023-09-22T22:43:00Z"/>
                <w:rFonts w:ascii="Arial" w:hAnsi="Arial"/>
                <w:sz w:val="18"/>
              </w:rPr>
            </w:pPr>
            <w:ins w:id="2454"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55" w:author="Aditya Amah (Nokia)" w:date="2023-11-17T00:28:00Z">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E8B9B75" w14:textId="77777777" w:rsidR="00EB142C" w:rsidRPr="003467CC" w:rsidRDefault="00EB142C" w:rsidP="00EB142C">
            <w:pPr>
              <w:keepNext/>
              <w:keepLines/>
              <w:spacing w:after="0"/>
              <w:jc w:val="center"/>
              <w:rPr>
                <w:ins w:id="2456" w:author="Aditya Amah (Nokia)" w:date="2023-09-22T22:43:00Z"/>
                <w:rFonts w:ascii="Arial" w:hAnsi="Arial"/>
                <w:sz w:val="18"/>
              </w:rPr>
            </w:pPr>
            <w:ins w:id="2457"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58" w:author="Aditya Amah (Nokia)" w:date="2023-11-17T00:28: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D7B70A" w14:textId="77777777" w:rsidR="00EB142C" w:rsidRPr="003467CC" w:rsidRDefault="00EB142C" w:rsidP="00EB142C">
            <w:pPr>
              <w:keepNext/>
              <w:keepLines/>
              <w:spacing w:after="0"/>
              <w:jc w:val="center"/>
              <w:rPr>
                <w:ins w:id="2459" w:author="Aditya Amah (Nokia)" w:date="2023-09-22T22:43:00Z"/>
                <w:rFonts w:ascii="Arial" w:hAnsi="Arial"/>
                <w:sz w:val="18"/>
                <w:lang w:val="sv-SE"/>
              </w:rPr>
            </w:pPr>
            <w:ins w:id="2460"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61" w:author="Aditya Amah (Nokia)" w:date="2023-11-17T00:28: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A95C4D0" w14:textId="77777777" w:rsidR="00EB142C" w:rsidRPr="003467CC" w:rsidRDefault="00EB142C" w:rsidP="00EB142C">
            <w:pPr>
              <w:keepNext/>
              <w:keepLines/>
              <w:spacing w:after="0"/>
              <w:jc w:val="center"/>
              <w:rPr>
                <w:ins w:id="2462" w:author="Aditya Amah (Nokia)" w:date="2023-09-22T22:43:00Z"/>
                <w:rFonts w:ascii="Arial" w:hAnsi="Arial"/>
                <w:sz w:val="18"/>
                <w:lang w:eastAsia="zh-CN"/>
              </w:rPr>
            </w:pPr>
            <w:ins w:id="2463"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64" w:author="Aditya Amah (Nokia)" w:date="2023-11-17T00:28: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EAC32A8" w14:textId="301E8088" w:rsidR="00EB142C" w:rsidRPr="003467CC" w:rsidRDefault="00EB142C" w:rsidP="00EB142C">
            <w:pPr>
              <w:keepNext/>
              <w:keepLines/>
              <w:spacing w:after="0"/>
              <w:jc w:val="center"/>
              <w:rPr>
                <w:ins w:id="2465" w:author="Aditya Amah (Nokia)" w:date="2023-09-22T22:43:00Z"/>
                <w:rFonts w:ascii="Arial" w:hAnsi="Arial"/>
                <w:sz w:val="18"/>
              </w:rPr>
            </w:pPr>
            <w:ins w:id="2466" w:author="Aditya Amah (Nokia)" w:date="2023-09-22T22:43:00Z">
              <w:r w:rsidRPr="003467CC">
                <w:rPr>
                  <w:rFonts w:ascii="Arial" w:hAnsi="Arial"/>
                  <w:sz w:val="18"/>
                </w:rPr>
                <w:t>2x2</w:t>
              </w:r>
            </w:ins>
            <w:ins w:id="2467"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68" w:author="Aditya Amah (Nokia)" w:date="2023-11-17T00:28:00Z">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F2041BA" w14:textId="77777777" w:rsidR="00EB142C" w:rsidRPr="003467CC" w:rsidRDefault="00EB142C" w:rsidP="00EB142C">
            <w:pPr>
              <w:keepNext/>
              <w:keepLines/>
              <w:spacing w:after="0"/>
              <w:jc w:val="center"/>
              <w:rPr>
                <w:ins w:id="2469" w:author="Aditya Amah (Nokia)" w:date="2023-09-22T22:43:00Z"/>
                <w:rFonts w:ascii="Arial" w:hAnsi="Arial"/>
                <w:sz w:val="18"/>
              </w:rPr>
            </w:pPr>
            <w:ins w:id="2470"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471" w:author="Aditya Amah (Nokia)" w:date="2023-11-17T00:28:00Z">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3866F95" w14:textId="60DF3237" w:rsidR="00EB142C" w:rsidRPr="003467CC" w:rsidRDefault="00EB142C" w:rsidP="00EB142C">
            <w:pPr>
              <w:keepNext/>
              <w:keepLines/>
              <w:spacing w:after="0"/>
              <w:jc w:val="center"/>
              <w:rPr>
                <w:ins w:id="2472" w:author="Aditya Amah (Nokia)" w:date="2023-09-22T22:43:00Z"/>
                <w:rFonts w:ascii="Arial" w:hAnsi="Arial"/>
                <w:sz w:val="18"/>
                <w:lang w:eastAsia="zh-CN"/>
              </w:rPr>
            </w:pPr>
            <w:ins w:id="2473" w:author="Aditya Amah (Nokia)" w:date="2023-11-17T00:28:00Z">
              <w:r>
                <w:t>[</w:t>
              </w:r>
            </w:ins>
            <w:ins w:id="2474" w:author="Aditya Amah (Nokia)" w:date="2023-11-17T00:26:00Z">
              <w:r w:rsidRPr="009B1A91">
                <w:t>13,5</w:t>
              </w:r>
            </w:ins>
            <w:ins w:id="2475" w:author="Aditya Amah (Nokia)" w:date="2023-11-17T00:28:00Z">
              <w:r>
                <w:t>]</w:t>
              </w:r>
            </w:ins>
            <w:ins w:id="2476" w:author="Aditya Amah (Nokia)" w:date="2023-11-17T00:26:00Z">
              <w:r w:rsidRPr="009B1A91">
                <w:t xml:space="preserve"> </w:t>
              </w:r>
            </w:ins>
          </w:p>
        </w:tc>
      </w:tr>
    </w:tbl>
    <w:p w14:paraId="79DBE5BA" w14:textId="77777777" w:rsidR="003467CC" w:rsidRPr="003467CC" w:rsidRDefault="003467CC" w:rsidP="003467CC">
      <w:pPr>
        <w:rPr>
          <w:ins w:id="2477" w:author="Aditya Amah (Nokia)" w:date="2023-09-22T22:43:00Z"/>
          <w:rFonts w:eastAsia="Malgun Gothic"/>
          <w:noProof/>
        </w:rPr>
      </w:pPr>
    </w:p>
    <w:p w14:paraId="0408F787" w14:textId="77777777" w:rsidR="003467CC" w:rsidRPr="003467CC" w:rsidRDefault="003467CC" w:rsidP="003467CC">
      <w:pPr>
        <w:keepNext/>
        <w:keepLines/>
        <w:spacing w:before="60"/>
        <w:jc w:val="center"/>
        <w:rPr>
          <w:ins w:id="2478" w:author="Aditya Amah (Nokia)" w:date="2023-09-22T22:43:00Z"/>
          <w:rFonts w:eastAsia="Malgun Gothic"/>
        </w:rPr>
      </w:pPr>
      <w:ins w:id="2479"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of </w:t>
        </w:r>
        <w:r w:rsidRPr="003467CC">
          <w:rPr>
            <w:rFonts w:ascii="Arial" w:eastAsia="Malgun Gothic" w:hAnsi="Arial"/>
            <w:b/>
            <w:lang w:eastAsia="zh-CN"/>
          </w:rPr>
          <w:t>HST-FR2-DPS-Unidirectional-A for CA configurations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Change w:id="2480">
          <w:tblGrid>
            <w:gridCol w:w="1085"/>
            <w:gridCol w:w="1170"/>
            <w:gridCol w:w="900"/>
            <w:gridCol w:w="715"/>
            <w:gridCol w:w="1170"/>
            <w:gridCol w:w="1080"/>
            <w:gridCol w:w="1080"/>
            <w:gridCol w:w="1260"/>
            <w:gridCol w:w="815"/>
          </w:tblGrid>
        </w:tblGridChange>
      </w:tblGrid>
      <w:tr w:rsidR="003467CC" w:rsidRPr="003467CC" w14:paraId="67E7949B" w14:textId="77777777">
        <w:trPr>
          <w:trHeight w:val="371"/>
          <w:jc w:val="center"/>
          <w:ins w:id="2481"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C9955" w14:textId="77777777" w:rsidR="003467CC" w:rsidRPr="003467CC" w:rsidRDefault="003467CC" w:rsidP="003467CC">
            <w:pPr>
              <w:keepNext/>
              <w:keepLines/>
              <w:spacing w:after="0"/>
              <w:jc w:val="center"/>
              <w:rPr>
                <w:ins w:id="2482" w:author="Aditya Amah (Nokia)" w:date="2023-09-22T22:43:00Z"/>
                <w:rFonts w:ascii="Arial" w:hAnsi="Arial"/>
                <w:b/>
                <w:sz w:val="18"/>
              </w:rPr>
            </w:pPr>
            <w:ins w:id="2483"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6340EC" w14:textId="77777777" w:rsidR="003467CC" w:rsidRPr="003467CC" w:rsidRDefault="003467CC" w:rsidP="003467CC">
            <w:pPr>
              <w:keepNext/>
              <w:keepLines/>
              <w:spacing w:after="0"/>
              <w:jc w:val="center"/>
              <w:rPr>
                <w:ins w:id="2484" w:author="Aditya Amah (Nokia)" w:date="2023-09-22T22:43:00Z"/>
                <w:rFonts w:ascii="Arial" w:hAnsi="Arial"/>
                <w:b/>
                <w:sz w:val="18"/>
              </w:rPr>
            </w:pPr>
            <w:ins w:id="2485"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BE7EEB" w14:textId="77777777" w:rsidR="003467CC" w:rsidRPr="003467CC" w:rsidRDefault="003467CC" w:rsidP="003467CC">
            <w:pPr>
              <w:keepNext/>
              <w:keepLines/>
              <w:spacing w:after="0"/>
              <w:jc w:val="center"/>
              <w:rPr>
                <w:ins w:id="2486" w:author="Aditya Amah (Nokia)" w:date="2023-09-22T22:43:00Z"/>
                <w:rFonts w:ascii="Arial" w:hAnsi="Arial"/>
                <w:b/>
                <w:sz w:val="18"/>
                <w:lang w:eastAsia="zh-CN"/>
              </w:rPr>
            </w:pPr>
            <w:ins w:id="2487"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17C766" w14:textId="77777777" w:rsidR="003467CC" w:rsidRPr="003467CC" w:rsidRDefault="003467CC" w:rsidP="003467CC">
            <w:pPr>
              <w:keepNext/>
              <w:keepLines/>
              <w:spacing w:after="0"/>
              <w:jc w:val="center"/>
              <w:rPr>
                <w:ins w:id="2488" w:author="Aditya Amah (Nokia)" w:date="2023-09-22T22:43:00Z"/>
                <w:rFonts w:ascii="Arial" w:hAnsi="Arial"/>
                <w:b/>
                <w:sz w:val="18"/>
              </w:rPr>
            </w:pPr>
            <w:ins w:id="2489"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497F94" w14:textId="77777777" w:rsidR="003467CC" w:rsidRPr="003467CC" w:rsidRDefault="003467CC" w:rsidP="003467CC">
            <w:pPr>
              <w:keepNext/>
              <w:keepLines/>
              <w:spacing w:after="0"/>
              <w:jc w:val="center"/>
              <w:rPr>
                <w:ins w:id="2490" w:author="Aditya Amah (Nokia)" w:date="2023-09-22T22:43:00Z"/>
                <w:rFonts w:ascii="Arial" w:hAnsi="Arial"/>
                <w:b/>
                <w:sz w:val="18"/>
              </w:rPr>
            </w:pPr>
            <w:ins w:id="2491"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B01D57" w14:textId="77777777" w:rsidR="003467CC" w:rsidRPr="003467CC" w:rsidRDefault="003467CC" w:rsidP="003467CC">
            <w:pPr>
              <w:keepNext/>
              <w:keepLines/>
              <w:spacing w:after="0"/>
              <w:jc w:val="center"/>
              <w:rPr>
                <w:ins w:id="2492" w:author="Aditya Amah (Nokia)" w:date="2023-09-22T22:43:00Z"/>
                <w:rFonts w:ascii="Arial" w:hAnsi="Arial"/>
                <w:b/>
                <w:sz w:val="18"/>
              </w:rPr>
            </w:pPr>
            <w:ins w:id="2493"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6284DF" w14:textId="77777777" w:rsidR="003467CC" w:rsidRPr="003467CC" w:rsidRDefault="003467CC" w:rsidP="003467CC">
            <w:pPr>
              <w:keepNext/>
              <w:keepLines/>
              <w:spacing w:after="0"/>
              <w:jc w:val="center"/>
              <w:rPr>
                <w:ins w:id="2494" w:author="Aditya Amah (Nokia)" w:date="2023-09-22T22:43:00Z"/>
                <w:rFonts w:ascii="Arial" w:hAnsi="Arial"/>
                <w:b/>
                <w:sz w:val="18"/>
              </w:rPr>
            </w:pPr>
            <w:ins w:id="2495"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9038FF" w14:textId="77777777" w:rsidR="003467CC" w:rsidRPr="003467CC" w:rsidRDefault="003467CC" w:rsidP="003467CC">
            <w:pPr>
              <w:keepNext/>
              <w:keepLines/>
              <w:spacing w:after="0"/>
              <w:jc w:val="center"/>
              <w:rPr>
                <w:ins w:id="2496" w:author="Aditya Amah (Nokia)" w:date="2023-09-22T22:43:00Z"/>
                <w:rFonts w:ascii="Arial" w:hAnsi="Arial"/>
                <w:b/>
                <w:sz w:val="18"/>
              </w:rPr>
            </w:pPr>
            <w:ins w:id="2497" w:author="Aditya Amah (Nokia)" w:date="2023-09-22T22:43:00Z">
              <w:r w:rsidRPr="003467CC">
                <w:rPr>
                  <w:rFonts w:ascii="Arial" w:hAnsi="Arial"/>
                  <w:b/>
                  <w:sz w:val="18"/>
                </w:rPr>
                <w:t>Reference value</w:t>
              </w:r>
            </w:ins>
          </w:p>
        </w:tc>
      </w:tr>
      <w:tr w:rsidR="003467CC" w:rsidRPr="003467CC" w14:paraId="124CBB7F" w14:textId="77777777">
        <w:trPr>
          <w:trHeight w:val="371"/>
          <w:jc w:val="center"/>
          <w:ins w:id="2498"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CF5D2" w14:textId="77777777" w:rsidR="003467CC" w:rsidRPr="003467CC" w:rsidRDefault="003467CC" w:rsidP="003467CC">
            <w:pPr>
              <w:spacing w:after="0"/>
              <w:rPr>
                <w:ins w:id="2499"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F4843" w14:textId="77777777" w:rsidR="003467CC" w:rsidRPr="003467CC" w:rsidRDefault="003467CC" w:rsidP="003467CC">
            <w:pPr>
              <w:spacing w:after="0"/>
              <w:rPr>
                <w:ins w:id="2500"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41D6A" w14:textId="77777777" w:rsidR="003467CC" w:rsidRPr="003467CC" w:rsidRDefault="003467CC" w:rsidP="003467CC">
            <w:pPr>
              <w:spacing w:after="0"/>
              <w:rPr>
                <w:ins w:id="2501"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934A4" w14:textId="77777777" w:rsidR="003467CC" w:rsidRPr="003467CC" w:rsidRDefault="003467CC" w:rsidP="003467CC">
            <w:pPr>
              <w:spacing w:after="0"/>
              <w:rPr>
                <w:ins w:id="2502"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8535D9" w14:textId="77777777" w:rsidR="003467CC" w:rsidRPr="003467CC" w:rsidRDefault="003467CC" w:rsidP="003467CC">
            <w:pPr>
              <w:spacing w:after="0"/>
              <w:rPr>
                <w:ins w:id="2503"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6F7724" w14:textId="77777777" w:rsidR="003467CC" w:rsidRPr="003467CC" w:rsidRDefault="003467CC" w:rsidP="003467CC">
            <w:pPr>
              <w:spacing w:after="0"/>
              <w:rPr>
                <w:ins w:id="2504"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A411F" w14:textId="77777777" w:rsidR="003467CC" w:rsidRPr="003467CC" w:rsidRDefault="003467CC" w:rsidP="003467CC">
            <w:pPr>
              <w:spacing w:after="0"/>
              <w:rPr>
                <w:ins w:id="2505"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12013" w14:textId="77777777" w:rsidR="003467CC" w:rsidRPr="003467CC" w:rsidRDefault="003467CC" w:rsidP="003467CC">
            <w:pPr>
              <w:keepNext/>
              <w:keepLines/>
              <w:spacing w:after="0"/>
              <w:jc w:val="center"/>
              <w:rPr>
                <w:ins w:id="2506" w:author="Aditya Amah (Nokia)" w:date="2023-09-22T22:43:00Z"/>
                <w:rFonts w:ascii="Arial" w:hAnsi="Arial"/>
                <w:b/>
                <w:sz w:val="18"/>
              </w:rPr>
            </w:pPr>
            <w:ins w:id="2507"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83C43" w14:textId="77777777" w:rsidR="003467CC" w:rsidRPr="003467CC" w:rsidRDefault="003467CC" w:rsidP="003467CC">
            <w:pPr>
              <w:keepNext/>
              <w:keepLines/>
              <w:spacing w:after="0"/>
              <w:jc w:val="center"/>
              <w:rPr>
                <w:ins w:id="2508" w:author="Aditya Amah (Nokia)" w:date="2023-09-22T22:43:00Z"/>
                <w:rFonts w:ascii="Arial" w:hAnsi="Arial"/>
                <w:b/>
                <w:sz w:val="18"/>
              </w:rPr>
            </w:pPr>
            <w:ins w:id="2509" w:author="Aditya Amah (Nokia)" w:date="2023-09-22T22:43:00Z">
              <w:r w:rsidRPr="003467CC">
                <w:rPr>
                  <w:rFonts w:ascii="Arial" w:hAnsi="Arial"/>
                  <w:b/>
                  <w:sz w:val="18"/>
                </w:rPr>
                <w:t>SNR (dB)</w:t>
              </w:r>
            </w:ins>
          </w:p>
        </w:tc>
      </w:tr>
      <w:tr w:rsidR="00EB142C" w:rsidRPr="003467CC" w14:paraId="56B93D71" w14:textId="77777777" w:rsidTr="00EB142C">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510" w:author="Aditya Amah (Nokia)" w:date="2023-11-17T00:29: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88"/>
          <w:jc w:val="center"/>
          <w:ins w:id="2511" w:author="Aditya Amah (Nokia)" w:date="2023-09-22T22:43:00Z"/>
          <w:trPrChange w:id="2512" w:author="Aditya Amah (Nokia)" w:date="2023-11-17T00:29:00Z">
            <w:trPr>
              <w:trHeight w:val="188"/>
              <w:jc w:val="center"/>
            </w:trPr>
          </w:trPrChange>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13" w:author="Aditya Amah (Nokia)" w:date="2023-11-17T00:29:00Z">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4C1B2DB" w14:textId="6069139D" w:rsidR="00EB142C" w:rsidRPr="003467CC" w:rsidRDefault="00EB142C" w:rsidP="00EB142C">
            <w:pPr>
              <w:keepNext/>
              <w:keepLines/>
              <w:spacing w:after="0"/>
              <w:jc w:val="center"/>
              <w:rPr>
                <w:ins w:id="2514" w:author="Aditya Amah (Nokia)" w:date="2023-09-22T22:43:00Z"/>
                <w:rFonts w:ascii="Arial" w:hAnsi="Arial"/>
                <w:sz w:val="18"/>
              </w:rPr>
            </w:pPr>
            <w:proofErr w:type="gramStart"/>
            <w:ins w:id="2515"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16" w:author="Aditya Amah (Nokia)" w:date="2023-11-17T00:29: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5F74C7B" w14:textId="77777777" w:rsidR="00EB142C" w:rsidRPr="003467CC" w:rsidRDefault="00EB142C" w:rsidP="00EB142C">
            <w:pPr>
              <w:keepNext/>
              <w:keepLines/>
              <w:spacing w:after="0"/>
              <w:jc w:val="center"/>
              <w:rPr>
                <w:ins w:id="2517" w:author="Aditya Amah (Nokia)" w:date="2023-09-22T22:43:00Z"/>
                <w:rFonts w:ascii="Arial" w:hAnsi="Arial"/>
                <w:sz w:val="18"/>
              </w:rPr>
            </w:pPr>
            <w:ins w:id="2518"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19" w:author="Aditya Amah (Nokia)" w:date="2023-11-17T00:29:00Z">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B3DEB1D" w14:textId="77777777" w:rsidR="00EB142C" w:rsidRPr="003467CC" w:rsidRDefault="00EB142C" w:rsidP="00EB142C">
            <w:pPr>
              <w:keepNext/>
              <w:keepLines/>
              <w:spacing w:after="0"/>
              <w:jc w:val="center"/>
              <w:rPr>
                <w:ins w:id="2520" w:author="Aditya Amah (Nokia)" w:date="2023-09-22T22:43:00Z"/>
                <w:rFonts w:ascii="Arial" w:hAnsi="Arial"/>
                <w:sz w:val="18"/>
              </w:rPr>
            </w:pPr>
            <w:ins w:id="2521"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22" w:author="Aditya Amah (Nokia)" w:date="2023-11-17T00:29:00Z">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171AEF9" w14:textId="77777777" w:rsidR="00EB142C" w:rsidRPr="003467CC" w:rsidRDefault="00EB142C" w:rsidP="00EB142C">
            <w:pPr>
              <w:keepNext/>
              <w:keepLines/>
              <w:spacing w:after="0"/>
              <w:jc w:val="center"/>
              <w:rPr>
                <w:ins w:id="2523" w:author="Aditya Amah (Nokia)" w:date="2023-09-22T22:43:00Z"/>
                <w:rFonts w:ascii="Arial" w:hAnsi="Arial"/>
                <w:sz w:val="18"/>
              </w:rPr>
            </w:pPr>
            <w:ins w:id="2524"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25" w:author="Aditya Amah (Nokia)" w:date="2023-11-17T00:29: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1524E9D" w14:textId="77777777" w:rsidR="00EB142C" w:rsidRPr="003467CC" w:rsidRDefault="00EB142C" w:rsidP="00EB142C">
            <w:pPr>
              <w:keepNext/>
              <w:keepLines/>
              <w:spacing w:after="0"/>
              <w:jc w:val="center"/>
              <w:rPr>
                <w:ins w:id="2526" w:author="Aditya Amah (Nokia)" w:date="2023-09-22T22:43:00Z"/>
                <w:rFonts w:ascii="Arial" w:hAnsi="Arial"/>
                <w:sz w:val="18"/>
              </w:rPr>
            </w:pPr>
            <w:ins w:id="2527"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28" w:author="Aditya Amah (Nokia)" w:date="2023-11-17T00:29: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D9EB3CE" w14:textId="77777777" w:rsidR="00EB142C" w:rsidRPr="003467CC" w:rsidRDefault="00EB142C" w:rsidP="00EB142C">
            <w:pPr>
              <w:keepNext/>
              <w:keepLines/>
              <w:spacing w:after="0"/>
              <w:jc w:val="center"/>
              <w:rPr>
                <w:ins w:id="2529" w:author="Aditya Amah (Nokia)" w:date="2023-09-22T22:43:00Z"/>
                <w:rFonts w:ascii="Arial" w:hAnsi="Arial"/>
                <w:sz w:val="18"/>
                <w:lang w:eastAsia="zh-CN"/>
              </w:rPr>
            </w:pPr>
            <w:ins w:id="2530"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31" w:author="Aditya Amah (Nokia)" w:date="2023-11-17T00:29: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C64A65A" w14:textId="420C8361" w:rsidR="00EB142C" w:rsidRPr="003467CC" w:rsidRDefault="00EB142C" w:rsidP="00EB142C">
            <w:pPr>
              <w:keepNext/>
              <w:keepLines/>
              <w:spacing w:after="0"/>
              <w:jc w:val="center"/>
              <w:rPr>
                <w:ins w:id="2532" w:author="Aditya Amah (Nokia)" w:date="2023-09-22T22:43:00Z"/>
                <w:rFonts w:ascii="Arial" w:hAnsi="Arial"/>
                <w:sz w:val="18"/>
              </w:rPr>
            </w:pPr>
            <w:ins w:id="2533" w:author="Aditya Amah (Nokia)" w:date="2023-09-22T22:43:00Z">
              <w:r w:rsidRPr="003467CC">
                <w:rPr>
                  <w:rFonts w:ascii="Arial" w:hAnsi="Arial"/>
                  <w:sz w:val="18"/>
                </w:rPr>
                <w:t>2x2</w:t>
              </w:r>
            </w:ins>
            <w:ins w:id="2534"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35" w:author="Aditya Amah (Nokia)" w:date="2023-11-17T00:29:00Z">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C4E8D3B" w14:textId="77777777" w:rsidR="00EB142C" w:rsidRPr="003467CC" w:rsidRDefault="00EB142C" w:rsidP="00EB142C">
            <w:pPr>
              <w:keepNext/>
              <w:keepLines/>
              <w:spacing w:after="0"/>
              <w:jc w:val="center"/>
              <w:rPr>
                <w:ins w:id="2536" w:author="Aditya Amah (Nokia)" w:date="2023-09-22T22:43:00Z"/>
                <w:rFonts w:ascii="Arial" w:hAnsi="Arial"/>
                <w:sz w:val="18"/>
              </w:rPr>
            </w:pPr>
            <w:ins w:id="2537"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38" w:author="Aditya Amah (Nokia)" w:date="2023-11-17T00:29:00Z">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C8CF5A9" w14:textId="53B52266" w:rsidR="00EB142C" w:rsidRPr="003467CC" w:rsidRDefault="00294E45" w:rsidP="00EB142C">
            <w:pPr>
              <w:keepNext/>
              <w:keepLines/>
              <w:spacing w:after="0"/>
              <w:jc w:val="center"/>
              <w:rPr>
                <w:ins w:id="2539" w:author="Aditya Amah (Nokia)" w:date="2023-09-22T22:43:00Z"/>
                <w:rFonts w:ascii="Arial" w:hAnsi="Arial"/>
                <w:sz w:val="18"/>
                <w:lang w:eastAsia="zh-CN"/>
              </w:rPr>
            </w:pPr>
            <w:ins w:id="2540" w:author="Aditya Amah (Nokia)" w:date="2023-11-17T00:30:00Z">
              <w:r>
                <w:t>[</w:t>
              </w:r>
            </w:ins>
            <w:ins w:id="2541" w:author="Aditya Amah (Nokia)" w:date="2023-11-17T00:29:00Z">
              <w:r w:rsidR="00EB142C" w:rsidRPr="00D55140">
                <w:t>13,4</w:t>
              </w:r>
            </w:ins>
            <w:ins w:id="2542" w:author="Aditya Amah (Nokia)" w:date="2023-11-17T00:30:00Z">
              <w:r>
                <w:t>]</w:t>
              </w:r>
            </w:ins>
            <w:ins w:id="2543" w:author="Aditya Amah (Nokia)" w:date="2023-11-17T00:29:00Z">
              <w:r w:rsidR="00EB142C" w:rsidRPr="00D55140">
                <w:t xml:space="preserve"> </w:t>
              </w:r>
            </w:ins>
          </w:p>
        </w:tc>
      </w:tr>
      <w:tr w:rsidR="00EB142C" w:rsidRPr="003467CC" w14:paraId="22D1C9B2" w14:textId="77777777" w:rsidTr="00EB142C">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544" w:author="Aditya Amah (Nokia)" w:date="2023-11-17T00:29: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88"/>
          <w:jc w:val="center"/>
          <w:ins w:id="2545" w:author="Aditya Amah (Nokia)" w:date="2023-09-22T22:43:00Z"/>
          <w:trPrChange w:id="2546" w:author="Aditya Amah (Nokia)" w:date="2023-11-17T00:29:00Z">
            <w:trPr>
              <w:trHeight w:val="188"/>
              <w:jc w:val="center"/>
            </w:trPr>
          </w:trPrChange>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47" w:author="Aditya Amah (Nokia)" w:date="2023-11-17T00:29:00Z">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B770B38" w14:textId="2C039DC6" w:rsidR="00EB142C" w:rsidRPr="003467CC" w:rsidRDefault="00EB142C" w:rsidP="00EB142C">
            <w:pPr>
              <w:keepNext/>
              <w:keepLines/>
              <w:spacing w:after="0"/>
              <w:jc w:val="center"/>
              <w:rPr>
                <w:ins w:id="2548" w:author="Aditya Amah (Nokia)" w:date="2023-09-22T22:43:00Z"/>
                <w:rFonts w:ascii="Arial" w:hAnsi="Arial"/>
                <w:sz w:val="18"/>
              </w:rPr>
            </w:pPr>
            <w:proofErr w:type="gramStart"/>
            <w:ins w:id="2549"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50" w:author="Aditya Amah (Nokia)" w:date="2023-11-17T00:29: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F61DCA" w14:textId="77777777" w:rsidR="00EB142C" w:rsidRPr="003467CC" w:rsidRDefault="00EB142C" w:rsidP="00EB142C">
            <w:pPr>
              <w:keepNext/>
              <w:keepLines/>
              <w:spacing w:after="0"/>
              <w:jc w:val="center"/>
              <w:rPr>
                <w:ins w:id="2551" w:author="Aditya Amah (Nokia)" w:date="2023-09-22T22:43:00Z"/>
                <w:rFonts w:ascii="Arial" w:hAnsi="Arial"/>
                <w:sz w:val="18"/>
              </w:rPr>
            </w:pPr>
            <w:ins w:id="2552"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53" w:author="Aditya Amah (Nokia)" w:date="2023-11-17T00:29:00Z">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CE19BEF" w14:textId="77777777" w:rsidR="00EB142C" w:rsidRPr="003467CC" w:rsidRDefault="00EB142C" w:rsidP="00EB142C">
            <w:pPr>
              <w:keepNext/>
              <w:keepLines/>
              <w:spacing w:after="0"/>
              <w:jc w:val="center"/>
              <w:rPr>
                <w:ins w:id="2554" w:author="Aditya Amah (Nokia)" w:date="2023-09-22T22:43:00Z"/>
                <w:rFonts w:ascii="Arial" w:hAnsi="Arial"/>
                <w:sz w:val="18"/>
              </w:rPr>
            </w:pPr>
            <w:ins w:id="2555"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56" w:author="Aditya Amah (Nokia)" w:date="2023-11-17T00:29:00Z">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627F997" w14:textId="77777777" w:rsidR="00EB142C" w:rsidRPr="003467CC" w:rsidRDefault="00EB142C" w:rsidP="00EB142C">
            <w:pPr>
              <w:keepNext/>
              <w:keepLines/>
              <w:spacing w:after="0"/>
              <w:jc w:val="center"/>
              <w:rPr>
                <w:ins w:id="2557" w:author="Aditya Amah (Nokia)" w:date="2023-09-22T22:43:00Z"/>
                <w:rFonts w:ascii="Arial" w:hAnsi="Arial"/>
                <w:sz w:val="18"/>
              </w:rPr>
            </w:pPr>
            <w:ins w:id="2558"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59" w:author="Aditya Amah (Nokia)" w:date="2023-11-17T00:29: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69EE08F" w14:textId="77777777" w:rsidR="00EB142C" w:rsidRPr="003467CC" w:rsidRDefault="00EB142C" w:rsidP="00EB142C">
            <w:pPr>
              <w:keepNext/>
              <w:keepLines/>
              <w:spacing w:after="0"/>
              <w:jc w:val="center"/>
              <w:rPr>
                <w:ins w:id="2560" w:author="Aditya Amah (Nokia)" w:date="2023-09-22T22:43:00Z"/>
                <w:rFonts w:ascii="Arial" w:hAnsi="Arial"/>
                <w:sz w:val="18"/>
              </w:rPr>
            </w:pPr>
            <w:ins w:id="2561"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62" w:author="Aditya Amah (Nokia)" w:date="2023-11-17T00:29: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819AB77" w14:textId="77777777" w:rsidR="00EB142C" w:rsidRPr="003467CC" w:rsidRDefault="00EB142C" w:rsidP="00EB142C">
            <w:pPr>
              <w:keepNext/>
              <w:keepLines/>
              <w:spacing w:after="0"/>
              <w:jc w:val="center"/>
              <w:rPr>
                <w:ins w:id="2563" w:author="Aditya Amah (Nokia)" w:date="2023-09-22T22:43:00Z"/>
                <w:rFonts w:ascii="Arial" w:hAnsi="Arial"/>
                <w:sz w:val="18"/>
                <w:lang w:eastAsia="zh-CN"/>
              </w:rPr>
            </w:pPr>
            <w:ins w:id="2564"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65" w:author="Aditya Amah (Nokia)" w:date="2023-11-17T00:29: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BD39BB7" w14:textId="45DF7EB7" w:rsidR="00EB142C" w:rsidRPr="003467CC" w:rsidRDefault="00EB142C" w:rsidP="00EB142C">
            <w:pPr>
              <w:keepNext/>
              <w:keepLines/>
              <w:spacing w:after="0"/>
              <w:jc w:val="center"/>
              <w:rPr>
                <w:ins w:id="2566" w:author="Aditya Amah (Nokia)" w:date="2023-09-22T22:43:00Z"/>
                <w:rFonts w:ascii="Arial" w:hAnsi="Arial"/>
                <w:sz w:val="18"/>
              </w:rPr>
            </w:pPr>
            <w:ins w:id="2567" w:author="Aditya Amah (Nokia)" w:date="2023-09-22T22:43:00Z">
              <w:r w:rsidRPr="003467CC">
                <w:rPr>
                  <w:rFonts w:ascii="Arial" w:hAnsi="Arial"/>
                  <w:sz w:val="18"/>
                </w:rPr>
                <w:t>2x2</w:t>
              </w:r>
            </w:ins>
            <w:ins w:id="2568"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69" w:author="Aditya Amah (Nokia)" w:date="2023-11-17T00:29:00Z">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009B11E" w14:textId="77777777" w:rsidR="00EB142C" w:rsidRPr="003467CC" w:rsidRDefault="00EB142C" w:rsidP="00EB142C">
            <w:pPr>
              <w:keepNext/>
              <w:keepLines/>
              <w:spacing w:after="0"/>
              <w:jc w:val="center"/>
              <w:rPr>
                <w:ins w:id="2570" w:author="Aditya Amah (Nokia)" w:date="2023-09-22T22:43:00Z"/>
                <w:rFonts w:ascii="Arial" w:hAnsi="Arial"/>
                <w:sz w:val="18"/>
              </w:rPr>
            </w:pPr>
            <w:ins w:id="2571"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72" w:author="Aditya Amah (Nokia)" w:date="2023-11-17T00:29:00Z">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EDCAC7A" w14:textId="50CAAE9D" w:rsidR="00EB142C" w:rsidRPr="003467CC" w:rsidRDefault="00294E45" w:rsidP="00EB142C">
            <w:pPr>
              <w:keepNext/>
              <w:keepLines/>
              <w:spacing w:after="0"/>
              <w:jc w:val="center"/>
              <w:rPr>
                <w:ins w:id="2573" w:author="Aditya Amah (Nokia)" w:date="2023-09-22T22:43:00Z"/>
                <w:rFonts w:ascii="Arial" w:hAnsi="Arial"/>
                <w:sz w:val="18"/>
                <w:lang w:eastAsia="zh-CN"/>
              </w:rPr>
            </w:pPr>
            <w:ins w:id="2574" w:author="Aditya Amah (Nokia)" w:date="2023-11-17T00:30:00Z">
              <w:r>
                <w:t>[</w:t>
              </w:r>
            </w:ins>
            <w:ins w:id="2575" w:author="Aditya Amah (Nokia)" w:date="2023-11-17T00:29:00Z">
              <w:r w:rsidR="00EB142C" w:rsidRPr="00D55140">
                <w:t>13,6</w:t>
              </w:r>
            </w:ins>
            <w:ins w:id="2576" w:author="Aditya Amah (Nokia)" w:date="2023-11-17T00:30:00Z">
              <w:r>
                <w:t>]</w:t>
              </w:r>
            </w:ins>
            <w:ins w:id="2577" w:author="Aditya Amah (Nokia)" w:date="2023-11-17T00:29:00Z">
              <w:r w:rsidR="00EB142C" w:rsidRPr="00D55140">
                <w:t xml:space="preserve"> </w:t>
              </w:r>
            </w:ins>
          </w:p>
        </w:tc>
      </w:tr>
      <w:tr w:rsidR="00EB142C" w:rsidRPr="003467CC" w14:paraId="744A0B41" w14:textId="77777777" w:rsidTr="00EB142C">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578" w:author="Aditya Amah (Nokia)" w:date="2023-11-17T00:29: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88"/>
          <w:jc w:val="center"/>
          <w:ins w:id="2579" w:author="Aditya Amah (Nokia)" w:date="2023-09-22T22:43:00Z"/>
          <w:trPrChange w:id="2580" w:author="Aditya Amah (Nokia)" w:date="2023-11-17T00:29:00Z">
            <w:trPr>
              <w:trHeight w:val="188"/>
              <w:jc w:val="center"/>
            </w:trPr>
          </w:trPrChange>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81" w:author="Aditya Amah (Nokia)" w:date="2023-11-17T00:29:00Z">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533716D" w14:textId="05D02C15" w:rsidR="00EB142C" w:rsidRPr="003467CC" w:rsidRDefault="00EB142C" w:rsidP="00EB142C">
            <w:pPr>
              <w:keepNext/>
              <w:keepLines/>
              <w:spacing w:after="0"/>
              <w:jc w:val="center"/>
              <w:rPr>
                <w:ins w:id="2582" w:author="Aditya Amah (Nokia)" w:date="2023-09-22T22:43:00Z"/>
                <w:rFonts w:ascii="Arial" w:hAnsi="Arial"/>
                <w:sz w:val="18"/>
              </w:rPr>
            </w:pPr>
            <w:proofErr w:type="gramStart"/>
            <w:ins w:id="2583" w:author="Aditya Amah (Nokia)" w:date="2023-10-12T11:34:00Z">
              <w:r w:rsidRPr="00E759D1">
                <w:rPr>
                  <w:rFonts w:ascii="Arial" w:hAnsi="Arial"/>
                  <w:sz w:val="18"/>
                </w:rPr>
                <w:t>R.PDSCH</w:t>
              </w:r>
              <w:proofErr w:type="gramEnd"/>
              <w:r w:rsidRPr="00E759D1">
                <w:rPr>
                  <w:rFonts w:ascii="Arial" w:hAnsi="Arial"/>
                  <w:sz w:val="18"/>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84" w:author="Aditya Amah (Nokia)" w:date="2023-11-17T00:29: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193528B" w14:textId="2649D5CF" w:rsidR="00EB142C" w:rsidRPr="003467CC" w:rsidRDefault="00EB142C" w:rsidP="00EB142C">
            <w:pPr>
              <w:keepNext/>
              <w:keepLines/>
              <w:spacing w:after="0"/>
              <w:jc w:val="center"/>
              <w:rPr>
                <w:ins w:id="2585" w:author="Aditya Amah (Nokia)" w:date="2023-09-22T22:43:00Z"/>
                <w:rFonts w:ascii="Arial" w:hAnsi="Arial"/>
                <w:sz w:val="18"/>
              </w:rPr>
            </w:pPr>
            <w:ins w:id="2586" w:author="Aditya Amah (Nokia)" w:date="2023-09-23T00:02:00Z">
              <w:r>
                <w:rPr>
                  <w:rFonts w:ascii="Arial" w:hAnsi="Arial"/>
                  <w:sz w:val="18"/>
                </w:rPr>
                <w:t>2</w:t>
              </w:r>
            </w:ins>
            <w:ins w:id="2587"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88" w:author="Aditya Amah (Nokia)" w:date="2023-11-17T00:29:00Z">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BD26036" w14:textId="77777777" w:rsidR="00EB142C" w:rsidRPr="003467CC" w:rsidRDefault="00EB142C" w:rsidP="00EB142C">
            <w:pPr>
              <w:keepNext/>
              <w:keepLines/>
              <w:spacing w:after="0"/>
              <w:jc w:val="center"/>
              <w:rPr>
                <w:ins w:id="2589" w:author="Aditya Amah (Nokia)" w:date="2023-09-22T22:43:00Z"/>
                <w:rFonts w:ascii="Arial" w:hAnsi="Arial"/>
                <w:sz w:val="18"/>
              </w:rPr>
            </w:pPr>
            <w:ins w:id="2590"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91" w:author="Aditya Amah (Nokia)" w:date="2023-11-17T00:29:00Z">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0C1B68F" w14:textId="77777777" w:rsidR="00EB142C" w:rsidRPr="003467CC" w:rsidRDefault="00EB142C" w:rsidP="00EB142C">
            <w:pPr>
              <w:keepNext/>
              <w:keepLines/>
              <w:spacing w:after="0"/>
              <w:jc w:val="center"/>
              <w:rPr>
                <w:ins w:id="2592" w:author="Aditya Amah (Nokia)" w:date="2023-09-22T22:43:00Z"/>
                <w:rFonts w:ascii="Arial" w:hAnsi="Arial"/>
                <w:sz w:val="18"/>
              </w:rPr>
            </w:pPr>
            <w:ins w:id="2593"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94" w:author="Aditya Amah (Nokia)" w:date="2023-11-17T00:29: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285611B" w14:textId="77777777" w:rsidR="00EB142C" w:rsidRPr="003467CC" w:rsidRDefault="00EB142C" w:rsidP="00EB142C">
            <w:pPr>
              <w:keepNext/>
              <w:keepLines/>
              <w:spacing w:after="0"/>
              <w:jc w:val="center"/>
              <w:rPr>
                <w:ins w:id="2595" w:author="Aditya Amah (Nokia)" w:date="2023-09-22T22:43:00Z"/>
                <w:rFonts w:ascii="Arial" w:hAnsi="Arial"/>
                <w:sz w:val="18"/>
              </w:rPr>
            </w:pPr>
            <w:ins w:id="2596"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97" w:author="Aditya Amah (Nokia)" w:date="2023-11-17T00:29: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1EB2024" w14:textId="77777777" w:rsidR="00EB142C" w:rsidRPr="003467CC" w:rsidRDefault="00EB142C" w:rsidP="00EB142C">
            <w:pPr>
              <w:keepNext/>
              <w:keepLines/>
              <w:spacing w:after="0"/>
              <w:jc w:val="center"/>
              <w:rPr>
                <w:ins w:id="2598" w:author="Aditya Amah (Nokia)" w:date="2023-09-22T22:43:00Z"/>
                <w:rFonts w:ascii="Arial" w:hAnsi="Arial"/>
                <w:sz w:val="18"/>
                <w:lang w:eastAsia="zh-CN"/>
              </w:rPr>
            </w:pPr>
            <w:ins w:id="2599"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00" w:author="Aditya Amah (Nokia)" w:date="2023-11-17T00:29: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43CC047" w14:textId="4DCE4D93" w:rsidR="00EB142C" w:rsidRPr="003467CC" w:rsidRDefault="00EB142C" w:rsidP="00EB142C">
            <w:pPr>
              <w:keepNext/>
              <w:keepLines/>
              <w:spacing w:after="0"/>
              <w:jc w:val="center"/>
              <w:rPr>
                <w:ins w:id="2601" w:author="Aditya Amah (Nokia)" w:date="2023-09-22T22:43:00Z"/>
                <w:rFonts w:ascii="Arial" w:hAnsi="Arial"/>
                <w:sz w:val="18"/>
              </w:rPr>
            </w:pPr>
            <w:ins w:id="2602" w:author="Aditya Amah (Nokia)" w:date="2023-09-22T22:43:00Z">
              <w:r w:rsidRPr="003467CC">
                <w:rPr>
                  <w:rFonts w:ascii="Arial" w:hAnsi="Arial"/>
                  <w:sz w:val="18"/>
                </w:rPr>
                <w:t>2x2</w:t>
              </w:r>
            </w:ins>
            <w:ins w:id="2603"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04" w:author="Aditya Amah (Nokia)" w:date="2023-11-17T00:29:00Z">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9A903F0" w14:textId="77777777" w:rsidR="00EB142C" w:rsidRPr="003467CC" w:rsidRDefault="00EB142C" w:rsidP="00EB142C">
            <w:pPr>
              <w:keepNext/>
              <w:keepLines/>
              <w:spacing w:after="0"/>
              <w:jc w:val="center"/>
              <w:rPr>
                <w:ins w:id="2605" w:author="Aditya Amah (Nokia)" w:date="2023-09-22T22:43:00Z"/>
                <w:rFonts w:ascii="Arial" w:hAnsi="Arial"/>
                <w:sz w:val="18"/>
              </w:rPr>
            </w:pPr>
            <w:ins w:id="2606"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07" w:author="Aditya Amah (Nokia)" w:date="2023-11-17T00:29:00Z">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408E51A" w14:textId="4A66C4A3" w:rsidR="00EB142C" w:rsidRPr="003467CC" w:rsidRDefault="00294E45" w:rsidP="00EB142C">
            <w:pPr>
              <w:keepNext/>
              <w:keepLines/>
              <w:spacing w:after="0"/>
              <w:jc w:val="center"/>
              <w:rPr>
                <w:ins w:id="2608" w:author="Aditya Amah (Nokia)" w:date="2023-09-22T22:43:00Z"/>
                <w:rFonts w:ascii="Arial" w:hAnsi="Arial"/>
                <w:sz w:val="18"/>
                <w:lang w:eastAsia="zh-CN"/>
              </w:rPr>
            </w:pPr>
            <w:ins w:id="2609" w:author="Aditya Amah (Nokia)" w:date="2023-11-17T00:30:00Z">
              <w:r>
                <w:t>[</w:t>
              </w:r>
            </w:ins>
            <w:ins w:id="2610" w:author="Aditya Amah (Nokia)" w:date="2023-11-17T00:29:00Z">
              <w:r w:rsidR="00EB142C" w:rsidRPr="00D55140">
                <w:t>13,7</w:t>
              </w:r>
            </w:ins>
            <w:ins w:id="2611" w:author="Aditya Amah (Nokia)" w:date="2023-11-17T00:30:00Z">
              <w:r>
                <w:t>]</w:t>
              </w:r>
            </w:ins>
            <w:ins w:id="2612" w:author="Aditya Amah (Nokia)" w:date="2023-11-17T00:29:00Z">
              <w:r w:rsidR="00EB142C" w:rsidRPr="00D55140">
                <w:t xml:space="preserve"> </w:t>
              </w:r>
            </w:ins>
          </w:p>
        </w:tc>
      </w:tr>
      <w:tr w:rsidR="00EB142C" w:rsidRPr="003467CC" w14:paraId="7DB17862" w14:textId="77777777" w:rsidTr="00EB142C">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613" w:author="Aditya Amah (Nokia)" w:date="2023-11-17T00:29: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88"/>
          <w:jc w:val="center"/>
          <w:ins w:id="2614" w:author="Aditya Amah (Nokia)" w:date="2023-09-22T22:43:00Z"/>
          <w:trPrChange w:id="2615" w:author="Aditya Amah (Nokia)" w:date="2023-11-17T00:29:00Z">
            <w:trPr>
              <w:trHeight w:val="188"/>
              <w:jc w:val="center"/>
            </w:trPr>
          </w:trPrChange>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16" w:author="Aditya Amah (Nokia)" w:date="2023-11-17T00:29:00Z">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79EC3A2" w14:textId="4F6A5A8C" w:rsidR="00EB142C" w:rsidRPr="003467CC" w:rsidRDefault="00EB142C" w:rsidP="00EB142C">
            <w:pPr>
              <w:keepNext/>
              <w:keepLines/>
              <w:spacing w:after="0"/>
              <w:jc w:val="center"/>
              <w:rPr>
                <w:ins w:id="2617" w:author="Aditya Amah (Nokia)" w:date="2023-09-22T22:43:00Z"/>
                <w:rFonts w:ascii="Arial" w:hAnsi="Arial"/>
                <w:sz w:val="18"/>
              </w:rPr>
            </w:pPr>
            <w:proofErr w:type="gramStart"/>
            <w:ins w:id="2618" w:author="Aditya Amah (Nokia)" w:date="2023-09-22T22:43:00Z">
              <w:r w:rsidRPr="003467CC">
                <w:rPr>
                  <w:rFonts w:ascii="Arial" w:hAnsi="Arial"/>
                  <w:sz w:val="18"/>
                </w:rPr>
                <w:t>R.PDSCH</w:t>
              </w:r>
              <w:proofErr w:type="gramEnd"/>
              <w:r w:rsidRPr="003467CC">
                <w:rPr>
                  <w:rFonts w:ascii="Arial" w:hAnsi="Arial"/>
                  <w:sz w:val="18"/>
                </w:rPr>
                <w:t>.5-1</w:t>
              </w:r>
            </w:ins>
            <w:ins w:id="2619" w:author="Aditya Amah (Nokia)" w:date="2023-09-23T00:02:00Z">
              <w:r>
                <w:rPr>
                  <w:rFonts w:ascii="Arial" w:hAnsi="Arial"/>
                  <w:sz w:val="18"/>
                </w:rPr>
                <w:t>7</w:t>
              </w:r>
            </w:ins>
            <w:ins w:id="2620" w:author="Aditya Amah (Nokia)" w:date="2023-09-22T22:43:00Z">
              <w:r w:rsidRPr="003467CC">
                <w:rPr>
                  <w:rFonts w:ascii="Arial" w:hAnsi="Arial"/>
                  <w:sz w:val="18"/>
                </w:rPr>
                <w:t>.</w:t>
              </w:r>
            </w:ins>
            <w:ins w:id="2621" w:author="Aditya Amah (Nokia)" w:date="2023-10-12T11:49:00Z">
              <w:r>
                <w:rPr>
                  <w:rFonts w:ascii="Arial" w:hAnsi="Arial"/>
                  <w:sz w:val="18"/>
                </w:rPr>
                <w:t>3</w:t>
              </w:r>
            </w:ins>
            <w:ins w:id="2622"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23" w:author="Aditya Amah (Nokia)" w:date="2023-11-17T00:29: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0C403FC" w14:textId="19DD0122" w:rsidR="00EB142C" w:rsidRPr="003467CC" w:rsidRDefault="00EB142C" w:rsidP="00EB142C">
            <w:pPr>
              <w:keepNext/>
              <w:keepLines/>
              <w:spacing w:after="0"/>
              <w:jc w:val="center"/>
              <w:rPr>
                <w:ins w:id="2624" w:author="Aditya Amah (Nokia)" w:date="2023-09-22T22:43:00Z"/>
                <w:rFonts w:ascii="Arial" w:hAnsi="Arial"/>
                <w:sz w:val="18"/>
              </w:rPr>
            </w:pPr>
            <w:ins w:id="2625" w:author="Aditya Amah (Nokia)" w:date="2023-09-23T00:02:00Z">
              <w:r>
                <w:rPr>
                  <w:rFonts w:ascii="Arial" w:hAnsi="Arial"/>
                  <w:sz w:val="18"/>
                </w:rPr>
                <w:t>4</w:t>
              </w:r>
            </w:ins>
            <w:ins w:id="2626"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27" w:author="Aditya Amah (Nokia)" w:date="2023-11-17T00:29:00Z">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AD97DC3" w14:textId="77777777" w:rsidR="00EB142C" w:rsidRPr="003467CC" w:rsidRDefault="00EB142C" w:rsidP="00EB142C">
            <w:pPr>
              <w:keepNext/>
              <w:keepLines/>
              <w:spacing w:after="0"/>
              <w:jc w:val="center"/>
              <w:rPr>
                <w:ins w:id="2628" w:author="Aditya Amah (Nokia)" w:date="2023-09-22T22:43:00Z"/>
                <w:rFonts w:ascii="Arial" w:hAnsi="Arial"/>
                <w:sz w:val="18"/>
              </w:rPr>
            </w:pPr>
            <w:ins w:id="2629"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30" w:author="Aditya Amah (Nokia)" w:date="2023-11-17T00:29:00Z">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4BA89EC" w14:textId="77777777" w:rsidR="00EB142C" w:rsidRPr="003467CC" w:rsidRDefault="00EB142C" w:rsidP="00EB142C">
            <w:pPr>
              <w:keepNext/>
              <w:keepLines/>
              <w:spacing w:after="0"/>
              <w:jc w:val="center"/>
              <w:rPr>
                <w:ins w:id="2631" w:author="Aditya Amah (Nokia)" w:date="2023-09-22T22:43:00Z"/>
                <w:rFonts w:ascii="Arial" w:hAnsi="Arial"/>
                <w:sz w:val="18"/>
              </w:rPr>
            </w:pPr>
            <w:ins w:id="2632"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33" w:author="Aditya Amah (Nokia)" w:date="2023-11-17T00:29:00Z">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349C6EE" w14:textId="77777777" w:rsidR="00EB142C" w:rsidRPr="003467CC" w:rsidRDefault="00EB142C" w:rsidP="00EB142C">
            <w:pPr>
              <w:keepNext/>
              <w:keepLines/>
              <w:spacing w:after="0"/>
              <w:jc w:val="center"/>
              <w:rPr>
                <w:ins w:id="2634" w:author="Aditya Amah (Nokia)" w:date="2023-09-22T22:43:00Z"/>
                <w:rFonts w:ascii="Arial" w:hAnsi="Arial"/>
                <w:sz w:val="18"/>
              </w:rPr>
            </w:pPr>
            <w:ins w:id="2635"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36" w:author="Aditya Amah (Nokia)" w:date="2023-11-17T00:29: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6141AC" w14:textId="77777777" w:rsidR="00EB142C" w:rsidRPr="003467CC" w:rsidRDefault="00EB142C" w:rsidP="00EB142C">
            <w:pPr>
              <w:keepNext/>
              <w:keepLines/>
              <w:spacing w:after="0"/>
              <w:jc w:val="center"/>
              <w:rPr>
                <w:ins w:id="2637" w:author="Aditya Amah (Nokia)" w:date="2023-09-22T22:43:00Z"/>
                <w:rFonts w:ascii="Arial" w:hAnsi="Arial"/>
                <w:sz w:val="18"/>
                <w:lang w:eastAsia="zh-CN"/>
              </w:rPr>
            </w:pPr>
            <w:ins w:id="2638"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39" w:author="Aditya Amah (Nokia)" w:date="2023-11-17T00:29:00Z">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E213994" w14:textId="1462907F" w:rsidR="00EB142C" w:rsidRPr="003467CC" w:rsidRDefault="00EB142C" w:rsidP="00EB142C">
            <w:pPr>
              <w:keepNext/>
              <w:keepLines/>
              <w:spacing w:after="0"/>
              <w:jc w:val="center"/>
              <w:rPr>
                <w:ins w:id="2640" w:author="Aditya Amah (Nokia)" w:date="2023-09-22T22:43:00Z"/>
                <w:rFonts w:ascii="Arial" w:hAnsi="Arial"/>
                <w:sz w:val="18"/>
              </w:rPr>
            </w:pPr>
            <w:ins w:id="2641" w:author="Aditya Amah (Nokia)" w:date="2023-09-22T22:43:00Z">
              <w:r w:rsidRPr="003467CC">
                <w:rPr>
                  <w:rFonts w:ascii="Arial" w:hAnsi="Arial"/>
                  <w:sz w:val="18"/>
                </w:rPr>
                <w:t>2x2</w:t>
              </w:r>
            </w:ins>
            <w:ins w:id="2642"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43" w:author="Aditya Amah (Nokia)" w:date="2023-11-17T00:29:00Z">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BAAC84C" w14:textId="77777777" w:rsidR="00EB142C" w:rsidRPr="003467CC" w:rsidRDefault="00EB142C" w:rsidP="00EB142C">
            <w:pPr>
              <w:keepNext/>
              <w:keepLines/>
              <w:spacing w:after="0"/>
              <w:jc w:val="center"/>
              <w:rPr>
                <w:ins w:id="2644" w:author="Aditya Amah (Nokia)" w:date="2023-09-22T22:43:00Z"/>
                <w:rFonts w:ascii="Arial" w:hAnsi="Arial"/>
                <w:sz w:val="18"/>
              </w:rPr>
            </w:pPr>
            <w:ins w:id="2645"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46" w:author="Aditya Amah (Nokia)" w:date="2023-11-17T00:29:00Z">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1D2C3E2" w14:textId="7F8EF7A1" w:rsidR="00EB142C" w:rsidRPr="003467CC" w:rsidRDefault="00294E45" w:rsidP="00EB142C">
            <w:pPr>
              <w:keepNext/>
              <w:keepLines/>
              <w:spacing w:after="0"/>
              <w:jc w:val="center"/>
              <w:rPr>
                <w:ins w:id="2647" w:author="Aditya Amah (Nokia)" w:date="2023-09-22T22:43:00Z"/>
                <w:rFonts w:ascii="Arial" w:hAnsi="Arial"/>
                <w:sz w:val="18"/>
                <w:lang w:eastAsia="zh-CN"/>
              </w:rPr>
            </w:pPr>
            <w:ins w:id="2648" w:author="Aditya Amah (Nokia)" w:date="2023-11-17T00:30:00Z">
              <w:r>
                <w:t>[</w:t>
              </w:r>
            </w:ins>
            <w:ins w:id="2649" w:author="Aditya Amah (Nokia)" w:date="2023-11-17T00:29:00Z">
              <w:r w:rsidR="00EB142C" w:rsidRPr="00D55140">
                <w:t>13,5</w:t>
              </w:r>
            </w:ins>
            <w:ins w:id="2650" w:author="Aditya Amah (Nokia)" w:date="2023-11-17T00:30:00Z">
              <w:r>
                <w:t>]</w:t>
              </w:r>
            </w:ins>
            <w:ins w:id="2651" w:author="Aditya Amah (Nokia)" w:date="2023-11-17T00:29:00Z">
              <w:r w:rsidR="00EB142C" w:rsidRPr="00D55140">
                <w:t xml:space="preserve"> </w:t>
              </w:r>
            </w:ins>
          </w:p>
        </w:tc>
      </w:tr>
    </w:tbl>
    <w:p w14:paraId="18CC6F09" w14:textId="77777777" w:rsidR="00D601A7" w:rsidRDefault="00D601A7">
      <w:pPr>
        <w:rPr>
          <w:ins w:id="2652" w:author="Aditya Amah (Nokia)" w:date="2023-09-27T23:49:00Z"/>
          <w:rFonts w:eastAsia="Malgun Gothic"/>
        </w:rPr>
        <w:pPrChange w:id="2653" w:author="Aditya Amah (Nokia)" w:date="2023-09-27T23:50:00Z">
          <w:pPr>
            <w:keepNext/>
            <w:keepLines/>
            <w:spacing w:before="60"/>
            <w:jc w:val="center"/>
          </w:pPr>
        </w:pPrChange>
      </w:pPr>
    </w:p>
    <w:p w14:paraId="1C644C27" w14:textId="10794EB0" w:rsidR="003467CC" w:rsidRPr="003467CC" w:rsidRDefault="003467CC" w:rsidP="003467CC">
      <w:pPr>
        <w:keepNext/>
        <w:keepLines/>
        <w:spacing w:before="60"/>
        <w:jc w:val="center"/>
        <w:rPr>
          <w:ins w:id="2654" w:author="Aditya Amah (Nokia)" w:date="2023-09-22T22:43:00Z"/>
          <w:rFonts w:ascii="Arial" w:eastAsia="Malgun Gothic" w:hAnsi="Arial"/>
          <w:b/>
          <w:lang w:eastAsia="zh-CN"/>
        </w:rPr>
      </w:pPr>
      <w:ins w:id="2655"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Style w:val="TableGrid2"/>
        <w:tblW w:w="0" w:type="auto"/>
        <w:tblLook w:val="04A0" w:firstRow="1" w:lastRow="0" w:firstColumn="1" w:lastColumn="0" w:noHBand="0" w:noVBand="1"/>
      </w:tblPr>
      <w:tblGrid>
        <w:gridCol w:w="1413"/>
        <w:gridCol w:w="3115"/>
        <w:gridCol w:w="5093"/>
      </w:tblGrid>
      <w:tr w:rsidR="003467CC" w:rsidRPr="003467CC" w14:paraId="5B93EB7B" w14:textId="77777777">
        <w:trPr>
          <w:trHeight w:val="226"/>
          <w:ins w:id="2656" w:author="Aditya Amah (Nokia)" w:date="2023-09-22T22:43:00Z"/>
        </w:trPr>
        <w:tc>
          <w:tcPr>
            <w:tcW w:w="1413" w:type="dxa"/>
          </w:tcPr>
          <w:p w14:paraId="4ECA3415" w14:textId="77777777" w:rsidR="003467CC" w:rsidRPr="003467CC" w:rsidRDefault="003467CC" w:rsidP="003467CC">
            <w:pPr>
              <w:keepNext/>
              <w:keepLines/>
              <w:spacing w:after="0"/>
              <w:jc w:val="center"/>
              <w:rPr>
                <w:ins w:id="2657" w:author="Aditya Amah (Nokia)" w:date="2023-09-22T22:43:00Z"/>
                <w:rFonts w:ascii="Arial" w:hAnsi="Arial"/>
                <w:b/>
                <w:sz w:val="18"/>
                <w:lang w:eastAsia="zh-CN"/>
              </w:rPr>
            </w:pPr>
            <w:ins w:id="2658" w:author="Aditya Amah (Nokia)" w:date="2023-09-22T22:43: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
          <w:p w14:paraId="3E3CE125" w14:textId="77777777" w:rsidR="003467CC" w:rsidRPr="003467CC" w:rsidRDefault="003467CC" w:rsidP="003467CC">
            <w:pPr>
              <w:keepNext/>
              <w:keepLines/>
              <w:spacing w:after="0"/>
              <w:jc w:val="center"/>
              <w:rPr>
                <w:ins w:id="2659" w:author="Aditya Amah (Nokia)" w:date="2023-09-22T22:43:00Z"/>
                <w:rFonts w:ascii="Arial" w:hAnsi="Arial"/>
                <w:b/>
                <w:sz w:val="18"/>
                <w:lang w:eastAsia="zh-CN"/>
              </w:rPr>
            </w:pPr>
            <w:ins w:id="2660" w:author="Aditya Amah (Nokia)" w:date="2023-09-22T22:43: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
          <w:p w14:paraId="40962846" w14:textId="77777777" w:rsidR="003467CC" w:rsidRPr="003467CC" w:rsidRDefault="003467CC" w:rsidP="003467CC">
            <w:pPr>
              <w:keepNext/>
              <w:keepLines/>
              <w:spacing w:after="0"/>
              <w:jc w:val="center"/>
              <w:rPr>
                <w:ins w:id="2661" w:author="Aditya Amah (Nokia)" w:date="2023-09-22T22:43:00Z"/>
                <w:rFonts w:ascii="Arial" w:hAnsi="Arial"/>
                <w:b/>
                <w:sz w:val="18"/>
                <w:lang w:eastAsia="zh-CN"/>
              </w:rPr>
            </w:pPr>
            <w:ins w:id="2662" w:author="Aditya Amah (Nokia)" w:date="2023-09-22T22:43: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3467CC" w:rsidRPr="003467CC" w14:paraId="1E6B7A2E" w14:textId="77777777">
        <w:trPr>
          <w:ins w:id="2663" w:author="Aditya Amah (Nokia)" w:date="2023-09-22T22:43:00Z"/>
        </w:trPr>
        <w:tc>
          <w:tcPr>
            <w:tcW w:w="1413" w:type="dxa"/>
          </w:tcPr>
          <w:p w14:paraId="54BDB6A8" w14:textId="77777777" w:rsidR="003467CC" w:rsidRPr="003467CC" w:rsidRDefault="003467CC" w:rsidP="003467CC">
            <w:pPr>
              <w:keepNext/>
              <w:keepLines/>
              <w:spacing w:after="0"/>
              <w:jc w:val="center"/>
              <w:rPr>
                <w:ins w:id="2664" w:author="Aditya Amah (Nokia)" w:date="2023-09-22T22:43:00Z"/>
                <w:rFonts w:ascii="Arial" w:hAnsi="Arial"/>
                <w:sz w:val="18"/>
                <w:lang w:eastAsia="zh-CN"/>
              </w:rPr>
            </w:pPr>
            <w:ins w:id="2665" w:author="Aditya Amah (Nokia)" w:date="2023-09-22T22:43:00Z">
              <w:r w:rsidRPr="003467CC">
                <w:rPr>
                  <w:rFonts w:ascii="Arial" w:hAnsi="Arial" w:hint="eastAsia"/>
                  <w:sz w:val="18"/>
                  <w:lang w:eastAsia="zh-CN"/>
                </w:rPr>
                <w:t>1</w:t>
              </w:r>
            </w:ins>
          </w:p>
        </w:tc>
        <w:tc>
          <w:tcPr>
            <w:tcW w:w="3115" w:type="dxa"/>
          </w:tcPr>
          <w:p w14:paraId="0D15373B" w14:textId="77777777" w:rsidR="003467CC" w:rsidRPr="003467CC" w:rsidRDefault="003467CC" w:rsidP="003467CC">
            <w:pPr>
              <w:keepNext/>
              <w:keepLines/>
              <w:spacing w:after="0"/>
              <w:jc w:val="center"/>
              <w:rPr>
                <w:ins w:id="2666" w:author="Aditya Amah (Nokia)" w:date="2023-09-22T22:43:00Z"/>
                <w:rFonts w:ascii="Arial" w:hAnsi="Arial"/>
                <w:sz w:val="18"/>
                <w:lang w:eastAsia="zh-CN"/>
              </w:rPr>
            </w:pPr>
            <w:ins w:id="2667" w:author="Aditya Amah (Nokia)" w:date="2023-09-22T22:43:00Z">
              <w:r w:rsidRPr="003467CC">
                <w:rPr>
                  <w:rFonts w:ascii="Arial" w:hAnsi="Arial"/>
                  <w:sz w:val="18"/>
                  <w:lang w:eastAsia="zh-CN"/>
                </w:rPr>
                <w:t>TDD 120 kHz + TDD 120 kHz</w:t>
              </w:r>
            </w:ins>
          </w:p>
        </w:tc>
        <w:tc>
          <w:tcPr>
            <w:tcW w:w="5093" w:type="dxa"/>
          </w:tcPr>
          <w:p w14:paraId="01F49101" w14:textId="77777777" w:rsidR="003467CC" w:rsidRPr="003467CC" w:rsidRDefault="003467CC" w:rsidP="003467CC">
            <w:pPr>
              <w:keepNext/>
              <w:keepLines/>
              <w:spacing w:after="0"/>
              <w:jc w:val="center"/>
              <w:rPr>
                <w:ins w:id="2668" w:author="Aditya Amah (Nokia)" w:date="2023-09-22T22:43:00Z"/>
                <w:rFonts w:ascii="Arial" w:hAnsi="Arial"/>
                <w:sz w:val="18"/>
                <w:lang w:eastAsia="zh-CN"/>
              </w:rPr>
            </w:pPr>
            <w:ins w:id="2669" w:author="Aditya Amah (Nokia)" w:date="2023-09-22T22:43:00Z">
              <w:r w:rsidRPr="003467CC">
                <w:rPr>
                  <w:rFonts w:ascii="Arial" w:hAnsi="Arial"/>
                  <w:sz w:val="18"/>
                  <w:lang w:eastAsia="zh-CN"/>
                </w:rPr>
                <w:t>As defined in Table 7.2A.2.2-3</w:t>
              </w:r>
            </w:ins>
          </w:p>
        </w:tc>
      </w:tr>
      <w:tr w:rsidR="003467CC" w:rsidRPr="003467CC" w14:paraId="0600B44D" w14:textId="77777777">
        <w:trPr>
          <w:ins w:id="2670" w:author="Aditya Amah (Nokia)" w:date="2023-09-22T22:43:00Z"/>
        </w:trPr>
        <w:tc>
          <w:tcPr>
            <w:tcW w:w="1413" w:type="dxa"/>
          </w:tcPr>
          <w:p w14:paraId="1C3AEDA3" w14:textId="77777777" w:rsidR="003467CC" w:rsidRPr="003467CC" w:rsidRDefault="003467CC" w:rsidP="003467CC">
            <w:pPr>
              <w:keepNext/>
              <w:keepLines/>
              <w:spacing w:after="0"/>
              <w:jc w:val="center"/>
              <w:rPr>
                <w:ins w:id="2671" w:author="Aditya Amah (Nokia)" w:date="2023-09-22T22:43:00Z"/>
                <w:rFonts w:ascii="Arial" w:hAnsi="Arial"/>
                <w:sz w:val="18"/>
                <w:lang w:eastAsia="zh-CN"/>
              </w:rPr>
            </w:pPr>
            <w:ins w:id="2672" w:author="Aditya Amah (Nokia)" w:date="2023-09-22T22:43:00Z">
              <w:r w:rsidRPr="003467CC">
                <w:rPr>
                  <w:rFonts w:ascii="Arial" w:hAnsi="Arial"/>
                  <w:sz w:val="18"/>
                  <w:lang w:eastAsia="zh-CN"/>
                </w:rPr>
                <w:t>2</w:t>
              </w:r>
            </w:ins>
          </w:p>
        </w:tc>
        <w:tc>
          <w:tcPr>
            <w:tcW w:w="3115" w:type="dxa"/>
          </w:tcPr>
          <w:p w14:paraId="1BBB562A" w14:textId="77777777" w:rsidR="003467CC" w:rsidRPr="003467CC" w:rsidRDefault="003467CC" w:rsidP="003467CC">
            <w:pPr>
              <w:keepNext/>
              <w:keepLines/>
              <w:spacing w:after="0"/>
              <w:jc w:val="center"/>
              <w:rPr>
                <w:ins w:id="2673" w:author="Aditya Amah (Nokia)" w:date="2023-09-22T22:43:00Z"/>
                <w:rFonts w:ascii="Arial" w:hAnsi="Arial"/>
                <w:sz w:val="18"/>
                <w:lang w:eastAsia="zh-CN"/>
              </w:rPr>
            </w:pPr>
            <w:ins w:id="2674" w:author="Aditya Amah (Nokia)" w:date="2023-09-22T22:43:00Z">
              <w:r w:rsidRPr="003467CC">
                <w:rPr>
                  <w:rFonts w:ascii="Arial" w:hAnsi="Arial"/>
                  <w:sz w:val="18"/>
                  <w:lang w:eastAsia="zh-CN"/>
                </w:rPr>
                <w:t>TDD 120 kHz + TDD 120 kHz</w:t>
              </w:r>
            </w:ins>
          </w:p>
        </w:tc>
        <w:tc>
          <w:tcPr>
            <w:tcW w:w="5093" w:type="dxa"/>
          </w:tcPr>
          <w:p w14:paraId="7CE55BD3" w14:textId="77777777" w:rsidR="003467CC" w:rsidRPr="003467CC" w:rsidRDefault="003467CC" w:rsidP="003467CC">
            <w:pPr>
              <w:keepNext/>
              <w:keepLines/>
              <w:spacing w:after="0"/>
              <w:jc w:val="center"/>
              <w:rPr>
                <w:ins w:id="2675" w:author="Aditya Amah (Nokia)" w:date="2023-09-22T22:43:00Z"/>
                <w:rFonts w:ascii="Arial" w:hAnsi="Arial"/>
                <w:sz w:val="18"/>
                <w:lang w:eastAsia="zh-CN"/>
              </w:rPr>
            </w:pPr>
            <w:ins w:id="2676" w:author="Aditya Amah (Nokia)" w:date="2023-09-22T22:43:00Z">
              <w:r w:rsidRPr="003467CC">
                <w:rPr>
                  <w:rFonts w:ascii="Arial" w:hAnsi="Arial"/>
                  <w:sz w:val="18"/>
                  <w:lang w:eastAsia="zh-CN"/>
                </w:rPr>
                <w:t>As defined in Table 7.2A.2.2-4</w:t>
              </w:r>
            </w:ins>
          </w:p>
        </w:tc>
      </w:tr>
      <w:tr w:rsidR="003467CC" w:rsidRPr="003467CC" w14:paraId="15C72F4B" w14:textId="77777777">
        <w:trPr>
          <w:ins w:id="2677" w:author="Aditya Amah (Nokia)" w:date="2023-09-22T22:43:00Z"/>
        </w:trPr>
        <w:tc>
          <w:tcPr>
            <w:tcW w:w="9621" w:type="dxa"/>
            <w:gridSpan w:val="3"/>
          </w:tcPr>
          <w:p w14:paraId="6411B12E" w14:textId="77777777" w:rsidR="003467CC" w:rsidRPr="003467CC" w:rsidRDefault="003467CC" w:rsidP="003467CC">
            <w:pPr>
              <w:keepNext/>
              <w:keepLines/>
              <w:spacing w:after="0"/>
              <w:ind w:left="851" w:hanging="851"/>
              <w:rPr>
                <w:ins w:id="2678" w:author="Aditya Amah (Nokia)" w:date="2023-09-22T22:43:00Z"/>
                <w:rFonts w:ascii="Arial" w:hAnsi="Arial"/>
                <w:sz w:val="18"/>
                <w:lang w:eastAsia="zh-CN"/>
              </w:rPr>
            </w:pPr>
            <w:ins w:id="2679" w:author="Aditya Amah (Nokia)" w:date="2023-09-22T22:43: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5DD4CE2F" w14:textId="3A1FF320" w:rsidR="00C10F3B" w:rsidRDefault="00C10F3B" w:rsidP="00C10F3B">
      <w:pPr>
        <w:rPr>
          <w:noProof/>
        </w:rPr>
      </w:pPr>
    </w:p>
    <w:p w14:paraId="6FC4DB3C" w14:textId="3DDBF14F" w:rsidR="00610481" w:rsidRDefault="00610481" w:rsidP="00610481">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 #1&gt;</w:t>
      </w:r>
    </w:p>
    <w:bookmarkEnd w:id="1"/>
    <w:p w14:paraId="437070EB" w14:textId="77777777" w:rsidR="00610481" w:rsidRDefault="00610481" w:rsidP="00C10F3B">
      <w:pPr>
        <w:rPr>
          <w:noProof/>
        </w:rPr>
      </w:pPr>
    </w:p>
    <w:sectPr w:rsidR="006104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F8E6" w14:textId="77777777" w:rsidR="0090241B" w:rsidRDefault="0090241B">
      <w:r>
        <w:separator/>
      </w:r>
    </w:p>
  </w:endnote>
  <w:endnote w:type="continuationSeparator" w:id="0">
    <w:p w14:paraId="04A8195E" w14:textId="77777777" w:rsidR="0090241B" w:rsidRDefault="0090241B">
      <w:r>
        <w:continuationSeparator/>
      </w:r>
    </w:p>
  </w:endnote>
  <w:endnote w:type="continuationNotice" w:id="1">
    <w:p w14:paraId="57153292" w14:textId="77777777" w:rsidR="0090241B" w:rsidRDefault="00902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4C2B8" w14:textId="77777777" w:rsidR="0090241B" w:rsidRDefault="0090241B">
      <w:r>
        <w:separator/>
      </w:r>
    </w:p>
  </w:footnote>
  <w:footnote w:type="continuationSeparator" w:id="0">
    <w:p w14:paraId="1F10699A" w14:textId="77777777" w:rsidR="0090241B" w:rsidRDefault="0090241B">
      <w:r>
        <w:continuationSeparator/>
      </w:r>
    </w:p>
  </w:footnote>
  <w:footnote w:type="continuationNotice" w:id="1">
    <w:p w14:paraId="1F023D6D" w14:textId="77777777" w:rsidR="0090241B" w:rsidRDefault="00902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932D" w14:textId="77777777" w:rsidR="007C2D20" w:rsidRDefault="007C2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12416374">
    <w:abstractNumId w:val="7"/>
  </w:num>
  <w:num w:numId="2" w16cid:durableId="786194200">
    <w:abstractNumId w:val="34"/>
  </w:num>
  <w:num w:numId="3" w16cid:durableId="1991247381">
    <w:abstractNumId w:val="4"/>
  </w:num>
  <w:num w:numId="4" w16cid:durableId="29690775">
    <w:abstractNumId w:val="20"/>
  </w:num>
  <w:num w:numId="5" w16cid:durableId="1660770914">
    <w:abstractNumId w:val="11"/>
  </w:num>
  <w:num w:numId="6" w16cid:durableId="806974527">
    <w:abstractNumId w:val="28"/>
  </w:num>
  <w:num w:numId="7" w16cid:durableId="1759714076">
    <w:abstractNumId w:val="35"/>
  </w:num>
  <w:num w:numId="8" w16cid:durableId="1040325058">
    <w:abstractNumId w:val="26"/>
  </w:num>
  <w:num w:numId="9" w16cid:durableId="1840463432">
    <w:abstractNumId w:val="37"/>
  </w:num>
  <w:num w:numId="10" w16cid:durableId="168495070">
    <w:abstractNumId w:val="8"/>
  </w:num>
  <w:num w:numId="11" w16cid:durableId="253513301">
    <w:abstractNumId w:val="9"/>
  </w:num>
  <w:num w:numId="12" w16cid:durableId="1237520421">
    <w:abstractNumId w:val="5"/>
  </w:num>
  <w:num w:numId="13" w16cid:durableId="5789508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0526076">
    <w:abstractNumId w:val="25"/>
  </w:num>
  <w:num w:numId="15" w16cid:durableId="379329440">
    <w:abstractNumId w:val="1"/>
  </w:num>
  <w:num w:numId="16" w16cid:durableId="298804747">
    <w:abstractNumId w:val="2"/>
  </w:num>
  <w:num w:numId="17" w16cid:durableId="1998653437">
    <w:abstractNumId w:val="29"/>
  </w:num>
  <w:num w:numId="18" w16cid:durableId="700742001">
    <w:abstractNumId w:val="18"/>
  </w:num>
  <w:num w:numId="19" w16cid:durableId="956369894">
    <w:abstractNumId w:val="33"/>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9609374">
    <w:abstractNumId w:val="21"/>
  </w:num>
  <w:num w:numId="22" w16cid:durableId="1797261273">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8692599">
    <w:abstractNumId w:val="24"/>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0477346">
    <w:abstractNumId w:val="6"/>
  </w:num>
  <w:num w:numId="31" w16cid:durableId="8892648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5572727">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0347241">
    <w:abstractNumId w:val="14"/>
  </w:num>
  <w:num w:numId="38" w16cid:durableId="1383821554">
    <w:abstractNumId w:val="16"/>
  </w:num>
  <w:num w:numId="39" w16cid:durableId="1433932393">
    <w:abstractNumId w:val="32"/>
  </w:num>
  <w:num w:numId="40" w16cid:durableId="232591310">
    <w:abstractNumId w:val="36"/>
  </w:num>
  <w:num w:numId="41" w16cid:durableId="320888891">
    <w:abstractNumId w:val="31"/>
  </w:num>
  <w:num w:numId="42" w16cid:durableId="2114128606">
    <w:abstractNumId w:val="15"/>
  </w:num>
  <w:num w:numId="43" w16cid:durableId="195705095">
    <w:abstractNumId w:val="38"/>
  </w:num>
  <w:num w:numId="44" w16cid:durableId="3225157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0D"/>
    <w:rsid w:val="000104C9"/>
    <w:rsid w:val="00013C37"/>
    <w:rsid w:val="00022E4A"/>
    <w:rsid w:val="00036DAD"/>
    <w:rsid w:val="0006238F"/>
    <w:rsid w:val="000642AC"/>
    <w:rsid w:val="00085212"/>
    <w:rsid w:val="00085DD0"/>
    <w:rsid w:val="000A6394"/>
    <w:rsid w:val="000B7FED"/>
    <w:rsid w:val="000C038A"/>
    <w:rsid w:val="000C101B"/>
    <w:rsid w:val="000C6598"/>
    <w:rsid w:val="000D44B3"/>
    <w:rsid w:val="000E5CC1"/>
    <w:rsid w:val="000F2D51"/>
    <w:rsid w:val="00125C71"/>
    <w:rsid w:val="001319EF"/>
    <w:rsid w:val="00145D43"/>
    <w:rsid w:val="001653FF"/>
    <w:rsid w:val="00192C46"/>
    <w:rsid w:val="001A08B3"/>
    <w:rsid w:val="001A2CA0"/>
    <w:rsid w:val="001A7B60"/>
    <w:rsid w:val="001B52F0"/>
    <w:rsid w:val="001B7A65"/>
    <w:rsid w:val="001D2806"/>
    <w:rsid w:val="001E41F3"/>
    <w:rsid w:val="001F521B"/>
    <w:rsid w:val="001F68C9"/>
    <w:rsid w:val="002311CB"/>
    <w:rsid w:val="0023740F"/>
    <w:rsid w:val="0026004D"/>
    <w:rsid w:val="002640DD"/>
    <w:rsid w:val="00275D12"/>
    <w:rsid w:val="00284FEB"/>
    <w:rsid w:val="002860C4"/>
    <w:rsid w:val="00293B14"/>
    <w:rsid w:val="00294E45"/>
    <w:rsid w:val="002B5741"/>
    <w:rsid w:val="002E472E"/>
    <w:rsid w:val="003031D6"/>
    <w:rsid w:val="00303535"/>
    <w:rsid w:val="00305409"/>
    <w:rsid w:val="00317D6B"/>
    <w:rsid w:val="003467CC"/>
    <w:rsid w:val="003609EF"/>
    <w:rsid w:val="00361140"/>
    <w:rsid w:val="0036231A"/>
    <w:rsid w:val="00365E28"/>
    <w:rsid w:val="00374DD4"/>
    <w:rsid w:val="00392C55"/>
    <w:rsid w:val="003B55F8"/>
    <w:rsid w:val="003E1A36"/>
    <w:rsid w:val="004049F9"/>
    <w:rsid w:val="00410371"/>
    <w:rsid w:val="004242F1"/>
    <w:rsid w:val="00431AD0"/>
    <w:rsid w:val="004469DB"/>
    <w:rsid w:val="00450F74"/>
    <w:rsid w:val="00451E6E"/>
    <w:rsid w:val="004531B6"/>
    <w:rsid w:val="00480586"/>
    <w:rsid w:val="004B5BC5"/>
    <w:rsid w:val="004B75B7"/>
    <w:rsid w:val="004C0A65"/>
    <w:rsid w:val="004C252E"/>
    <w:rsid w:val="004F32CB"/>
    <w:rsid w:val="004F4AC7"/>
    <w:rsid w:val="005001E9"/>
    <w:rsid w:val="0051580D"/>
    <w:rsid w:val="00545018"/>
    <w:rsid w:val="00547111"/>
    <w:rsid w:val="00577B15"/>
    <w:rsid w:val="00582341"/>
    <w:rsid w:val="00592D74"/>
    <w:rsid w:val="00595708"/>
    <w:rsid w:val="005B6583"/>
    <w:rsid w:val="005E2C44"/>
    <w:rsid w:val="005E3A26"/>
    <w:rsid w:val="00610481"/>
    <w:rsid w:val="00613C3D"/>
    <w:rsid w:val="00615097"/>
    <w:rsid w:val="00621188"/>
    <w:rsid w:val="006257ED"/>
    <w:rsid w:val="00644AB6"/>
    <w:rsid w:val="00650F10"/>
    <w:rsid w:val="00665C47"/>
    <w:rsid w:val="00666E50"/>
    <w:rsid w:val="00677409"/>
    <w:rsid w:val="00695808"/>
    <w:rsid w:val="006A1A86"/>
    <w:rsid w:val="006B46FB"/>
    <w:rsid w:val="006C4E10"/>
    <w:rsid w:val="006E21FB"/>
    <w:rsid w:val="006E22FF"/>
    <w:rsid w:val="00702A0B"/>
    <w:rsid w:val="0071083D"/>
    <w:rsid w:val="007176FF"/>
    <w:rsid w:val="007456BE"/>
    <w:rsid w:val="007569ED"/>
    <w:rsid w:val="00792342"/>
    <w:rsid w:val="007977A8"/>
    <w:rsid w:val="007A1DF8"/>
    <w:rsid w:val="007B22C2"/>
    <w:rsid w:val="007B512A"/>
    <w:rsid w:val="007C2097"/>
    <w:rsid w:val="007C2D20"/>
    <w:rsid w:val="007C344D"/>
    <w:rsid w:val="007D6A07"/>
    <w:rsid w:val="007F7259"/>
    <w:rsid w:val="00800A06"/>
    <w:rsid w:val="008040A8"/>
    <w:rsid w:val="00815DD1"/>
    <w:rsid w:val="008279FA"/>
    <w:rsid w:val="00857145"/>
    <w:rsid w:val="008626E7"/>
    <w:rsid w:val="00870EE7"/>
    <w:rsid w:val="008863B9"/>
    <w:rsid w:val="00896955"/>
    <w:rsid w:val="008A45A6"/>
    <w:rsid w:val="008A6E23"/>
    <w:rsid w:val="008C321F"/>
    <w:rsid w:val="008F3789"/>
    <w:rsid w:val="008F686C"/>
    <w:rsid w:val="0090241B"/>
    <w:rsid w:val="00906862"/>
    <w:rsid w:val="009148DE"/>
    <w:rsid w:val="009419BE"/>
    <w:rsid w:val="00941E30"/>
    <w:rsid w:val="009662F1"/>
    <w:rsid w:val="009777D9"/>
    <w:rsid w:val="00991B88"/>
    <w:rsid w:val="009A5753"/>
    <w:rsid w:val="009A579D"/>
    <w:rsid w:val="009E1282"/>
    <w:rsid w:val="009E3297"/>
    <w:rsid w:val="009F734F"/>
    <w:rsid w:val="00A246B6"/>
    <w:rsid w:val="00A319E6"/>
    <w:rsid w:val="00A35995"/>
    <w:rsid w:val="00A47E70"/>
    <w:rsid w:val="00A50CF0"/>
    <w:rsid w:val="00A66635"/>
    <w:rsid w:val="00A7671C"/>
    <w:rsid w:val="00A86B9A"/>
    <w:rsid w:val="00A92180"/>
    <w:rsid w:val="00AA2CBC"/>
    <w:rsid w:val="00AA660E"/>
    <w:rsid w:val="00AC5820"/>
    <w:rsid w:val="00AD1CD8"/>
    <w:rsid w:val="00AE119C"/>
    <w:rsid w:val="00B0752E"/>
    <w:rsid w:val="00B21811"/>
    <w:rsid w:val="00B258BB"/>
    <w:rsid w:val="00B67B97"/>
    <w:rsid w:val="00B67C35"/>
    <w:rsid w:val="00B87C1F"/>
    <w:rsid w:val="00B968C8"/>
    <w:rsid w:val="00BA3EC5"/>
    <w:rsid w:val="00BA51D9"/>
    <w:rsid w:val="00BB5DFC"/>
    <w:rsid w:val="00BD279D"/>
    <w:rsid w:val="00BD6BB8"/>
    <w:rsid w:val="00BE6C7B"/>
    <w:rsid w:val="00BF7B97"/>
    <w:rsid w:val="00C10F3B"/>
    <w:rsid w:val="00C40722"/>
    <w:rsid w:val="00C409A8"/>
    <w:rsid w:val="00C40E86"/>
    <w:rsid w:val="00C66BA2"/>
    <w:rsid w:val="00C8757B"/>
    <w:rsid w:val="00C90C2F"/>
    <w:rsid w:val="00C95985"/>
    <w:rsid w:val="00CB2803"/>
    <w:rsid w:val="00CC5026"/>
    <w:rsid w:val="00CC68D0"/>
    <w:rsid w:val="00D03F9A"/>
    <w:rsid w:val="00D06D51"/>
    <w:rsid w:val="00D24991"/>
    <w:rsid w:val="00D40232"/>
    <w:rsid w:val="00D50255"/>
    <w:rsid w:val="00D547DB"/>
    <w:rsid w:val="00D601A7"/>
    <w:rsid w:val="00D66520"/>
    <w:rsid w:val="00D846EA"/>
    <w:rsid w:val="00D93EBE"/>
    <w:rsid w:val="00DE34CF"/>
    <w:rsid w:val="00E13F3D"/>
    <w:rsid w:val="00E34898"/>
    <w:rsid w:val="00E71FAF"/>
    <w:rsid w:val="00E759D1"/>
    <w:rsid w:val="00E962A3"/>
    <w:rsid w:val="00EA7D5D"/>
    <w:rsid w:val="00EB09B7"/>
    <w:rsid w:val="00EB142C"/>
    <w:rsid w:val="00EE30E4"/>
    <w:rsid w:val="00EE7D7C"/>
    <w:rsid w:val="00F129BA"/>
    <w:rsid w:val="00F2327F"/>
    <w:rsid w:val="00F24F5D"/>
    <w:rsid w:val="00F25D98"/>
    <w:rsid w:val="00F300FB"/>
    <w:rsid w:val="00F31744"/>
    <w:rsid w:val="00F35838"/>
    <w:rsid w:val="00F806E7"/>
    <w:rsid w:val="00F828EC"/>
    <w:rsid w:val="00F83BBD"/>
    <w:rsid w:val="00F906D4"/>
    <w:rsid w:val="00F92E2B"/>
    <w:rsid w:val="00FA1022"/>
    <w:rsid w:val="00FA4D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298F22-3DDC-4223-84B8-43DA29CCF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break,Head4,41,42,43,411,421,44,412,422,Heading"/>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0722"/>
    <w:rPr>
      <w:rFonts w:ascii="Arial" w:hAnsi="Arial"/>
      <w:sz w:val="24"/>
      <w:lang w:val="en-GB" w:eastAsia="en-US"/>
    </w:rPr>
  </w:style>
  <w:style w:type="table" w:styleId="TableGrid">
    <w:name w:val="Table Grid"/>
    <w:aliases w:val="TableGrid"/>
    <w:basedOn w:val="TableNormal"/>
    <w:uiPriority w:val="59"/>
    <w:qFormat/>
    <w:rsid w:val="00C40722"/>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C4072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0722"/>
    <w:rPr>
      <w:rFonts w:ascii="Arial" w:hAnsi="Arial"/>
      <w:sz w:val="28"/>
      <w:lang w:val="en-GB" w:eastAsia="en-US"/>
    </w:rPr>
  </w:style>
  <w:style w:type="character" w:customStyle="1" w:styleId="TALChar">
    <w:name w:val="TAL Char"/>
    <w:link w:val="TAL"/>
    <w:qFormat/>
    <w:locked/>
    <w:rsid w:val="00C40722"/>
    <w:rPr>
      <w:rFonts w:ascii="Arial" w:hAnsi="Arial"/>
      <w:sz w:val="18"/>
      <w:lang w:val="en-GB" w:eastAsia="en-US"/>
    </w:rPr>
  </w:style>
  <w:style w:type="table" w:customStyle="1" w:styleId="TableGrid1">
    <w:name w:val="TableGrid1"/>
    <w:basedOn w:val="TableNormal"/>
    <w:next w:val="TableGrid"/>
    <w:uiPriority w:val="59"/>
    <w:qFormat/>
    <w:rsid w:val="00F358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3467CC"/>
  </w:style>
  <w:style w:type="paragraph" w:customStyle="1" w:styleId="Guidance">
    <w:name w:val="Guidance"/>
    <w:basedOn w:val="Normal"/>
    <w:link w:val="GuidanceChar"/>
    <w:rsid w:val="003467CC"/>
    <w:rPr>
      <w:i/>
      <w:color w:val="0000FF"/>
    </w:rPr>
  </w:style>
  <w:style w:type="character" w:customStyle="1" w:styleId="BalloonTextChar">
    <w:name w:val="Balloon Text Char"/>
    <w:link w:val="BalloonText"/>
    <w:uiPriority w:val="99"/>
    <w:rsid w:val="003467CC"/>
    <w:rPr>
      <w:rFonts w:ascii="Tahoma" w:hAnsi="Tahoma" w:cs="Tahoma"/>
      <w:sz w:val="16"/>
      <w:szCs w:val="16"/>
      <w:lang w:val="en-GB" w:eastAsia="en-US"/>
    </w:rPr>
  </w:style>
  <w:style w:type="table" w:customStyle="1" w:styleId="TableGrid2">
    <w:name w:val="TableGrid2"/>
    <w:basedOn w:val="TableNormal"/>
    <w:next w:val="TableGrid"/>
    <w:uiPriority w:val="59"/>
    <w:qFormat/>
    <w:rsid w:val="0034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467CC"/>
    <w:rPr>
      <w:color w:val="605E5C"/>
      <w:shd w:val="clear" w:color="auto" w:fill="E1DFDD"/>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3467CC"/>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3467C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467CC"/>
    <w:rPr>
      <w:rFonts w:ascii="Times New Roman" w:hAnsi="Times New Roman"/>
      <w:sz w:val="16"/>
      <w:lang w:val="en-GB" w:eastAsia="en-US"/>
    </w:rPr>
  </w:style>
  <w:style w:type="character" w:customStyle="1" w:styleId="TALCar">
    <w:name w:val="TAL Car"/>
    <w:qFormat/>
    <w:rsid w:val="003467CC"/>
    <w:rPr>
      <w:rFonts w:ascii="Arial" w:hAnsi="Arial"/>
      <w:sz w:val="18"/>
      <w:lang w:eastAsia="en-US"/>
    </w:rPr>
  </w:style>
  <w:style w:type="character" w:customStyle="1" w:styleId="TFChar">
    <w:name w:val="TF Char"/>
    <w:link w:val="TF"/>
    <w:qFormat/>
    <w:rsid w:val="003467CC"/>
    <w:rPr>
      <w:rFonts w:ascii="Arial" w:hAnsi="Arial"/>
      <w:b/>
      <w:lang w:val="en-GB" w:eastAsia="en-US"/>
    </w:rPr>
  </w:style>
  <w:style w:type="character" w:customStyle="1" w:styleId="NOChar">
    <w:name w:val="NO Char"/>
    <w:link w:val="NO"/>
    <w:qFormat/>
    <w:rsid w:val="003467CC"/>
    <w:rPr>
      <w:rFonts w:ascii="Times New Roman" w:hAnsi="Times New Roman"/>
      <w:lang w:val="en-GB" w:eastAsia="en-US"/>
    </w:rPr>
  </w:style>
  <w:style w:type="character" w:customStyle="1" w:styleId="EXChar">
    <w:name w:val="EX Char"/>
    <w:link w:val="EX"/>
    <w:qFormat/>
    <w:locked/>
    <w:rsid w:val="003467CC"/>
    <w:rPr>
      <w:rFonts w:ascii="Times New Roman" w:hAnsi="Times New Roman"/>
      <w:lang w:val="en-GB" w:eastAsia="en-US"/>
    </w:rPr>
  </w:style>
  <w:style w:type="character" w:customStyle="1" w:styleId="EQChar">
    <w:name w:val="EQ Char"/>
    <w:link w:val="EQ"/>
    <w:qFormat/>
    <w:locked/>
    <w:rsid w:val="003467CC"/>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3467CC"/>
    <w:rPr>
      <w:rFonts w:ascii="Times New Roman" w:hAnsi="Times New Roman"/>
      <w:lang w:val="en-GB" w:eastAsia="en-US"/>
    </w:rPr>
  </w:style>
  <w:style w:type="character" w:customStyle="1" w:styleId="CommentSubjectChar">
    <w:name w:val="Comment Subject Char"/>
    <w:basedOn w:val="CommentTextChar"/>
    <w:link w:val="CommentSubject"/>
    <w:uiPriority w:val="99"/>
    <w:rsid w:val="003467C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3467CC"/>
    <w:rPr>
      <w:rFonts w:ascii="Tahoma" w:hAnsi="Tahoma" w:cs="Tahoma"/>
      <w:shd w:val="clear" w:color="auto" w:fill="000080"/>
      <w:lang w:val="en-GB" w:eastAsia="en-US"/>
    </w:rPr>
  </w:style>
  <w:style w:type="paragraph" w:styleId="NormalWeb">
    <w:name w:val="Normal (Web)"/>
    <w:basedOn w:val="Normal"/>
    <w:uiPriority w:val="99"/>
    <w:unhideWhenUsed/>
    <w:qFormat/>
    <w:rsid w:val="003467CC"/>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3467C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3467CC"/>
    <w:pPr>
      <w:spacing w:after="120"/>
      <w:ind w:left="360"/>
    </w:pPr>
    <w:rPr>
      <w:rFonts w:eastAsia="SimSun"/>
    </w:rPr>
  </w:style>
  <w:style w:type="character" w:customStyle="1" w:styleId="BodyTextIndentChar">
    <w:name w:val="Body Text Indent Char"/>
    <w:basedOn w:val="DefaultParagraphFont"/>
    <w:link w:val="BodyTextIndent"/>
    <w:uiPriority w:val="99"/>
    <w:rsid w:val="003467C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3467CC"/>
    <w:rPr>
      <w:rFonts w:eastAsia="SimSun"/>
      <w:b/>
      <w:bCs/>
    </w:rPr>
  </w:style>
  <w:style w:type="character" w:customStyle="1" w:styleId="fontstyle01">
    <w:name w:val="fontstyle01"/>
    <w:rsid w:val="003467CC"/>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3467CC"/>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467C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67CC"/>
    <w:rPr>
      <w:rFonts w:ascii="Times New Roman" w:eastAsia="SimSun" w:hAnsi="Times New Roman"/>
      <w:lang w:val="en-GB" w:eastAsia="en-US"/>
    </w:rPr>
  </w:style>
  <w:style w:type="numbering" w:customStyle="1" w:styleId="NoList1">
    <w:name w:val="No List1"/>
    <w:next w:val="NoList"/>
    <w:uiPriority w:val="99"/>
    <w:semiHidden/>
    <w:unhideWhenUsed/>
    <w:rsid w:val="003467CC"/>
  </w:style>
  <w:style w:type="table" w:customStyle="1" w:styleId="TableGrid10">
    <w:name w:val="Table Grid1"/>
    <w:basedOn w:val="TableNormal"/>
    <w:next w:val="TableGrid"/>
    <w:uiPriority w:val="39"/>
    <w:qFormat/>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467CC"/>
  </w:style>
  <w:style w:type="paragraph" w:customStyle="1" w:styleId="TN">
    <w:name w:val="TN"/>
    <w:basedOn w:val="Normal"/>
    <w:uiPriority w:val="99"/>
    <w:qFormat/>
    <w:rsid w:val="003467CC"/>
    <w:pPr>
      <w:keepNext/>
      <w:keepLines/>
      <w:spacing w:after="0"/>
      <w:ind w:left="851" w:hanging="851"/>
    </w:pPr>
    <w:rPr>
      <w:rFonts w:ascii="Arial" w:eastAsia="SimSun" w:hAnsi="Arial"/>
      <w:sz w:val="18"/>
    </w:rPr>
  </w:style>
  <w:style w:type="character" w:customStyle="1" w:styleId="B2Char">
    <w:name w:val="B2 Char"/>
    <w:link w:val="B20"/>
    <w:qFormat/>
    <w:rsid w:val="003467CC"/>
    <w:rPr>
      <w:rFonts w:ascii="Times New Roman" w:hAnsi="Times New Roman"/>
      <w:lang w:val="en-GB" w:eastAsia="en-US"/>
    </w:rPr>
  </w:style>
  <w:style w:type="character" w:customStyle="1" w:styleId="CRCoverPageChar">
    <w:name w:val="CR Cover Page Char"/>
    <w:link w:val="CRCoverPage"/>
    <w:qFormat/>
    <w:rsid w:val="003467CC"/>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3467C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467CC"/>
    <w:rPr>
      <w:rFonts w:ascii="Times New Roman" w:eastAsia="SimSun" w:hAnsi="Times New Roman"/>
      <w:b/>
      <w:bCs/>
      <w:lang w:val="en-GB" w:eastAsia="en-US"/>
    </w:rPr>
  </w:style>
  <w:style w:type="character" w:customStyle="1" w:styleId="H6Char">
    <w:name w:val="H6 Char"/>
    <w:link w:val="H6"/>
    <w:qFormat/>
    <w:rsid w:val="003467CC"/>
    <w:rPr>
      <w:rFonts w:ascii="Arial" w:hAnsi="Arial"/>
      <w:lang w:val="en-GB" w:eastAsia="en-US"/>
    </w:rPr>
  </w:style>
  <w:style w:type="character" w:customStyle="1" w:styleId="Heading6Char">
    <w:name w:val="Heading 6 Char"/>
    <w:aliases w:val="T1 Char,Header 6 Char"/>
    <w:link w:val="Heading6"/>
    <w:rsid w:val="003467CC"/>
    <w:rPr>
      <w:rFonts w:ascii="Arial" w:hAnsi="Arial"/>
      <w:lang w:val="en-GB" w:eastAsia="en-US"/>
    </w:rPr>
  </w:style>
  <w:style w:type="character" w:customStyle="1" w:styleId="FooterChar">
    <w:name w:val="Footer Char"/>
    <w:link w:val="Footer"/>
    <w:uiPriority w:val="99"/>
    <w:rsid w:val="003467CC"/>
    <w:rPr>
      <w:rFonts w:ascii="Arial" w:hAnsi="Arial"/>
      <w:b/>
      <w:i/>
      <w:noProof/>
      <w:sz w:val="18"/>
      <w:lang w:val="en-GB" w:eastAsia="en-US"/>
    </w:rPr>
  </w:style>
  <w:style w:type="character" w:customStyle="1" w:styleId="Heading7Char">
    <w:name w:val="Heading 7 Char"/>
    <w:link w:val="Heading7"/>
    <w:rsid w:val="003467CC"/>
    <w:rPr>
      <w:rFonts w:ascii="Arial" w:hAnsi="Arial"/>
      <w:lang w:val="en-GB" w:eastAsia="en-US"/>
    </w:rPr>
  </w:style>
  <w:style w:type="character" w:customStyle="1" w:styleId="Heading8Char">
    <w:name w:val="Heading 8 Char"/>
    <w:link w:val="Heading8"/>
    <w:uiPriority w:val="99"/>
    <w:rsid w:val="003467CC"/>
    <w:rPr>
      <w:rFonts w:ascii="Arial" w:hAnsi="Arial"/>
      <w:sz w:val="36"/>
      <w:lang w:val="en-GB" w:eastAsia="en-US"/>
    </w:rPr>
  </w:style>
  <w:style w:type="character" w:customStyle="1" w:styleId="Heading9Char">
    <w:name w:val="Heading 9 Char"/>
    <w:aliases w:val="Figure Heading Char,FH Char"/>
    <w:link w:val="Heading9"/>
    <w:uiPriority w:val="99"/>
    <w:rsid w:val="003467CC"/>
    <w:rPr>
      <w:rFonts w:ascii="Arial" w:hAnsi="Arial"/>
      <w:sz w:val="36"/>
      <w:lang w:val="en-GB" w:eastAsia="en-US"/>
    </w:rPr>
  </w:style>
  <w:style w:type="character" w:customStyle="1" w:styleId="UnresolvedMention1">
    <w:name w:val="Unresolved Mention1"/>
    <w:uiPriority w:val="99"/>
    <w:unhideWhenUsed/>
    <w:rsid w:val="003467CC"/>
    <w:rPr>
      <w:color w:val="808080"/>
      <w:shd w:val="clear" w:color="auto" w:fill="E6E6E6"/>
    </w:rPr>
  </w:style>
  <w:style w:type="paragraph" w:customStyle="1" w:styleId="B1">
    <w:name w:val="B1+"/>
    <w:basedOn w:val="B10"/>
    <w:uiPriority w:val="99"/>
    <w:rsid w:val="003467CC"/>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3467CC"/>
    <w:rPr>
      <w:smallCaps/>
      <w:color w:val="5A5A5A"/>
    </w:rPr>
  </w:style>
  <w:style w:type="paragraph" w:customStyle="1" w:styleId="B2">
    <w:name w:val="B2+"/>
    <w:basedOn w:val="B20"/>
    <w:uiPriority w:val="99"/>
    <w:rsid w:val="003467CC"/>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3467CC"/>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3467CC"/>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3467CC"/>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3467C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3467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467CC"/>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3467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3467CC"/>
  </w:style>
  <w:style w:type="numbering" w:customStyle="1" w:styleId="NoList2">
    <w:name w:val="No List2"/>
    <w:next w:val="NoList"/>
    <w:semiHidden/>
    <w:unhideWhenUsed/>
    <w:rsid w:val="003467CC"/>
  </w:style>
  <w:style w:type="numbering" w:customStyle="1" w:styleId="NoList3">
    <w:name w:val="No List3"/>
    <w:next w:val="NoList"/>
    <w:uiPriority w:val="99"/>
    <w:semiHidden/>
    <w:unhideWhenUsed/>
    <w:rsid w:val="003467CC"/>
  </w:style>
  <w:style w:type="numbering" w:customStyle="1" w:styleId="NoList4">
    <w:name w:val="No List4"/>
    <w:next w:val="NoList"/>
    <w:uiPriority w:val="99"/>
    <w:semiHidden/>
    <w:unhideWhenUsed/>
    <w:rsid w:val="003467CC"/>
  </w:style>
  <w:style w:type="table" w:customStyle="1" w:styleId="TableGrid11">
    <w:name w:val="Table Grid11"/>
    <w:basedOn w:val="TableNormal"/>
    <w:next w:val="TableGrid"/>
    <w:uiPriority w:val="39"/>
    <w:rsid w:val="003467C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467CC"/>
  </w:style>
  <w:style w:type="table" w:customStyle="1" w:styleId="TableGrid20">
    <w:name w:val="Table Grid2"/>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467CC"/>
  </w:style>
  <w:style w:type="numbering" w:customStyle="1" w:styleId="NoList21">
    <w:name w:val="No List21"/>
    <w:next w:val="NoList"/>
    <w:semiHidden/>
    <w:unhideWhenUsed/>
    <w:rsid w:val="003467CC"/>
  </w:style>
  <w:style w:type="numbering" w:customStyle="1" w:styleId="NoList31">
    <w:name w:val="No List31"/>
    <w:next w:val="NoList"/>
    <w:uiPriority w:val="99"/>
    <w:semiHidden/>
    <w:unhideWhenUsed/>
    <w:rsid w:val="003467CC"/>
  </w:style>
  <w:style w:type="numbering" w:customStyle="1" w:styleId="NoList41">
    <w:name w:val="No List41"/>
    <w:next w:val="NoList"/>
    <w:uiPriority w:val="99"/>
    <w:semiHidden/>
    <w:unhideWhenUsed/>
    <w:rsid w:val="003467CC"/>
  </w:style>
  <w:style w:type="numbering" w:customStyle="1" w:styleId="NoList6">
    <w:name w:val="No List6"/>
    <w:next w:val="NoList"/>
    <w:uiPriority w:val="99"/>
    <w:semiHidden/>
    <w:unhideWhenUsed/>
    <w:rsid w:val="003467CC"/>
  </w:style>
  <w:style w:type="table" w:customStyle="1" w:styleId="TableGrid3">
    <w:name w:val="Table Grid3"/>
    <w:basedOn w:val="TableNormal"/>
    <w:next w:val="TableGrid"/>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467CC"/>
  </w:style>
  <w:style w:type="table" w:customStyle="1" w:styleId="TableGrid4">
    <w:name w:val="Table Grid4"/>
    <w:basedOn w:val="TableNormal"/>
    <w:next w:val="TableGrid"/>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3467CC"/>
    <w:rPr>
      <w:rFonts w:ascii="Times New Roman" w:hAnsi="Times New Roman"/>
      <w:lang w:val="en-GB" w:eastAsia="en-US"/>
    </w:rPr>
  </w:style>
  <w:style w:type="character" w:customStyle="1" w:styleId="GuidanceChar">
    <w:name w:val="Guidance Char"/>
    <w:link w:val="Guidance"/>
    <w:rsid w:val="003467CC"/>
    <w:rPr>
      <w:rFonts w:ascii="Times New Roman" w:hAnsi="Times New Roman"/>
      <w:i/>
      <w:color w:val="0000FF"/>
      <w:lang w:val="en-GB" w:eastAsia="en-US"/>
    </w:rPr>
  </w:style>
  <w:style w:type="paragraph" w:customStyle="1" w:styleId="Default">
    <w:name w:val="Default"/>
    <w:uiPriority w:val="99"/>
    <w:rsid w:val="003467C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3467CC"/>
  </w:style>
  <w:style w:type="numbering" w:customStyle="1" w:styleId="NoList8">
    <w:name w:val="No List8"/>
    <w:next w:val="NoList"/>
    <w:uiPriority w:val="99"/>
    <w:semiHidden/>
    <w:unhideWhenUsed/>
    <w:rsid w:val="003467CC"/>
  </w:style>
  <w:style w:type="table" w:customStyle="1" w:styleId="TableGrid5">
    <w:name w:val="Table Grid5"/>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67CC"/>
  </w:style>
  <w:style w:type="numbering" w:customStyle="1" w:styleId="NoList22">
    <w:name w:val="No List22"/>
    <w:next w:val="NoList"/>
    <w:semiHidden/>
    <w:unhideWhenUsed/>
    <w:rsid w:val="003467CC"/>
  </w:style>
  <w:style w:type="numbering" w:customStyle="1" w:styleId="NoList32">
    <w:name w:val="No List32"/>
    <w:next w:val="NoList"/>
    <w:uiPriority w:val="99"/>
    <w:semiHidden/>
    <w:unhideWhenUsed/>
    <w:rsid w:val="003467CC"/>
  </w:style>
  <w:style w:type="numbering" w:customStyle="1" w:styleId="NoList42">
    <w:name w:val="No List42"/>
    <w:next w:val="NoList"/>
    <w:uiPriority w:val="99"/>
    <w:semiHidden/>
    <w:unhideWhenUsed/>
    <w:rsid w:val="003467CC"/>
  </w:style>
  <w:style w:type="table" w:customStyle="1" w:styleId="TableGrid12">
    <w:name w:val="Table Grid12"/>
    <w:basedOn w:val="TableNormal"/>
    <w:next w:val="TableGrid"/>
    <w:uiPriority w:val="39"/>
    <w:rsid w:val="003467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467CC"/>
  </w:style>
  <w:style w:type="table" w:customStyle="1" w:styleId="TableGrid21">
    <w:name w:val="Table Grid21"/>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467CC"/>
  </w:style>
  <w:style w:type="numbering" w:customStyle="1" w:styleId="NoList211">
    <w:name w:val="No List211"/>
    <w:next w:val="NoList"/>
    <w:semiHidden/>
    <w:unhideWhenUsed/>
    <w:rsid w:val="003467CC"/>
  </w:style>
  <w:style w:type="numbering" w:customStyle="1" w:styleId="NoList311">
    <w:name w:val="No List311"/>
    <w:next w:val="NoList"/>
    <w:uiPriority w:val="99"/>
    <w:semiHidden/>
    <w:unhideWhenUsed/>
    <w:rsid w:val="003467CC"/>
  </w:style>
  <w:style w:type="numbering" w:customStyle="1" w:styleId="NoList411">
    <w:name w:val="No List411"/>
    <w:next w:val="NoList"/>
    <w:uiPriority w:val="99"/>
    <w:semiHidden/>
    <w:unhideWhenUsed/>
    <w:rsid w:val="003467CC"/>
  </w:style>
  <w:style w:type="table" w:customStyle="1" w:styleId="TableGrid111">
    <w:name w:val="Table Grid111"/>
    <w:basedOn w:val="TableNormal"/>
    <w:next w:val="TableGrid"/>
    <w:rsid w:val="003467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467CC"/>
  </w:style>
  <w:style w:type="table" w:customStyle="1" w:styleId="TableGrid31">
    <w:name w:val="Table Grid31"/>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467CC"/>
    <w:rPr>
      <w:i/>
      <w:iCs/>
    </w:rPr>
  </w:style>
  <w:style w:type="numbering" w:customStyle="1" w:styleId="NoList9">
    <w:name w:val="No List9"/>
    <w:next w:val="NoList"/>
    <w:uiPriority w:val="99"/>
    <w:semiHidden/>
    <w:unhideWhenUsed/>
    <w:rsid w:val="003467CC"/>
  </w:style>
  <w:style w:type="table" w:customStyle="1" w:styleId="TableGrid6">
    <w:name w:val="Table Grid6"/>
    <w:basedOn w:val="TableNormal"/>
    <w:next w:val="TableGrid"/>
    <w:rsid w:val="003467C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3467CC"/>
  </w:style>
  <w:style w:type="character" w:customStyle="1" w:styleId="apple-converted-space">
    <w:name w:val="apple-converted-space"/>
    <w:rsid w:val="003467CC"/>
  </w:style>
  <w:style w:type="table" w:customStyle="1" w:styleId="TableGrid7">
    <w:name w:val="Table Grid7"/>
    <w:basedOn w:val="TableNormal"/>
    <w:next w:val="TableGrid"/>
    <w:uiPriority w:val="39"/>
    <w:qFormat/>
    <w:rsid w:val="003467C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467CC"/>
    <w:rPr>
      <w:rFonts w:ascii="Times New Roman" w:hAnsi="Times New Roman"/>
      <w:lang w:val="en-GB" w:eastAsia="en-US"/>
    </w:rPr>
  </w:style>
  <w:style w:type="character" w:customStyle="1" w:styleId="ListChar">
    <w:name w:val="List Char"/>
    <w:link w:val="List"/>
    <w:rsid w:val="003467CC"/>
    <w:rPr>
      <w:rFonts w:ascii="Times New Roman" w:hAnsi="Times New Roman"/>
      <w:lang w:val="en-GB" w:eastAsia="en-US"/>
    </w:rPr>
  </w:style>
  <w:style w:type="character" w:customStyle="1" w:styleId="ListBulletChar">
    <w:name w:val="List Bullet Char"/>
    <w:link w:val="ListBullet"/>
    <w:rsid w:val="003467CC"/>
    <w:rPr>
      <w:rFonts w:ascii="Times New Roman" w:hAnsi="Times New Roman"/>
      <w:lang w:val="en-GB" w:eastAsia="en-US"/>
    </w:rPr>
  </w:style>
  <w:style w:type="character" w:customStyle="1" w:styleId="ListBullet2Char">
    <w:name w:val="List Bullet 2 Char"/>
    <w:link w:val="ListBullet2"/>
    <w:rsid w:val="003467CC"/>
    <w:rPr>
      <w:rFonts w:ascii="Times New Roman" w:hAnsi="Times New Roman"/>
      <w:lang w:val="en-GB" w:eastAsia="en-US"/>
    </w:rPr>
  </w:style>
  <w:style w:type="character" w:customStyle="1" w:styleId="ListBullet3Char">
    <w:name w:val="List Bullet 3 Char"/>
    <w:link w:val="ListBullet3"/>
    <w:rsid w:val="003467CC"/>
    <w:rPr>
      <w:rFonts w:ascii="Times New Roman" w:hAnsi="Times New Roman"/>
      <w:lang w:val="en-GB" w:eastAsia="en-US"/>
    </w:rPr>
  </w:style>
  <w:style w:type="character" w:customStyle="1" w:styleId="List2Char">
    <w:name w:val="List 2 Char"/>
    <w:link w:val="List2"/>
    <w:rsid w:val="003467CC"/>
    <w:rPr>
      <w:rFonts w:ascii="Times New Roman" w:hAnsi="Times New Roman"/>
      <w:lang w:val="en-GB" w:eastAsia="en-US"/>
    </w:rPr>
  </w:style>
  <w:style w:type="paragraph" w:styleId="IndexHeading">
    <w:name w:val="index heading"/>
    <w:basedOn w:val="Normal"/>
    <w:next w:val="Normal"/>
    <w:uiPriority w:val="99"/>
    <w:rsid w:val="003467CC"/>
    <w:pPr>
      <w:pBdr>
        <w:top w:val="single" w:sz="12" w:space="0" w:color="auto"/>
      </w:pBdr>
      <w:spacing w:before="360" w:after="240"/>
    </w:pPr>
    <w:rPr>
      <w:rFonts w:eastAsia="MS Mincho"/>
      <w:b/>
      <w:i/>
      <w:sz w:val="26"/>
    </w:rPr>
  </w:style>
  <w:style w:type="paragraph" w:customStyle="1" w:styleId="TabList">
    <w:name w:val="TabList"/>
    <w:basedOn w:val="Normal"/>
    <w:uiPriority w:val="99"/>
    <w:rsid w:val="003467CC"/>
    <w:pPr>
      <w:tabs>
        <w:tab w:val="left" w:pos="1134"/>
      </w:tabs>
      <w:spacing w:after="0"/>
    </w:pPr>
    <w:rPr>
      <w:rFonts w:eastAsia="MS Mincho"/>
    </w:rPr>
  </w:style>
  <w:style w:type="paragraph" w:customStyle="1" w:styleId="tabletext0">
    <w:name w:val="table text"/>
    <w:basedOn w:val="Normal"/>
    <w:next w:val="table"/>
    <w:uiPriority w:val="99"/>
    <w:rsid w:val="003467CC"/>
    <w:pPr>
      <w:spacing w:after="0"/>
    </w:pPr>
    <w:rPr>
      <w:rFonts w:eastAsia="MS Mincho"/>
      <w:i/>
    </w:rPr>
  </w:style>
  <w:style w:type="paragraph" w:customStyle="1" w:styleId="table">
    <w:name w:val="table"/>
    <w:basedOn w:val="Normal"/>
    <w:next w:val="Normal"/>
    <w:uiPriority w:val="99"/>
    <w:rsid w:val="003467CC"/>
    <w:pPr>
      <w:spacing w:after="0"/>
      <w:jc w:val="center"/>
    </w:pPr>
    <w:rPr>
      <w:rFonts w:eastAsia="MS Mincho"/>
      <w:lang w:val="en-US"/>
    </w:rPr>
  </w:style>
  <w:style w:type="paragraph" w:customStyle="1" w:styleId="HE">
    <w:name w:val="HE"/>
    <w:basedOn w:val="Normal"/>
    <w:uiPriority w:val="99"/>
    <w:rsid w:val="003467CC"/>
    <w:pPr>
      <w:spacing w:after="0"/>
    </w:pPr>
    <w:rPr>
      <w:rFonts w:eastAsia="MS Mincho"/>
      <w:b/>
    </w:rPr>
  </w:style>
  <w:style w:type="paragraph" w:styleId="PlainText">
    <w:name w:val="Plain Text"/>
    <w:basedOn w:val="Normal"/>
    <w:link w:val="PlainTextChar"/>
    <w:uiPriority w:val="99"/>
    <w:rsid w:val="003467CC"/>
    <w:pPr>
      <w:spacing w:after="0"/>
    </w:pPr>
    <w:rPr>
      <w:rFonts w:ascii="Courier New" w:eastAsia="MS Mincho" w:hAnsi="Courier New"/>
    </w:rPr>
  </w:style>
  <w:style w:type="character" w:customStyle="1" w:styleId="PlainTextChar">
    <w:name w:val="Plain Text Char"/>
    <w:basedOn w:val="DefaultParagraphFont"/>
    <w:link w:val="PlainText"/>
    <w:uiPriority w:val="99"/>
    <w:rsid w:val="003467CC"/>
    <w:rPr>
      <w:rFonts w:ascii="Courier New" w:eastAsia="MS Mincho" w:hAnsi="Courier New"/>
      <w:lang w:val="en-GB" w:eastAsia="en-US"/>
    </w:rPr>
  </w:style>
  <w:style w:type="paragraph" w:customStyle="1" w:styleId="text">
    <w:name w:val="text"/>
    <w:basedOn w:val="Normal"/>
    <w:uiPriority w:val="99"/>
    <w:rsid w:val="003467CC"/>
    <w:pPr>
      <w:widowControl w:val="0"/>
      <w:spacing w:after="240"/>
      <w:jc w:val="both"/>
    </w:pPr>
    <w:rPr>
      <w:rFonts w:eastAsia="MS Mincho"/>
      <w:sz w:val="24"/>
      <w:lang w:val="en-AU"/>
    </w:rPr>
  </w:style>
  <w:style w:type="paragraph" w:customStyle="1" w:styleId="Reference">
    <w:name w:val="Reference"/>
    <w:basedOn w:val="EX"/>
    <w:uiPriority w:val="99"/>
    <w:qFormat/>
    <w:rsid w:val="003467CC"/>
    <w:pPr>
      <w:tabs>
        <w:tab w:val="num" w:pos="567"/>
      </w:tabs>
      <w:ind w:left="567" w:hanging="567"/>
    </w:pPr>
    <w:rPr>
      <w:rFonts w:eastAsia="MS Mincho"/>
    </w:rPr>
  </w:style>
  <w:style w:type="paragraph" w:customStyle="1" w:styleId="berschrift1H1">
    <w:name w:val="Überschrift 1.H1"/>
    <w:basedOn w:val="Normal"/>
    <w:next w:val="Normal"/>
    <w:uiPriority w:val="99"/>
    <w:rsid w:val="003467C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467CC"/>
    <w:rPr>
      <w:rFonts w:ascii="Arial" w:eastAsia="MS Mincho" w:hAnsi="Arial"/>
      <w:lang w:val="en-GB" w:eastAsia="en-US"/>
    </w:rPr>
  </w:style>
  <w:style w:type="paragraph" w:customStyle="1" w:styleId="textintend1">
    <w:name w:val="text intend 1"/>
    <w:basedOn w:val="text"/>
    <w:uiPriority w:val="99"/>
    <w:rsid w:val="003467CC"/>
    <w:pPr>
      <w:widowControl/>
      <w:tabs>
        <w:tab w:val="num" w:pos="992"/>
      </w:tabs>
      <w:spacing w:after="120"/>
      <w:ind w:left="992" w:hanging="425"/>
    </w:pPr>
    <w:rPr>
      <w:lang w:val="en-US"/>
    </w:rPr>
  </w:style>
  <w:style w:type="paragraph" w:customStyle="1" w:styleId="textintend2">
    <w:name w:val="text intend 2"/>
    <w:basedOn w:val="text"/>
    <w:uiPriority w:val="99"/>
    <w:rsid w:val="003467CC"/>
    <w:pPr>
      <w:widowControl/>
      <w:tabs>
        <w:tab w:val="num" w:pos="1418"/>
      </w:tabs>
      <w:spacing w:after="120"/>
      <w:ind w:left="1418" w:hanging="426"/>
    </w:pPr>
    <w:rPr>
      <w:lang w:val="en-US"/>
    </w:rPr>
  </w:style>
  <w:style w:type="paragraph" w:customStyle="1" w:styleId="textintend3">
    <w:name w:val="text intend 3"/>
    <w:basedOn w:val="text"/>
    <w:uiPriority w:val="99"/>
    <w:rsid w:val="003467CC"/>
    <w:pPr>
      <w:widowControl/>
      <w:tabs>
        <w:tab w:val="num" w:pos="1843"/>
      </w:tabs>
      <w:spacing w:after="120"/>
      <w:ind w:left="1843" w:hanging="425"/>
    </w:pPr>
    <w:rPr>
      <w:lang w:val="en-US"/>
    </w:rPr>
  </w:style>
  <w:style w:type="paragraph" w:customStyle="1" w:styleId="normalpuce">
    <w:name w:val="normal puce"/>
    <w:basedOn w:val="Normal"/>
    <w:uiPriority w:val="99"/>
    <w:rsid w:val="003467C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3467CC"/>
    <w:pPr>
      <w:spacing w:after="0"/>
      <w:jc w:val="both"/>
    </w:pPr>
    <w:rPr>
      <w:rFonts w:eastAsia="MS Mincho"/>
      <w:sz w:val="24"/>
    </w:rPr>
  </w:style>
  <w:style w:type="character" w:customStyle="1" w:styleId="BodyText2Char">
    <w:name w:val="Body Text 2 Char"/>
    <w:basedOn w:val="DefaultParagraphFont"/>
    <w:link w:val="BodyText2"/>
    <w:uiPriority w:val="99"/>
    <w:rsid w:val="003467CC"/>
    <w:rPr>
      <w:rFonts w:ascii="Times New Roman" w:eastAsia="MS Mincho" w:hAnsi="Times New Roman"/>
      <w:sz w:val="24"/>
      <w:lang w:val="en-GB" w:eastAsia="en-US"/>
    </w:rPr>
  </w:style>
  <w:style w:type="paragraph" w:customStyle="1" w:styleId="para">
    <w:name w:val="para"/>
    <w:basedOn w:val="Normal"/>
    <w:uiPriority w:val="99"/>
    <w:rsid w:val="003467CC"/>
    <w:pPr>
      <w:spacing w:after="240"/>
      <w:jc w:val="both"/>
    </w:pPr>
    <w:rPr>
      <w:rFonts w:ascii="Helvetica" w:eastAsia="MS Mincho" w:hAnsi="Helvetica"/>
    </w:rPr>
  </w:style>
  <w:style w:type="character" w:customStyle="1" w:styleId="MTEquationSection">
    <w:name w:val="MTEquationSection"/>
    <w:rsid w:val="003467CC"/>
    <w:rPr>
      <w:noProof w:val="0"/>
      <w:vanish w:val="0"/>
      <w:color w:val="FF0000"/>
      <w:lang w:eastAsia="en-US"/>
    </w:rPr>
  </w:style>
  <w:style w:type="paragraph" w:customStyle="1" w:styleId="MTDisplayEquation">
    <w:name w:val="MTDisplayEquation"/>
    <w:basedOn w:val="Normal"/>
    <w:uiPriority w:val="99"/>
    <w:rsid w:val="003467CC"/>
    <w:pPr>
      <w:tabs>
        <w:tab w:val="center" w:pos="4820"/>
        <w:tab w:val="right" w:pos="9640"/>
      </w:tabs>
    </w:pPr>
    <w:rPr>
      <w:rFonts w:eastAsia="MS Mincho"/>
    </w:rPr>
  </w:style>
  <w:style w:type="paragraph" w:styleId="BodyTextIndent2">
    <w:name w:val="Body Text Indent 2"/>
    <w:basedOn w:val="Normal"/>
    <w:link w:val="BodyTextIndent2Char"/>
    <w:uiPriority w:val="99"/>
    <w:rsid w:val="003467CC"/>
    <w:pPr>
      <w:ind w:left="568" w:hanging="568"/>
    </w:pPr>
    <w:rPr>
      <w:rFonts w:eastAsia="MS Mincho"/>
    </w:rPr>
  </w:style>
  <w:style w:type="character" w:customStyle="1" w:styleId="BodyTextIndent2Char">
    <w:name w:val="Body Text Indent 2 Char"/>
    <w:basedOn w:val="DefaultParagraphFont"/>
    <w:link w:val="BodyTextIndent2"/>
    <w:uiPriority w:val="99"/>
    <w:rsid w:val="003467CC"/>
    <w:rPr>
      <w:rFonts w:ascii="Times New Roman" w:eastAsia="MS Mincho" w:hAnsi="Times New Roman"/>
      <w:lang w:val="en-GB" w:eastAsia="en-US"/>
    </w:rPr>
  </w:style>
  <w:style w:type="paragraph" w:customStyle="1" w:styleId="List1">
    <w:name w:val="List1"/>
    <w:basedOn w:val="Normal"/>
    <w:uiPriority w:val="99"/>
    <w:rsid w:val="003467C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467CC"/>
    <w:rPr>
      <w:rFonts w:eastAsia="MS Mincho"/>
      <w:b/>
      <w:i/>
    </w:rPr>
  </w:style>
  <w:style w:type="character" w:customStyle="1" w:styleId="BodyText3Char">
    <w:name w:val="Body Text 3 Char"/>
    <w:basedOn w:val="DefaultParagraphFont"/>
    <w:link w:val="BodyText3"/>
    <w:uiPriority w:val="99"/>
    <w:rsid w:val="003467CC"/>
    <w:rPr>
      <w:rFonts w:ascii="Times New Roman" w:eastAsia="MS Mincho" w:hAnsi="Times New Roman"/>
      <w:b/>
      <w:i/>
      <w:lang w:val="en-GB" w:eastAsia="en-US"/>
    </w:rPr>
  </w:style>
  <w:style w:type="paragraph" w:customStyle="1" w:styleId="TdocText">
    <w:name w:val="Tdoc_Text"/>
    <w:basedOn w:val="Normal"/>
    <w:uiPriority w:val="99"/>
    <w:rsid w:val="003467CC"/>
    <w:pPr>
      <w:spacing w:before="120" w:after="0"/>
      <w:jc w:val="both"/>
    </w:pPr>
    <w:rPr>
      <w:rFonts w:eastAsia="MS Mincho"/>
      <w:lang w:val="en-US"/>
    </w:rPr>
  </w:style>
  <w:style w:type="paragraph" w:customStyle="1" w:styleId="centered">
    <w:name w:val="centered"/>
    <w:basedOn w:val="Normal"/>
    <w:uiPriority w:val="99"/>
    <w:rsid w:val="003467CC"/>
    <w:pPr>
      <w:widowControl w:val="0"/>
      <w:spacing w:before="120" w:after="0" w:line="280" w:lineRule="atLeast"/>
      <w:jc w:val="center"/>
    </w:pPr>
    <w:rPr>
      <w:rFonts w:ascii="Bookman" w:eastAsia="MS Mincho" w:hAnsi="Bookman"/>
      <w:lang w:val="en-US"/>
    </w:rPr>
  </w:style>
  <w:style w:type="character" w:customStyle="1" w:styleId="superscript">
    <w:name w:val="superscript"/>
    <w:rsid w:val="003467CC"/>
    <w:rPr>
      <w:rFonts w:ascii="Bookman" w:hAnsi="Bookman"/>
      <w:position w:val="6"/>
      <w:sz w:val="18"/>
    </w:rPr>
  </w:style>
  <w:style w:type="paragraph" w:customStyle="1" w:styleId="References">
    <w:name w:val="References"/>
    <w:basedOn w:val="Normal"/>
    <w:uiPriority w:val="99"/>
    <w:rsid w:val="003467CC"/>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3467CC"/>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3467CC"/>
    <w:rPr>
      <w:rFonts w:eastAsia="MS Mincho"/>
      <w:lang w:val="en-GB" w:eastAsia="en-US" w:bidi="ar-SA"/>
    </w:rPr>
  </w:style>
  <w:style w:type="character" w:customStyle="1" w:styleId="B1Char1">
    <w:name w:val="B1 Char1"/>
    <w:qFormat/>
    <w:rsid w:val="003467CC"/>
    <w:rPr>
      <w:rFonts w:eastAsia="MS Mincho"/>
      <w:lang w:val="en-GB" w:eastAsia="en-US" w:bidi="ar-SA"/>
    </w:rPr>
  </w:style>
  <w:style w:type="character" w:customStyle="1" w:styleId="msoins1">
    <w:name w:val="msoins"/>
    <w:basedOn w:val="DefaultParagraphFont"/>
    <w:rsid w:val="003467CC"/>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3467CC"/>
    <w:rPr>
      <w:rFonts w:ascii="Times New Roman" w:hAnsi="Times New Roman"/>
      <w:sz w:val="24"/>
      <w:szCs w:val="24"/>
      <w:lang w:val="en-US" w:eastAsia="zh-CN"/>
    </w:rPr>
  </w:style>
  <w:style w:type="paragraph" w:customStyle="1" w:styleId="CharCharCharChar1">
    <w:name w:val="Char Char Char Char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467C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3467CC"/>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3467CC"/>
    <w:rPr>
      <w:b/>
      <w:bCs/>
    </w:rPr>
  </w:style>
  <w:style w:type="character" w:customStyle="1" w:styleId="TAL0">
    <w:name w:val="TAL (文字)"/>
    <w:rsid w:val="003467CC"/>
    <w:rPr>
      <w:rFonts w:ascii="Arial" w:hAnsi="Arial"/>
      <w:sz w:val="18"/>
      <w:lang w:val="en-GB" w:eastAsia="ko-KR" w:bidi="ar-SA"/>
    </w:rPr>
  </w:style>
  <w:style w:type="character" w:customStyle="1" w:styleId="CharChar3">
    <w:name w:val="Char Char3"/>
    <w:rsid w:val="003467C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67C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67C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67CC"/>
    <w:rPr>
      <w:rFonts w:ascii="Arial" w:hAnsi="Arial"/>
      <w:sz w:val="24"/>
      <w:lang w:val="en-GB" w:eastAsia="en-US" w:bidi="ar-SA"/>
    </w:rPr>
  </w:style>
  <w:style w:type="paragraph" w:customStyle="1" w:styleId="no0">
    <w:name w:val="no"/>
    <w:basedOn w:val="Normal"/>
    <w:uiPriority w:val="99"/>
    <w:rsid w:val="003467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67CC"/>
    <w:rPr>
      <w:sz w:val="24"/>
      <w:lang w:val="en-US" w:eastAsia="en-US"/>
    </w:rPr>
  </w:style>
  <w:style w:type="character" w:customStyle="1" w:styleId="EditorsNoteChar">
    <w:name w:val="Editor's Note Char"/>
    <w:aliases w:val="EN Char"/>
    <w:link w:val="EditorsNote"/>
    <w:rsid w:val="003467CC"/>
    <w:rPr>
      <w:rFonts w:ascii="Times New Roman" w:hAnsi="Times New Roman"/>
      <w:color w:val="FF0000"/>
      <w:lang w:val="en-GB" w:eastAsia="en-US"/>
    </w:rPr>
  </w:style>
  <w:style w:type="paragraph" w:customStyle="1" w:styleId="IvDbodytext">
    <w:name w:val="IvD bodytext"/>
    <w:basedOn w:val="BodyText"/>
    <w:link w:val="IvDbodytextChar"/>
    <w:qFormat/>
    <w:rsid w:val="003467C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467CC"/>
    <w:rPr>
      <w:rFonts w:ascii="Arial" w:eastAsia="Malgun Gothic" w:hAnsi="Arial"/>
      <w:spacing w:val="2"/>
      <w:lang w:val="en-GB" w:eastAsia="en-US"/>
    </w:rPr>
  </w:style>
  <w:style w:type="character" w:styleId="PlaceholderText">
    <w:name w:val="Placeholder Text"/>
    <w:uiPriority w:val="99"/>
    <w:semiHidden/>
    <w:rsid w:val="003467CC"/>
    <w:rPr>
      <w:color w:val="808080"/>
    </w:rPr>
  </w:style>
  <w:style w:type="character" w:customStyle="1" w:styleId="PLChar">
    <w:name w:val="PL Char"/>
    <w:link w:val="PL"/>
    <w:qFormat/>
    <w:rsid w:val="003467C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467C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467C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3467CC"/>
    <w:rPr>
      <w:rFonts w:ascii="Calibri Light" w:eastAsia="Times New Roman" w:hAnsi="Calibri Light" w:cs="Times New Roman"/>
      <w:color w:val="2F5496"/>
      <w:lang w:eastAsia="en-US"/>
    </w:rPr>
  </w:style>
  <w:style w:type="paragraph" w:customStyle="1" w:styleId="msonormal0">
    <w:name w:val="msonormal"/>
    <w:basedOn w:val="Normal"/>
    <w:uiPriority w:val="99"/>
    <w:rsid w:val="003467C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467CC"/>
    <w:rPr>
      <w:rFonts w:ascii="Times New Roman" w:eastAsia="SimSun" w:hAnsi="Times New Roman"/>
      <w:lang w:eastAsia="en-US"/>
    </w:rPr>
  </w:style>
  <w:style w:type="character" w:customStyle="1" w:styleId="CharChar31">
    <w:name w:val="Char Char31"/>
    <w:rsid w:val="003467C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67CC"/>
    <w:rPr>
      <w:rFonts w:ascii="Arial" w:hAnsi="Arial" w:cs="Times New Roman"/>
      <w:sz w:val="28"/>
      <w:szCs w:val="20"/>
      <w:lang w:val="en-GB" w:eastAsia="en-US"/>
    </w:rPr>
  </w:style>
  <w:style w:type="numbering" w:customStyle="1" w:styleId="1">
    <w:name w:val="リストなし1"/>
    <w:next w:val="NoList"/>
    <w:uiPriority w:val="99"/>
    <w:semiHidden/>
    <w:unhideWhenUsed/>
    <w:rsid w:val="003467CC"/>
  </w:style>
  <w:style w:type="paragraph" w:customStyle="1" w:styleId="CharCharCharCharChar">
    <w:name w:val="Char Char 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467CC"/>
    <w:rPr>
      <w:lang w:val="en-GB" w:eastAsia="ja-JP" w:bidi="ar-SA"/>
    </w:rPr>
  </w:style>
  <w:style w:type="paragraph" w:customStyle="1" w:styleId="1Char">
    <w:name w:val="(文字) (文字)1 Char (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467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467C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67CC"/>
    <w:rPr>
      <w:rFonts w:ascii="Arial" w:hAnsi="Arial"/>
      <w:sz w:val="32"/>
      <w:lang w:val="en-GB" w:eastAsia="ja-JP" w:bidi="ar-SA"/>
    </w:rPr>
  </w:style>
  <w:style w:type="character" w:customStyle="1" w:styleId="CharChar4">
    <w:name w:val="Char Char4"/>
    <w:rsid w:val="003467CC"/>
    <w:rPr>
      <w:rFonts w:ascii="Courier New" w:hAnsi="Courier New"/>
      <w:lang w:val="nb-NO" w:eastAsia="ja-JP" w:bidi="ar-SA"/>
    </w:rPr>
  </w:style>
  <w:style w:type="character" w:customStyle="1" w:styleId="AndreaLeonardi">
    <w:name w:val="Andrea Leonardi"/>
    <w:semiHidden/>
    <w:rsid w:val="003467CC"/>
    <w:rPr>
      <w:rFonts w:ascii="Arial" w:hAnsi="Arial" w:cs="Arial"/>
      <w:color w:val="auto"/>
      <w:sz w:val="20"/>
      <w:szCs w:val="20"/>
    </w:rPr>
  </w:style>
  <w:style w:type="character" w:customStyle="1" w:styleId="NOCharChar">
    <w:name w:val="NO Char Char"/>
    <w:rsid w:val="003467CC"/>
    <w:rPr>
      <w:lang w:val="en-GB" w:eastAsia="en-US" w:bidi="ar-SA"/>
    </w:rPr>
  </w:style>
  <w:style w:type="character" w:customStyle="1" w:styleId="NOZchn">
    <w:name w:val="NO Zchn"/>
    <w:rsid w:val="003467CC"/>
    <w:rPr>
      <w:lang w:val="en-GB" w:eastAsia="en-US" w:bidi="ar-SA"/>
    </w:rPr>
  </w:style>
  <w:style w:type="character" w:customStyle="1" w:styleId="TACCar">
    <w:name w:val="TAC Car"/>
    <w:rsid w:val="003467CC"/>
    <w:rPr>
      <w:rFonts w:ascii="Arial" w:hAnsi="Arial"/>
      <w:sz w:val="18"/>
      <w:lang w:val="en-GB" w:eastAsia="ja-JP" w:bidi="ar-SA"/>
    </w:rPr>
  </w:style>
  <w:style w:type="paragraph" w:customStyle="1" w:styleId="CharCharCharCharCharChar">
    <w:name w:val="Char Char Char Char Char Char"/>
    <w:uiPriority w:val="99"/>
    <w:semiHidden/>
    <w:rsid w:val="003467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3467CC"/>
    <w:rPr>
      <w:rFonts w:ascii="Arial" w:hAnsi="Arial" w:cs="Times New Roman"/>
      <w:sz w:val="20"/>
      <w:szCs w:val="20"/>
      <w:lang w:val="en-GB" w:eastAsia="en-US"/>
    </w:rPr>
  </w:style>
  <w:style w:type="paragraph" w:customStyle="1" w:styleId="CarCar">
    <w:name w:val="Car C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67CC"/>
    <w:rPr>
      <w:rFonts w:ascii="Arial" w:hAnsi="Arial"/>
      <w:sz w:val="32"/>
      <w:lang w:val="en-GB" w:eastAsia="en-US" w:bidi="ar-SA"/>
    </w:rPr>
  </w:style>
  <w:style w:type="paragraph" w:customStyle="1" w:styleId="ZchnZchn1">
    <w:name w:val="Zchn Zchn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67CC"/>
    <w:rPr>
      <w:rFonts w:ascii="Arial" w:hAnsi="Arial"/>
      <w:sz w:val="32"/>
      <w:lang w:val="en-GB" w:eastAsia="en-US" w:bidi="ar-SA"/>
    </w:rPr>
  </w:style>
  <w:style w:type="paragraph" w:customStyle="1" w:styleId="2">
    <w:name w:val="(文字) (文字)2"/>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67CC"/>
    <w:rPr>
      <w:rFonts w:ascii="Arial" w:hAnsi="Arial"/>
      <w:sz w:val="32"/>
      <w:lang w:val="en-GB" w:eastAsia="en-US" w:bidi="ar-SA"/>
    </w:rPr>
  </w:style>
  <w:style w:type="paragraph" w:customStyle="1" w:styleId="3">
    <w:name w:val="(文字) (文字)3"/>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467CC"/>
    <w:rPr>
      <w:rFonts w:ascii="Arial" w:hAnsi="Arial" w:cs="Times New Roman"/>
      <w:sz w:val="20"/>
      <w:szCs w:val="20"/>
      <w:lang w:val="en-GB" w:eastAsia="en-US"/>
    </w:rPr>
  </w:style>
  <w:style w:type="paragraph" w:customStyle="1" w:styleId="10">
    <w:name w:val="(文字) (文字)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3467CC"/>
    <w:pPr>
      <w:spacing w:after="0"/>
      <w:ind w:left="851"/>
    </w:pPr>
    <w:rPr>
      <w:rFonts w:eastAsia="MS Mincho"/>
      <w:lang w:val="it-IT" w:eastAsia="en-GB"/>
    </w:rPr>
  </w:style>
  <w:style w:type="paragraph" w:styleId="ListNumber5">
    <w:name w:val="List Number 5"/>
    <w:basedOn w:val="Normal"/>
    <w:uiPriority w:val="99"/>
    <w:rsid w:val="003467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67CC"/>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3467C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467CC"/>
    <w:rPr>
      <w:rFonts w:ascii="Tahoma" w:hAnsi="Tahoma" w:cs="Tahoma"/>
      <w:shd w:val="clear" w:color="auto" w:fill="000080"/>
      <w:lang w:val="en-GB" w:eastAsia="en-US"/>
    </w:rPr>
  </w:style>
  <w:style w:type="character" w:customStyle="1" w:styleId="ZchnZchn5">
    <w:name w:val="Zchn Zchn5"/>
    <w:rsid w:val="003467CC"/>
    <w:rPr>
      <w:rFonts w:ascii="Courier New" w:eastAsia="Batang" w:hAnsi="Courier New"/>
      <w:lang w:val="nb-NO" w:eastAsia="en-US" w:bidi="ar-SA"/>
    </w:rPr>
  </w:style>
  <w:style w:type="character" w:customStyle="1" w:styleId="CharChar10">
    <w:name w:val="Char Char10"/>
    <w:semiHidden/>
    <w:rsid w:val="003467CC"/>
    <w:rPr>
      <w:rFonts w:ascii="Times New Roman" w:hAnsi="Times New Roman"/>
      <w:lang w:val="en-GB" w:eastAsia="en-US"/>
    </w:rPr>
  </w:style>
  <w:style w:type="character" w:customStyle="1" w:styleId="CharChar9">
    <w:name w:val="Char Char9"/>
    <w:rsid w:val="003467CC"/>
    <w:rPr>
      <w:rFonts w:ascii="Tahoma" w:hAnsi="Tahoma" w:cs="Tahoma"/>
      <w:sz w:val="16"/>
      <w:szCs w:val="16"/>
      <w:lang w:val="en-GB" w:eastAsia="en-US"/>
    </w:rPr>
  </w:style>
  <w:style w:type="character" w:customStyle="1" w:styleId="CharChar8">
    <w:name w:val="Char Char8"/>
    <w:rsid w:val="003467CC"/>
    <w:rPr>
      <w:rFonts w:ascii="Times New Roman" w:hAnsi="Times New Roman"/>
      <w:b/>
      <w:bCs/>
      <w:lang w:val="en-GB" w:eastAsia="en-US"/>
    </w:rPr>
  </w:style>
  <w:style w:type="paragraph" w:customStyle="1" w:styleId="11">
    <w:name w:val="修订1"/>
    <w:hidden/>
    <w:uiPriority w:val="99"/>
    <w:semiHidden/>
    <w:rsid w:val="003467CC"/>
    <w:rPr>
      <w:rFonts w:ascii="Times New Roman" w:eastAsia="Batang" w:hAnsi="Times New Roman"/>
      <w:lang w:val="en-GB" w:eastAsia="en-US"/>
    </w:rPr>
  </w:style>
  <w:style w:type="paragraph" w:styleId="EndnoteText">
    <w:name w:val="endnote text"/>
    <w:basedOn w:val="Normal"/>
    <w:link w:val="EndnoteTextChar"/>
    <w:uiPriority w:val="99"/>
    <w:rsid w:val="003467CC"/>
    <w:pPr>
      <w:snapToGrid w:val="0"/>
    </w:pPr>
    <w:rPr>
      <w:rFonts w:eastAsia="SimSun"/>
    </w:rPr>
  </w:style>
  <w:style w:type="character" w:customStyle="1" w:styleId="EndnoteTextChar">
    <w:name w:val="Endnote Text Char"/>
    <w:basedOn w:val="DefaultParagraphFont"/>
    <w:link w:val="EndnoteText"/>
    <w:uiPriority w:val="99"/>
    <w:rsid w:val="003467CC"/>
    <w:rPr>
      <w:rFonts w:ascii="Times New Roman" w:eastAsia="SimSun" w:hAnsi="Times New Roman"/>
      <w:lang w:val="en-GB" w:eastAsia="en-US"/>
    </w:rPr>
  </w:style>
  <w:style w:type="character" w:styleId="EndnoteReference">
    <w:name w:val="endnote reference"/>
    <w:rsid w:val="003467CC"/>
    <w:rPr>
      <w:vertAlign w:val="superscript"/>
    </w:rPr>
  </w:style>
  <w:style w:type="character" w:customStyle="1" w:styleId="btChar3">
    <w:name w:val="bt Char3"/>
    <w:rsid w:val="003467CC"/>
    <w:rPr>
      <w:lang w:val="en-GB" w:eastAsia="ja-JP" w:bidi="ar-SA"/>
    </w:rPr>
  </w:style>
  <w:style w:type="paragraph" w:styleId="Title">
    <w:name w:val="Title"/>
    <w:basedOn w:val="Normal"/>
    <w:next w:val="Normal"/>
    <w:link w:val="TitleChar"/>
    <w:uiPriority w:val="99"/>
    <w:qFormat/>
    <w:rsid w:val="003467C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467C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467CC"/>
    <w:rPr>
      <w:rFonts w:ascii="Arial" w:hAnsi="Arial"/>
      <w:sz w:val="22"/>
      <w:lang w:val="en-GB" w:eastAsia="ja-JP" w:bidi="ar-SA"/>
    </w:rPr>
  </w:style>
  <w:style w:type="paragraph" w:styleId="Date">
    <w:name w:val="Date"/>
    <w:basedOn w:val="Normal"/>
    <w:next w:val="Normal"/>
    <w:link w:val="DateChar"/>
    <w:uiPriority w:val="99"/>
    <w:rsid w:val="003467C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467CC"/>
    <w:rPr>
      <w:rFonts w:ascii="Times New Roman" w:eastAsia="Malgun Gothic" w:hAnsi="Times New Roman"/>
      <w:lang w:val="en-GB" w:eastAsia="en-US"/>
    </w:rPr>
  </w:style>
  <w:style w:type="paragraph" w:customStyle="1" w:styleId="AutoCorrect">
    <w:name w:val="AutoCorrect"/>
    <w:uiPriority w:val="99"/>
    <w:rsid w:val="003467CC"/>
    <w:rPr>
      <w:rFonts w:ascii="Times New Roman" w:eastAsia="Malgun Gothic" w:hAnsi="Times New Roman"/>
      <w:sz w:val="24"/>
      <w:szCs w:val="24"/>
      <w:lang w:val="en-GB" w:eastAsia="ko-KR"/>
    </w:rPr>
  </w:style>
  <w:style w:type="paragraph" w:customStyle="1" w:styleId="-PAGE-">
    <w:name w:val="- PAGE -"/>
    <w:uiPriority w:val="99"/>
    <w:rsid w:val="003467CC"/>
    <w:rPr>
      <w:rFonts w:ascii="Times New Roman" w:eastAsia="Malgun Gothic" w:hAnsi="Times New Roman"/>
      <w:sz w:val="24"/>
      <w:szCs w:val="24"/>
      <w:lang w:val="en-GB" w:eastAsia="ko-KR"/>
    </w:rPr>
  </w:style>
  <w:style w:type="paragraph" w:customStyle="1" w:styleId="PageXofY">
    <w:name w:val="Page X of Y"/>
    <w:uiPriority w:val="99"/>
    <w:rsid w:val="003467CC"/>
    <w:rPr>
      <w:rFonts w:ascii="Times New Roman" w:eastAsia="Malgun Gothic" w:hAnsi="Times New Roman"/>
      <w:sz w:val="24"/>
      <w:szCs w:val="24"/>
      <w:lang w:val="en-GB" w:eastAsia="ko-KR"/>
    </w:rPr>
  </w:style>
  <w:style w:type="paragraph" w:customStyle="1" w:styleId="Createdby">
    <w:name w:val="Created by"/>
    <w:uiPriority w:val="99"/>
    <w:rsid w:val="003467CC"/>
    <w:rPr>
      <w:rFonts w:ascii="Times New Roman" w:eastAsia="Malgun Gothic" w:hAnsi="Times New Roman"/>
      <w:sz w:val="24"/>
      <w:szCs w:val="24"/>
      <w:lang w:val="en-GB" w:eastAsia="ko-KR"/>
    </w:rPr>
  </w:style>
  <w:style w:type="paragraph" w:customStyle="1" w:styleId="Createdon">
    <w:name w:val="Created on"/>
    <w:uiPriority w:val="99"/>
    <w:rsid w:val="003467CC"/>
    <w:rPr>
      <w:rFonts w:ascii="Times New Roman" w:eastAsia="Malgun Gothic" w:hAnsi="Times New Roman"/>
      <w:sz w:val="24"/>
      <w:szCs w:val="24"/>
      <w:lang w:val="en-GB" w:eastAsia="ko-KR"/>
    </w:rPr>
  </w:style>
  <w:style w:type="paragraph" w:customStyle="1" w:styleId="Lastprinted">
    <w:name w:val="Last printed"/>
    <w:uiPriority w:val="99"/>
    <w:rsid w:val="003467CC"/>
    <w:rPr>
      <w:rFonts w:ascii="Times New Roman" w:eastAsia="Malgun Gothic" w:hAnsi="Times New Roman"/>
      <w:sz w:val="24"/>
      <w:szCs w:val="24"/>
      <w:lang w:val="en-GB" w:eastAsia="ko-KR"/>
    </w:rPr>
  </w:style>
  <w:style w:type="paragraph" w:customStyle="1" w:styleId="Lastsavedby">
    <w:name w:val="Last saved by"/>
    <w:uiPriority w:val="99"/>
    <w:rsid w:val="003467CC"/>
    <w:rPr>
      <w:rFonts w:ascii="Times New Roman" w:eastAsia="Malgun Gothic" w:hAnsi="Times New Roman"/>
      <w:sz w:val="24"/>
      <w:szCs w:val="24"/>
      <w:lang w:val="en-GB" w:eastAsia="ko-KR"/>
    </w:rPr>
  </w:style>
  <w:style w:type="paragraph" w:customStyle="1" w:styleId="Filename">
    <w:name w:val="Filename"/>
    <w:uiPriority w:val="99"/>
    <w:rsid w:val="003467CC"/>
    <w:rPr>
      <w:rFonts w:ascii="Times New Roman" w:eastAsia="Malgun Gothic" w:hAnsi="Times New Roman"/>
      <w:sz w:val="24"/>
      <w:szCs w:val="24"/>
      <w:lang w:val="en-GB" w:eastAsia="ko-KR"/>
    </w:rPr>
  </w:style>
  <w:style w:type="paragraph" w:customStyle="1" w:styleId="Filenameandpath">
    <w:name w:val="Filename and path"/>
    <w:uiPriority w:val="99"/>
    <w:rsid w:val="003467CC"/>
    <w:rPr>
      <w:rFonts w:ascii="Times New Roman" w:eastAsia="Malgun Gothic" w:hAnsi="Times New Roman"/>
      <w:sz w:val="24"/>
      <w:szCs w:val="24"/>
      <w:lang w:val="en-GB" w:eastAsia="ko-KR"/>
    </w:rPr>
  </w:style>
  <w:style w:type="paragraph" w:customStyle="1" w:styleId="AuthorPageDate">
    <w:name w:val="Author  Page #  Date"/>
    <w:uiPriority w:val="99"/>
    <w:rsid w:val="003467CC"/>
    <w:rPr>
      <w:rFonts w:ascii="Times New Roman" w:eastAsia="Malgun Gothic" w:hAnsi="Times New Roman"/>
      <w:sz w:val="24"/>
      <w:szCs w:val="24"/>
      <w:lang w:val="en-GB" w:eastAsia="ko-KR"/>
    </w:rPr>
  </w:style>
  <w:style w:type="paragraph" w:customStyle="1" w:styleId="ConfidentialPageDate">
    <w:name w:val="Confidential  Page #  Date"/>
    <w:uiPriority w:val="99"/>
    <w:rsid w:val="003467CC"/>
    <w:rPr>
      <w:rFonts w:ascii="Times New Roman" w:eastAsia="Malgun Gothic" w:hAnsi="Times New Roman"/>
      <w:sz w:val="24"/>
      <w:szCs w:val="24"/>
      <w:lang w:val="en-GB" w:eastAsia="ko-KR"/>
    </w:rPr>
  </w:style>
  <w:style w:type="paragraph" w:customStyle="1" w:styleId="INDENT1">
    <w:name w:val="INDENT1"/>
    <w:basedOn w:val="Normal"/>
    <w:uiPriority w:val="99"/>
    <w:rsid w:val="003467C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467C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467C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467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467C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467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67C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467C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3467C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467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467CC"/>
    <w:pPr>
      <w:overflowPunct w:val="0"/>
      <w:autoSpaceDE w:val="0"/>
      <w:autoSpaceDN w:val="0"/>
      <w:adjustRightInd w:val="0"/>
      <w:textAlignment w:val="baseline"/>
    </w:pPr>
    <w:rPr>
      <w:lang w:eastAsia="ja-JP"/>
    </w:rPr>
  </w:style>
  <w:style w:type="paragraph" w:customStyle="1" w:styleId="TaOC">
    <w:name w:val="TaOC"/>
    <w:basedOn w:val="TAC"/>
    <w:uiPriority w:val="99"/>
    <w:rsid w:val="003467C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67C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467CC"/>
    <w:pPr>
      <w:pBdr>
        <w:top w:val="none" w:sz="0" w:space="0" w:color="auto"/>
      </w:pBdr>
    </w:pPr>
    <w:rPr>
      <w:b/>
      <w:color w:val="0000FF"/>
      <w:lang w:eastAsia="ja-JP"/>
    </w:rPr>
  </w:style>
  <w:style w:type="character" w:customStyle="1" w:styleId="T1Char3">
    <w:name w:val="T1 Char3"/>
    <w:aliases w:val="Header 6 Char Char3"/>
    <w:rsid w:val="003467CC"/>
    <w:rPr>
      <w:rFonts w:ascii="Arial" w:hAnsi="Arial"/>
      <w:lang w:val="en-GB" w:eastAsia="en-US" w:bidi="ar-SA"/>
    </w:rPr>
  </w:style>
  <w:style w:type="table" w:customStyle="1" w:styleId="Tabellengitternetz1">
    <w:name w:val="Tabellengitternetz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467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3467C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467CC"/>
    <w:pPr>
      <w:keepNext w:val="0"/>
      <w:keepLines w:val="0"/>
      <w:spacing w:before="240"/>
      <w:ind w:left="0" w:firstLine="0"/>
    </w:pPr>
    <w:rPr>
      <w:rFonts w:eastAsia="MS Mincho"/>
      <w:bCs/>
    </w:rPr>
  </w:style>
  <w:style w:type="paragraph" w:customStyle="1" w:styleId="30">
    <w:name w:val="吹き出し3"/>
    <w:basedOn w:val="Normal"/>
    <w:semiHidden/>
    <w:rsid w:val="003467C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467C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3467CC"/>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467CC"/>
    <w:rPr>
      <w:rFonts w:ascii="Tahoma" w:eastAsia="MS Mincho" w:hAnsi="Tahoma" w:cs="Tahoma"/>
      <w:sz w:val="16"/>
      <w:szCs w:val="16"/>
      <w:lang w:eastAsia="ko-KR"/>
    </w:rPr>
  </w:style>
  <w:style w:type="paragraph" w:customStyle="1" w:styleId="20">
    <w:name w:val="吹き出し2"/>
    <w:basedOn w:val="Normal"/>
    <w:uiPriority w:val="99"/>
    <w:semiHidden/>
    <w:rsid w:val="003467CC"/>
    <w:rPr>
      <w:rFonts w:ascii="Tahoma" w:eastAsia="MS Mincho" w:hAnsi="Tahoma" w:cs="Tahoma"/>
      <w:sz w:val="16"/>
      <w:szCs w:val="16"/>
      <w:lang w:eastAsia="ko-KR"/>
    </w:rPr>
  </w:style>
  <w:style w:type="paragraph" w:customStyle="1" w:styleId="Note">
    <w:name w:val="Note"/>
    <w:basedOn w:val="B10"/>
    <w:uiPriority w:val="99"/>
    <w:rsid w:val="003467C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467C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467C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67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67C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67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67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467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467CC"/>
    <w:pPr>
      <w:tabs>
        <w:tab w:val="left" w:pos="360"/>
      </w:tabs>
      <w:ind w:left="360" w:hanging="360"/>
    </w:pPr>
    <w:rPr>
      <w:sz w:val="24"/>
      <w:szCs w:val="24"/>
      <w:lang w:eastAsia="zh-CN"/>
    </w:rPr>
  </w:style>
  <w:style w:type="paragraph" w:customStyle="1" w:styleId="Para1">
    <w:name w:val="Para1"/>
    <w:basedOn w:val="Normal"/>
    <w:uiPriority w:val="99"/>
    <w:rsid w:val="003467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467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467C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467C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467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467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467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467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467CC"/>
    <w:pPr>
      <w:spacing w:before="120"/>
      <w:outlineLvl w:val="2"/>
    </w:pPr>
    <w:rPr>
      <w:sz w:val="28"/>
    </w:rPr>
  </w:style>
  <w:style w:type="paragraph" w:customStyle="1" w:styleId="Heading2Head2A2">
    <w:name w:val="Heading 2.Head2A.2"/>
    <w:basedOn w:val="Heading1"/>
    <w:next w:val="Normal"/>
    <w:uiPriority w:val="99"/>
    <w:rsid w:val="003467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467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467C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467CC"/>
    <w:pPr>
      <w:spacing w:before="120"/>
      <w:outlineLvl w:val="2"/>
    </w:pPr>
    <w:rPr>
      <w:rFonts w:eastAsia="MS Mincho"/>
      <w:sz w:val="28"/>
      <w:lang w:eastAsia="de-DE"/>
    </w:rPr>
  </w:style>
  <w:style w:type="paragraph" w:customStyle="1" w:styleId="Bullets">
    <w:name w:val="Bullets"/>
    <w:basedOn w:val="BodyText"/>
    <w:uiPriority w:val="99"/>
    <w:rsid w:val="003467C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467CC"/>
    <w:pPr>
      <w:spacing w:after="220"/>
      <w:ind w:left="1298"/>
    </w:pPr>
    <w:rPr>
      <w:rFonts w:ascii="Arial" w:eastAsia="SimSun" w:hAnsi="Arial"/>
      <w:lang w:val="en-US" w:eastAsia="en-GB"/>
    </w:rPr>
  </w:style>
  <w:style w:type="numbering" w:customStyle="1" w:styleId="15">
    <w:name w:val="无列表1"/>
    <w:next w:val="NoList"/>
    <w:semiHidden/>
    <w:rsid w:val="003467CC"/>
  </w:style>
  <w:style w:type="paragraph" w:customStyle="1" w:styleId="1030302">
    <w:name w:val="样式 样式 标题 1 + 两端对齐 段前: 0.3 行 段后: 0.3 行 行距: 单倍行距 + 段前: 0.2 行 段后: ..."/>
    <w:basedOn w:val="Normal"/>
    <w:autoRedefine/>
    <w:uiPriority w:val="99"/>
    <w:rsid w:val="003467C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467C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467CC"/>
    <w:rPr>
      <w:rFonts w:eastAsia="Malgun Gothic"/>
      <w:kern w:val="2"/>
    </w:rPr>
  </w:style>
  <w:style w:type="character" w:customStyle="1" w:styleId="StyleTACChar">
    <w:name w:val="Style TAC + Char"/>
    <w:link w:val="StyleTAC"/>
    <w:rsid w:val="003467CC"/>
    <w:rPr>
      <w:rFonts w:ascii="Arial" w:eastAsia="Malgun Gothic" w:hAnsi="Arial"/>
      <w:kern w:val="2"/>
      <w:sz w:val="18"/>
      <w:lang w:val="en-GB" w:eastAsia="en-US"/>
    </w:rPr>
  </w:style>
  <w:style w:type="character" w:customStyle="1" w:styleId="CharChar29">
    <w:name w:val="Char Char29"/>
    <w:rsid w:val="003467CC"/>
    <w:rPr>
      <w:rFonts w:ascii="Arial" w:hAnsi="Arial"/>
      <w:sz w:val="36"/>
      <w:lang w:val="en-GB" w:eastAsia="en-US" w:bidi="ar-SA"/>
    </w:rPr>
  </w:style>
  <w:style w:type="character" w:customStyle="1" w:styleId="CharChar28">
    <w:name w:val="Char Char28"/>
    <w:rsid w:val="003467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67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67CC"/>
    <w:rPr>
      <w:rFonts w:ascii="Arial" w:hAnsi="Arial"/>
      <w:sz w:val="22"/>
      <w:lang w:val="en-GB" w:eastAsia="en-GB" w:bidi="ar-SA"/>
    </w:rPr>
  </w:style>
  <w:style w:type="character" w:customStyle="1" w:styleId="B1Zchn">
    <w:name w:val="B1 Zchn"/>
    <w:rsid w:val="003467CC"/>
    <w:rPr>
      <w:rFonts w:ascii="Times New Roman" w:hAnsi="Times New Roman"/>
      <w:lang w:val="en-GB"/>
    </w:rPr>
  </w:style>
  <w:style w:type="character" w:styleId="HTMLAcronym">
    <w:name w:val="HTML Acronym"/>
    <w:uiPriority w:val="99"/>
    <w:unhideWhenUsed/>
    <w:rsid w:val="003467CC"/>
  </w:style>
  <w:style w:type="paragraph" w:customStyle="1" w:styleId="3GPPNormalText">
    <w:name w:val="3GPP Normal Text"/>
    <w:basedOn w:val="BodyText"/>
    <w:link w:val="3GPPNormalTextChar"/>
    <w:qFormat/>
    <w:rsid w:val="003467C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467CC"/>
    <w:rPr>
      <w:rFonts w:ascii="Arial" w:eastAsia="MS Mincho" w:hAnsi="Arial" w:cs="Arial"/>
      <w:sz w:val="24"/>
      <w:szCs w:val="24"/>
      <w:lang w:val="en-US" w:eastAsia="en-US"/>
    </w:rPr>
  </w:style>
  <w:style w:type="numbering" w:customStyle="1" w:styleId="16">
    <w:name w:val="無清單1"/>
    <w:next w:val="NoList"/>
    <w:uiPriority w:val="99"/>
    <w:semiHidden/>
    <w:unhideWhenUsed/>
    <w:rsid w:val="003467CC"/>
  </w:style>
  <w:style w:type="numbering" w:customStyle="1" w:styleId="110">
    <w:name w:val="無清單11"/>
    <w:next w:val="NoList"/>
    <w:uiPriority w:val="99"/>
    <w:semiHidden/>
    <w:unhideWhenUsed/>
    <w:rsid w:val="003467CC"/>
  </w:style>
  <w:style w:type="table" w:customStyle="1" w:styleId="17">
    <w:name w:val="表格格線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67C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467CC"/>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467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467CC"/>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67CC"/>
    <w:rPr>
      <w:rFonts w:ascii="Arial" w:eastAsia="Batang" w:hAnsi="Arial" w:cs="Times New Roman"/>
      <w:b/>
      <w:bCs/>
      <w:i/>
      <w:iCs/>
      <w:sz w:val="28"/>
      <w:szCs w:val="28"/>
      <w:lang w:val="en-GB" w:eastAsia="en-US" w:bidi="ar-SA"/>
    </w:rPr>
  </w:style>
  <w:style w:type="paragraph" w:customStyle="1" w:styleId="a0">
    <w:name w:val="修订"/>
    <w:hidden/>
    <w:semiHidden/>
    <w:rsid w:val="003467C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467CC"/>
    <w:rPr>
      <w:rFonts w:ascii="Calibri Light" w:eastAsia="Malgun Gothic" w:hAnsi="Calibri Light" w:cs="Times New Roman"/>
      <w:i/>
      <w:iCs/>
      <w:color w:val="272727"/>
      <w:sz w:val="21"/>
      <w:szCs w:val="21"/>
      <w:lang w:val="en-GB"/>
    </w:rPr>
  </w:style>
  <w:style w:type="paragraph" w:customStyle="1" w:styleId="21">
    <w:name w:val="修订2"/>
    <w:semiHidden/>
    <w:rsid w:val="003467CC"/>
    <w:rPr>
      <w:rFonts w:ascii="Times New Roman" w:eastAsia="Batang" w:hAnsi="Times New Roman"/>
      <w:lang w:val="en-GB" w:eastAsia="en-US"/>
    </w:rPr>
  </w:style>
  <w:style w:type="character" w:customStyle="1" w:styleId="SubtitleChar1">
    <w:name w:val="Subtitle Char1"/>
    <w:rsid w:val="003467C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467CC"/>
  </w:style>
  <w:style w:type="numbering" w:customStyle="1" w:styleId="111">
    <w:name w:val="リストなし11"/>
    <w:next w:val="NoList"/>
    <w:uiPriority w:val="99"/>
    <w:semiHidden/>
    <w:unhideWhenUsed/>
    <w:rsid w:val="003467CC"/>
  </w:style>
  <w:style w:type="numbering" w:customStyle="1" w:styleId="112">
    <w:name w:val="无列表11"/>
    <w:next w:val="NoList"/>
    <w:semiHidden/>
    <w:rsid w:val="003467CC"/>
  </w:style>
  <w:style w:type="numbering" w:customStyle="1" w:styleId="120">
    <w:name w:val="無清單12"/>
    <w:next w:val="NoList"/>
    <w:uiPriority w:val="99"/>
    <w:semiHidden/>
    <w:unhideWhenUsed/>
    <w:rsid w:val="003467CC"/>
  </w:style>
  <w:style w:type="numbering" w:customStyle="1" w:styleId="1110">
    <w:name w:val="無清單111"/>
    <w:next w:val="NoList"/>
    <w:uiPriority w:val="99"/>
    <w:semiHidden/>
    <w:unhideWhenUsed/>
    <w:rsid w:val="003467CC"/>
  </w:style>
  <w:style w:type="paragraph" w:customStyle="1" w:styleId="IntenseQuote1">
    <w:name w:val="Intense Quote1"/>
    <w:basedOn w:val="Normal"/>
    <w:next w:val="Normal"/>
    <w:uiPriority w:val="30"/>
    <w:qFormat/>
    <w:rsid w:val="003467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3467CC"/>
    <w:rPr>
      <w:rFonts w:eastAsia="SimSun"/>
      <w:i/>
      <w:iCs/>
      <w:color w:val="4472C4"/>
      <w:lang w:eastAsia="en-US"/>
    </w:rPr>
  </w:style>
  <w:style w:type="character" w:customStyle="1" w:styleId="CharChar34">
    <w:name w:val="Char Char34"/>
    <w:semiHidden/>
    <w:rsid w:val="003467CC"/>
    <w:rPr>
      <w:rFonts w:ascii="Arial" w:hAnsi="Arial"/>
      <w:sz w:val="28"/>
      <w:lang w:val="en-GB" w:eastAsia="ko-KR" w:bidi="ar-SA"/>
    </w:rPr>
  </w:style>
  <w:style w:type="character" w:customStyle="1" w:styleId="CharChar33">
    <w:name w:val="Char Char33"/>
    <w:semiHidden/>
    <w:rsid w:val="003467CC"/>
    <w:rPr>
      <w:rFonts w:ascii="Arial" w:hAnsi="Arial"/>
      <w:sz w:val="28"/>
      <w:lang w:val="en-GB" w:eastAsia="ko-KR" w:bidi="ar-SA"/>
    </w:rPr>
  </w:style>
  <w:style w:type="character" w:customStyle="1" w:styleId="CharChar32">
    <w:name w:val="Char Char32"/>
    <w:semiHidden/>
    <w:rsid w:val="003467CC"/>
    <w:rPr>
      <w:rFonts w:ascii="Arial" w:hAnsi="Arial"/>
      <w:sz w:val="28"/>
      <w:lang w:val="en-GB" w:eastAsia="ko-KR" w:bidi="ar-SA"/>
    </w:rPr>
  </w:style>
  <w:style w:type="paragraph" w:customStyle="1" w:styleId="32">
    <w:name w:val="修订3"/>
    <w:hidden/>
    <w:semiHidden/>
    <w:rsid w:val="003467CC"/>
    <w:rPr>
      <w:rFonts w:ascii="Times New Roman" w:eastAsia="Batang" w:hAnsi="Times New Roman"/>
      <w:lang w:val="en-GB" w:eastAsia="en-US"/>
    </w:rPr>
  </w:style>
  <w:style w:type="table" w:customStyle="1" w:styleId="Tabellengitternetz11">
    <w:name w:val="Tabellengitternetz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467CC"/>
  </w:style>
  <w:style w:type="numbering" w:customStyle="1" w:styleId="1111">
    <w:name w:val="リストなし111"/>
    <w:next w:val="NoList"/>
    <w:uiPriority w:val="99"/>
    <w:semiHidden/>
    <w:unhideWhenUsed/>
    <w:rsid w:val="003467CC"/>
  </w:style>
  <w:style w:type="numbering" w:customStyle="1" w:styleId="1112">
    <w:name w:val="无列表111"/>
    <w:next w:val="NoList"/>
    <w:semiHidden/>
    <w:rsid w:val="003467CC"/>
  </w:style>
  <w:style w:type="numbering" w:customStyle="1" w:styleId="NoList1111">
    <w:name w:val="No List1111"/>
    <w:next w:val="NoList"/>
    <w:uiPriority w:val="99"/>
    <w:semiHidden/>
    <w:unhideWhenUsed/>
    <w:rsid w:val="003467CC"/>
  </w:style>
  <w:style w:type="numbering" w:customStyle="1" w:styleId="121">
    <w:name w:val="無清單121"/>
    <w:next w:val="NoList"/>
    <w:uiPriority w:val="99"/>
    <w:semiHidden/>
    <w:unhideWhenUsed/>
    <w:rsid w:val="003467CC"/>
  </w:style>
  <w:style w:type="numbering" w:customStyle="1" w:styleId="11110">
    <w:name w:val="無清單1111"/>
    <w:next w:val="NoList"/>
    <w:uiPriority w:val="99"/>
    <w:semiHidden/>
    <w:unhideWhenUsed/>
    <w:rsid w:val="003467CC"/>
  </w:style>
  <w:style w:type="numbering" w:customStyle="1" w:styleId="NoList13">
    <w:name w:val="No List13"/>
    <w:next w:val="NoList"/>
    <w:uiPriority w:val="99"/>
    <w:semiHidden/>
    <w:unhideWhenUsed/>
    <w:rsid w:val="003467CC"/>
  </w:style>
  <w:style w:type="numbering" w:customStyle="1" w:styleId="122">
    <w:name w:val="リストなし12"/>
    <w:next w:val="NoList"/>
    <w:uiPriority w:val="99"/>
    <w:semiHidden/>
    <w:unhideWhenUsed/>
    <w:rsid w:val="003467CC"/>
  </w:style>
  <w:style w:type="table" w:customStyle="1" w:styleId="Tabellengitternetz12">
    <w:name w:val="Tabellengitternetz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467CC"/>
  </w:style>
  <w:style w:type="table" w:customStyle="1" w:styleId="320">
    <w:name w:val="网格型3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467CC"/>
  </w:style>
  <w:style w:type="numbering" w:customStyle="1" w:styleId="1120">
    <w:name w:val="無清單112"/>
    <w:next w:val="NoList"/>
    <w:uiPriority w:val="99"/>
    <w:semiHidden/>
    <w:unhideWhenUsed/>
    <w:rsid w:val="003467CC"/>
  </w:style>
  <w:style w:type="table" w:customStyle="1" w:styleId="124">
    <w:name w:val="表格格線12"/>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467CC"/>
  </w:style>
  <w:style w:type="numbering" w:customStyle="1" w:styleId="NoList122">
    <w:name w:val="No List122"/>
    <w:next w:val="NoList"/>
    <w:uiPriority w:val="99"/>
    <w:semiHidden/>
    <w:unhideWhenUsed/>
    <w:rsid w:val="003467CC"/>
  </w:style>
  <w:style w:type="numbering" w:customStyle="1" w:styleId="1121">
    <w:name w:val="リストなし112"/>
    <w:next w:val="NoList"/>
    <w:uiPriority w:val="99"/>
    <w:semiHidden/>
    <w:unhideWhenUsed/>
    <w:rsid w:val="003467CC"/>
  </w:style>
  <w:style w:type="numbering" w:customStyle="1" w:styleId="1122">
    <w:name w:val="无列表112"/>
    <w:next w:val="NoList"/>
    <w:semiHidden/>
    <w:rsid w:val="003467CC"/>
  </w:style>
  <w:style w:type="numbering" w:customStyle="1" w:styleId="NoList212">
    <w:name w:val="No List212"/>
    <w:next w:val="NoList"/>
    <w:semiHidden/>
    <w:rsid w:val="003467CC"/>
  </w:style>
  <w:style w:type="numbering" w:customStyle="1" w:styleId="NoList312">
    <w:name w:val="No List312"/>
    <w:next w:val="NoList"/>
    <w:uiPriority w:val="99"/>
    <w:semiHidden/>
    <w:rsid w:val="003467CC"/>
  </w:style>
  <w:style w:type="numbering" w:customStyle="1" w:styleId="NoList1112">
    <w:name w:val="No List1112"/>
    <w:next w:val="NoList"/>
    <w:uiPriority w:val="99"/>
    <w:semiHidden/>
    <w:unhideWhenUsed/>
    <w:rsid w:val="003467CC"/>
  </w:style>
  <w:style w:type="numbering" w:customStyle="1" w:styleId="1220">
    <w:name w:val="無清單122"/>
    <w:next w:val="NoList"/>
    <w:uiPriority w:val="99"/>
    <w:semiHidden/>
    <w:unhideWhenUsed/>
    <w:rsid w:val="003467CC"/>
  </w:style>
  <w:style w:type="numbering" w:customStyle="1" w:styleId="11120">
    <w:name w:val="無清單1112"/>
    <w:next w:val="NoList"/>
    <w:uiPriority w:val="99"/>
    <w:semiHidden/>
    <w:unhideWhenUsed/>
    <w:rsid w:val="003467CC"/>
  </w:style>
  <w:style w:type="paragraph" w:customStyle="1" w:styleId="18">
    <w:name w:val="副标题1"/>
    <w:basedOn w:val="Normal"/>
    <w:next w:val="Normal"/>
    <w:uiPriority w:val="11"/>
    <w:qFormat/>
    <w:rsid w:val="003467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3467CC"/>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467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467CC"/>
    <w:rPr>
      <w:rFonts w:ascii="Times New Roman" w:hAnsi="Times New Roman"/>
      <w:i/>
      <w:iCs/>
      <w:color w:val="4472C4"/>
      <w:lang w:val="en-GB" w:eastAsia="en-US"/>
    </w:rPr>
  </w:style>
  <w:style w:type="numbering" w:customStyle="1" w:styleId="33">
    <w:name w:val="无列表3"/>
    <w:next w:val="NoList"/>
    <w:uiPriority w:val="99"/>
    <w:semiHidden/>
    <w:unhideWhenUsed/>
    <w:rsid w:val="003467CC"/>
  </w:style>
  <w:style w:type="table" w:customStyle="1" w:styleId="23">
    <w:name w:val="网格型2"/>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67CC"/>
  </w:style>
  <w:style w:type="numbering" w:customStyle="1" w:styleId="NoList113">
    <w:name w:val="No List113"/>
    <w:next w:val="NoList"/>
    <w:uiPriority w:val="99"/>
    <w:semiHidden/>
    <w:unhideWhenUsed/>
    <w:rsid w:val="003467CC"/>
  </w:style>
  <w:style w:type="table" w:customStyle="1" w:styleId="TableGrid112">
    <w:name w:val="Table Grid112"/>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467CC"/>
  </w:style>
  <w:style w:type="numbering" w:customStyle="1" w:styleId="NoList1211">
    <w:name w:val="No List1211"/>
    <w:next w:val="NoList"/>
    <w:uiPriority w:val="99"/>
    <w:semiHidden/>
    <w:unhideWhenUsed/>
    <w:rsid w:val="003467CC"/>
  </w:style>
  <w:style w:type="numbering" w:customStyle="1" w:styleId="11111">
    <w:name w:val="リストなし1111"/>
    <w:next w:val="NoList"/>
    <w:uiPriority w:val="99"/>
    <w:semiHidden/>
    <w:unhideWhenUsed/>
    <w:rsid w:val="003467CC"/>
  </w:style>
  <w:style w:type="numbering" w:customStyle="1" w:styleId="11112">
    <w:name w:val="无列表1111"/>
    <w:next w:val="NoList"/>
    <w:semiHidden/>
    <w:rsid w:val="003467CC"/>
  </w:style>
  <w:style w:type="numbering" w:customStyle="1" w:styleId="NoList2111">
    <w:name w:val="No List2111"/>
    <w:next w:val="NoList"/>
    <w:semiHidden/>
    <w:rsid w:val="003467CC"/>
  </w:style>
  <w:style w:type="numbering" w:customStyle="1" w:styleId="NoList3111">
    <w:name w:val="No List3111"/>
    <w:next w:val="NoList"/>
    <w:uiPriority w:val="99"/>
    <w:semiHidden/>
    <w:rsid w:val="003467CC"/>
  </w:style>
  <w:style w:type="numbering" w:customStyle="1" w:styleId="NoList11111">
    <w:name w:val="No List11111"/>
    <w:next w:val="NoList"/>
    <w:uiPriority w:val="99"/>
    <w:semiHidden/>
    <w:unhideWhenUsed/>
    <w:rsid w:val="003467CC"/>
  </w:style>
  <w:style w:type="numbering" w:customStyle="1" w:styleId="1211">
    <w:name w:val="無清單1211"/>
    <w:next w:val="NoList"/>
    <w:uiPriority w:val="99"/>
    <w:semiHidden/>
    <w:unhideWhenUsed/>
    <w:rsid w:val="003467CC"/>
  </w:style>
  <w:style w:type="numbering" w:customStyle="1" w:styleId="111110">
    <w:name w:val="無清單11111"/>
    <w:next w:val="NoList"/>
    <w:uiPriority w:val="99"/>
    <w:semiHidden/>
    <w:unhideWhenUsed/>
    <w:rsid w:val="003467CC"/>
  </w:style>
  <w:style w:type="numbering" w:customStyle="1" w:styleId="NoList131">
    <w:name w:val="No List131"/>
    <w:next w:val="NoList"/>
    <w:uiPriority w:val="99"/>
    <w:semiHidden/>
    <w:unhideWhenUsed/>
    <w:rsid w:val="003467CC"/>
  </w:style>
  <w:style w:type="numbering" w:customStyle="1" w:styleId="1210">
    <w:name w:val="リストなし121"/>
    <w:next w:val="NoList"/>
    <w:uiPriority w:val="99"/>
    <w:semiHidden/>
    <w:unhideWhenUsed/>
    <w:rsid w:val="003467CC"/>
  </w:style>
  <w:style w:type="numbering" w:customStyle="1" w:styleId="1212">
    <w:name w:val="无列表121"/>
    <w:next w:val="NoList"/>
    <w:semiHidden/>
    <w:rsid w:val="003467CC"/>
  </w:style>
  <w:style w:type="numbering" w:customStyle="1" w:styleId="NoList221">
    <w:name w:val="No List221"/>
    <w:next w:val="NoList"/>
    <w:semiHidden/>
    <w:rsid w:val="003467CC"/>
  </w:style>
  <w:style w:type="numbering" w:customStyle="1" w:styleId="NoList321">
    <w:name w:val="No List321"/>
    <w:next w:val="NoList"/>
    <w:uiPriority w:val="99"/>
    <w:semiHidden/>
    <w:rsid w:val="003467CC"/>
  </w:style>
  <w:style w:type="numbering" w:customStyle="1" w:styleId="NoList1121">
    <w:name w:val="No List1121"/>
    <w:next w:val="NoList"/>
    <w:uiPriority w:val="99"/>
    <w:semiHidden/>
    <w:unhideWhenUsed/>
    <w:rsid w:val="003467CC"/>
  </w:style>
  <w:style w:type="numbering" w:customStyle="1" w:styleId="1310">
    <w:name w:val="無清單131"/>
    <w:next w:val="NoList"/>
    <w:uiPriority w:val="99"/>
    <w:semiHidden/>
    <w:unhideWhenUsed/>
    <w:rsid w:val="003467CC"/>
  </w:style>
  <w:style w:type="numbering" w:customStyle="1" w:styleId="11210">
    <w:name w:val="無清單1121"/>
    <w:next w:val="NoList"/>
    <w:uiPriority w:val="99"/>
    <w:semiHidden/>
    <w:unhideWhenUsed/>
    <w:rsid w:val="003467CC"/>
  </w:style>
  <w:style w:type="numbering" w:customStyle="1" w:styleId="211">
    <w:name w:val="无列表211"/>
    <w:next w:val="NoList"/>
    <w:uiPriority w:val="99"/>
    <w:semiHidden/>
    <w:unhideWhenUsed/>
    <w:rsid w:val="003467CC"/>
  </w:style>
  <w:style w:type="numbering" w:customStyle="1" w:styleId="NoList1221">
    <w:name w:val="No List1221"/>
    <w:next w:val="NoList"/>
    <w:uiPriority w:val="99"/>
    <w:semiHidden/>
    <w:unhideWhenUsed/>
    <w:rsid w:val="003467CC"/>
  </w:style>
  <w:style w:type="numbering" w:customStyle="1" w:styleId="11211">
    <w:name w:val="リストなし1121"/>
    <w:next w:val="NoList"/>
    <w:uiPriority w:val="99"/>
    <w:semiHidden/>
    <w:unhideWhenUsed/>
    <w:rsid w:val="003467CC"/>
  </w:style>
  <w:style w:type="numbering" w:customStyle="1" w:styleId="11212">
    <w:name w:val="无列表1121"/>
    <w:next w:val="NoList"/>
    <w:semiHidden/>
    <w:rsid w:val="003467CC"/>
  </w:style>
  <w:style w:type="numbering" w:customStyle="1" w:styleId="NoList2121">
    <w:name w:val="No List2121"/>
    <w:next w:val="NoList"/>
    <w:semiHidden/>
    <w:rsid w:val="003467CC"/>
  </w:style>
  <w:style w:type="numbering" w:customStyle="1" w:styleId="NoList3121">
    <w:name w:val="No List3121"/>
    <w:next w:val="NoList"/>
    <w:uiPriority w:val="99"/>
    <w:semiHidden/>
    <w:rsid w:val="003467CC"/>
  </w:style>
  <w:style w:type="numbering" w:customStyle="1" w:styleId="NoList11121">
    <w:name w:val="No List11121"/>
    <w:next w:val="NoList"/>
    <w:uiPriority w:val="99"/>
    <w:semiHidden/>
    <w:unhideWhenUsed/>
    <w:rsid w:val="003467CC"/>
  </w:style>
  <w:style w:type="numbering" w:customStyle="1" w:styleId="1221">
    <w:name w:val="無清單1221"/>
    <w:next w:val="NoList"/>
    <w:uiPriority w:val="99"/>
    <w:semiHidden/>
    <w:unhideWhenUsed/>
    <w:rsid w:val="003467CC"/>
  </w:style>
  <w:style w:type="numbering" w:customStyle="1" w:styleId="11121">
    <w:name w:val="無清單11121"/>
    <w:next w:val="NoList"/>
    <w:uiPriority w:val="99"/>
    <w:semiHidden/>
    <w:unhideWhenUsed/>
    <w:rsid w:val="003467CC"/>
  </w:style>
  <w:style w:type="character" w:customStyle="1" w:styleId="SubtitleChar2">
    <w:name w:val="Subtitle Char2"/>
    <w:basedOn w:val="DefaultParagraphFont"/>
    <w:rsid w:val="003467C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467CC"/>
    <w:rPr>
      <w:rFonts w:ascii="Times New Roman" w:hAnsi="Times New Roman"/>
      <w:i/>
      <w:iCs/>
      <w:color w:val="4472C4"/>
      <w:lang w:val="en-GB" w:eastAsia="en-US"/>
    </w:rPr>
  </w:style>
  <w:style w:type="table" w:customStyle="1" w:styleId="TableGrid13">
    <w:name w:val="Table Grid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467CC"/>
  </w:style>
  <w:style w:type="numbering" w:customStyle="1" w:styleId="133">
    <w:name w:val="リストなし13"/>
    <w:next w:val="NoList"/>
    <w:uiPriority w:val="99"/>
    <w:semiHidden/>
    <w:unhideWhenUsed/>
    <w:rsid w:val="003467CC"/>
  </w:style>
  <w:style w:type="numbering" w:customStyle="1" w:styleId="NoList23">
    <w:name w:val="No List23"/>
    <w:next w:val="NoList"/>
    <w:semiHidden/>
    <w:rsid w:val="003467CC"/>
  </w:style>
  <w:style w:type="numbering" w:customStyle="1" w:styleId="NoList33">
    <w:name w:val="No List33"/>
    <w:next w:val="NoList"/>
    <w:uiPriority w:val="99"/>
    <w:semiHidden/>
    <w:rsid w:val="003467CC"/>
  </w:style>
  <w:style w:type="numbering" w:customStyle="1" w:styleId="141">
    <w:name w:val="無清單14"/>
    <w:next w:val="NoList"/>
    <w:uiPriority w:val="99"/>
    <w:semiHidden/>
    <w:unhideWhenUsed/>
    <w:rsid w:val="003467CC"/>
  </w:style>
  <w:style w:type="numbering" w:customStyle="1" w:styleId="1130">
    <w:name w:val="無清單113"/>
    <w:next w:val="NoList"/>
    <w:uiPriority w:val="99"/>
    <w:semiHidden/>
    <w:unhideWhenUsed/>
    <w:rsid w:val="003467CC"/>
  </w:style>
  <w:style w:type="numbering" w:customStyle="1" w:styleId="NoList123">
    <w:name w:val="No List123"/>
    <w:next w:val="NoList"/>
    <w:uiPriority w:val="99"/>
    <w:semiHidden/>
    <w:unhideWhenUsed/>
    <w:rsid w:val="003467CC"/>
  </w:style>
  <w:style w:type="numbering" w:customStyle="1" w:styleId="1131">
    <w:name w:val="リストなし113"/>
    <w:next w:val="NoList"/>
    <w:uiPriority w:val="99"/>
    <w:semiHidden/>
    <w:unhideWhenUsed/>
    <w:rsid w:val="003467CC"/>
  </w:style>
  <w:style w:type="numbering" w:customStyle="1" w:styleId="1132">
    <w:name w:val="无列表113"/>
    <w:next w:val="NoList"/>
    <w:semiHidden/>
    <w:rsid w:val="003467CC"/>
  </w:style>
  <w:style w:type="numbering" w:customStyle="1" w:styleId="NoList213">
    <w:name w:val="No List213"/>
    <w:next w:val="NoList"/>
    <w:semiHidden/>
    <w:rsid w:val="003467CC"/>
  </w:style>
  <w:style w:type="numbering" w:customStyle="1" w:styleId="NoList313">
    <w:name w:val="No List313"/>
    <w:next w:val="NoList"/>
    <w:uiPriority w:val="99"/>
    <w:semiHidden/>
    <w:rsid w:val="003467CC"/>
  </w:style>
  <w:style w:type="numbering" w:customStyle="1" w:styleId="NoList1113">
    <w:name w:val="No List1113"/>
    <w:next w:val="NoList"/>
    <w:uiPriority w:val="99"/>
    <w:semiHidden/>
    <w:unhideWhenUsed/>
    <w:rsid w:val="003467CC"/>
  </w:style>
  <w:style w:type="numbering" w:customStyle="1" w:styleId="1230">
    <w:name w:val="無清單123"/>
    <w:next w:val="NoList"/>
    <w:uiPriority w:val="99"/>
    <w:semiHidden/>
    <w:unhideWhenUsed/>
    <w:rsid w:val="003467CC"/>
  </w:style>
  <w:style w:type="numbering" w:customStyle="1" w:styleId="11130">
    <w:name w:val="無清單1113"/>
    <w:next w:val="NoList"/>
    <w:uiPriority w:val="99"/>
    <w:semiHidden/>
    <w:unhideWhenUsed/>
    <w:rsid w:val="003467CC"/>
  </w:style>
  <w:style w:type="numbering" w:customStyle="1" w:styleId="1311">
    <w:name w:val="无列表131"/>
    <w:next w:val="NoList"/>
    <w:semiHidden/>
    <w:rsid w:val="003467CC"/>
  </w:style>
  <w:style w:type="numbering" w:customStyle="1" w:styleId="NoList1131">
    <w:name w:val="No List1131"/>
    <w:next w:val="NoList"/>
    <w:uiPriority w:val="99"/>
    <w:semiHidden/>
    <w:unhideWhenUsed/>
    <w:rsid w:val="003467CC"/>
  </w:style>
  <w:style w:type="numbering" w:customStyle="1" w:styleId="221">
    <w:name w:val="无列表221"/>
    <w:next w:val="NoList"/>
    <w:uiPriority w:val="99"/>
    <w:semiHidden/>
    <w:unhideWhenUsed/>
    <w:rsid w:val="003467CC"/>
  </w:style>
  <w:style w:type="numbering" w:customStyle="1" w:styleId="NoList12111">
    <w:name w:val="No List12111"/>
    <w:next w:val="NoList"/>
    <w:uiPriority w:val="99"/>
    <w:semiHidden/>
    <w:unhideWhenUsed/>
    <w:rsid w:val="003467CC"/>
  </w:style>
  <w:style w:type="numbering" w:customStyle="1" w:styleId="111111">
    <w:name w:val="リストなし11111"/>
    <w:next w:val="NoList"/>
    <w:uiPriority w:val="99"/>
    <w:semiHidden/>
    <w:unhideWhenUsed/>
    <w:rsid w:val="003467CC"/>
  </w:style>
  <w:style w:type="numbering" w:customStyle="1" w:styleId="111112">
    <w:name w:val="无列表11111"/>
    <w:next w:val="NoList"/>
    <w:semiHidden/>
    <w:rsid w:val="003467CC"/>
  </w:style>
  <w:style w:type="numbering" w:customStyle="1" w:styleId="NoList21111">
    <w:name w:val="No List21111"/>
    <w:next w:val="NoList"/>
    <w:semiHidden/>
    <w:rsid w:val="003467CC"/>
  </w:style>
  <w:style w:type="numbering" w:customStyle="1" w:styleId="NoList31111">
    <w:name w:val="No List31111"/>
    <w:next w:val="NoList"/>
    <w:uiPriority w:val="99"/>
    <w:semiHidden/>
    <w:rsid w:val="003467CC"/>
  </w:style>
  <w:style w:type="numbering" w:customStyle="1" w:styleId="NoList111111">
    <w:name w:val="No List111111"/>
    <w:next w:val="NoList"/>
    <w:uiPriority w:val="99"/>
    <w:semiHidden/>
    <w:unhideWhenUsed/>
    <w:rsid w:val="003467CC"/>
  </w:style>
  <w:style w:type="numbering" w:customStyle="1" w:styleId="12111">
    <w:name w:val="無清單12111"/>
    <w:next w:val="NoList"/>
    <w:uiPriority w:val="99"/>
    <w:semiHidden/>
    <w:unhideWhenUsed/>
    <w:rsid w:val="003467CC"/>
  </w:style>
  <w:style w:type="numbering" w:customStyle="1" w:styleId="1111110">
    <w:name w:val="無清單111111"/>
    <w:next w:val="NoList"/>
    <w:uiPriority w:val="99"/>
    <w:semiHidden/>
    <w:unhideWhenUsed/>
    <w:rsid w:val="003467CC"/>
  </w:style>
  <w:style w:type="numbering" w:customStyle="1" w:styleId="NoList1311">
    <w:name w:val="No List1311"/>
    <w:next w:val="NoList"/>
    <w:uiPriority w:val="99"/>
    <w:semiHidden/>
    <w:unhideWhenUsed/>
    <w:rsid w:val="003467CC"/>
  </w:style>
  <w:style w:type="numbering" w:customStyle="1" w:styleId="12110">
    <w:name w:val="リストなし1211"/>
    <w:next w:val="NoList"/>
    <w:uiPriority w:val="99"/>
    <w:semiHidden/>
    <w:unhideWhenUsed/>
    <w:rsid w:val="003467CC"/>
  </w:style>
  <w:style w:type="numbering" w:customStyle="1" w:styleId="12112">
    <w:name w:val="无列表1211"/>
    <w:next w:val="NoList"/>
    <w:semiHidden/>
    <w:rsid w:val="003467CC"/>
  </w:style>
  <w:style w:type="numbering" w:customStyle="1" w:styleId="NoList2211">
    <w:name w:val="No List2211"/>
    <w:next w:val="NoList"/>
    <w:semiHidden/>
    <w:rsid w:val="003467CC"/>
  </w:style>
  <w:style w:type="numbering" w:customStyle="1" w:styleId="NoList3211">
    <w:name w:val="No List3211"/>
    <w:next w:val="NoList"/>
    <w:uiPriority w:val="99"/>
    <w:semiHidden/>
    <w:rsid w:val="003467CC"/>
  </w:style>
  <w:style w:type="numbering" w:customStyle="1" w:styleId="NoList11211">
    <w:name w:val="No List11211"/>
    <w:next w:val="NoList"/>
    <w:uiPriority w:val="99"/>
    <w:semiHidden/>
    <w:unhideWhenUsed/>
    <w:rsid w:val="003467CC"/>
  </w:style>
  <w:style w:type="numbering" w:customStyle="1" w:styleId="13110">
    <w:name w:val="無清單1311"/>
    <w:next w:val="NoList"/>
    <w:uiPriority w:val="99"/>
    <w:semiHidden/>
    <w:unhideWhenUsed/>
    <w:rsid w:val="003467CC"/>
  </w:style>
  <w:style w:type="numbering" w:customStyle="1" w:styleId="112110">
    <w:name w:val="無清單11211"/>
    <w:next w:val="NoList"/>
    <w:uiPriority w:val="99"/>
    <w:semiHidden/>
    <w:unhideWhenUsed/>
    <w:rsid w:val="003467CC"/>
  </w:style>
  <w:style w:type="numbering" w:customStyle="1" w:styleId="2111">
    <w:name w:val="无列表2111"/>
    <w:next w:val="NoList"/>
    <w:uiPriority w:val="99"/>
    <w:semiHidden/>
    <w:unhideWhenUsed/>
    <w:rsid w:val="003467CC"/>
  </w:style>
  <w:style w:type="numbering" w:customStyle="1" w:styleId="NoList12211">
    <w:name w:val="No List12211"/>
    <w:next w:val="NoList"/>
    <w:uiPriority w:val="99"/>
    <w:semiHidden/>
    <w:unhideWhenUsed/>
    <w:rsid w:val="003467CC"/>
  </w:style>
  <w:style w:type="numbering" w:customStyle="1" w:styleId="112111">
    <w:name w:val="リストなし11211"/>
    <w:next w:val="NoList"/>
    <w:uiPriority w:val="99"/>
    <w:semiHidden/>
    <w:unhideWhenUsed/>
    <w:rsid w:val="003467CC"/>
  </w:style>
  <w:style w:type="numbering" w:customStyle="1" w:styleId="112112">
    <w:name w:val="无列表11211"/>
    <w:next w:val="NoList"/>
    <w:semiHidden/>
    <w:rsid w:val="003467CC"/>
  </w:style>
  <w:style w:type="numbering" w:customStyle="1" w:styleId="NoList21211">
    <w:name w:val="No List21211"/>
    <w:next w:val="NoList"/>
    <w:semiHidden/>
    <w:rsid w:val="003467CC"/>
  </w:style>
  <w:style w:type="numbering" w:customStyle="1" w:styleId="NoList31211">
    <w:name w:val="No List31211"/>
    <w:next w:val="NoList"/>
    <w:uiPriority w:val="99"/>
    <w:semiHidden/>
    <w:rsid w:val="003467CC"/>
  </w:style>
  <w:style w:type="numbering" w:customStyle="1" w:styleId="NoList111211">
    <w:name w:val="No List111211"/>
    <w:next w:val="NoList"/>
    <w:uiPriority w:val="99"/>
    <w:semiHidden/>
    <w:unhideWhenUsed/>
    <w:rsid w:val="003467CC"/>
  </w:style>
  <w:style w:type="numbering" w:customStyle="1" w:styleId="12211">
    <w:name w:val="無清單12211"/>
    <w:next w:val="NoList"/>
    <w:uiPriority w:val="99"/>
    <w:semiHidden/>
    <w:unhideWhenUsed/>
    <w:rsid w:val="003467CC"/>
  </w:style>
  <w:style w:type="numbering" w:customStyle="1" w:styleId="111211">
    <w:name w:val="無清單111211"/>
    <w:next w:val="NoList"/>
    <w:uiPriority w:val="99"/>
    <w:semiHidden/>
    <w:unhideWhenUsed/>
    <w:rsid w:val="003467CC"/>
  </w:style>
  <w:style w:type="numbering" w:customStyle="1" w:styleId="NoList511">
    <w:name w:val="No List511"/>
    <w:next w:val="NoList"/>
    <w:uiPriority w:val="99"/>
    <w:semiHidden/>
    <w:unhideWhenUsed/>
    <w:rsid w:val="003467CC"/>
  </w:style>
  <w:style w:type="numbering" w:customStyle="1" w:styleId="NoList141">
    <w:name w:val="No List141"/>
    <w:next w:val="NoList"/>
    <w:uiPriority w:val="99"/>
    <w:semiHidden/>
    <w:unhideWhenUsed/>
    <w:rsid w:val="003467CC"/>
  </w:style>
  <w:style w:type="numbering" w:customStyle="1" w:styleId="1312">
    <w:name w:val="リストなし131"/>
    <w:next w:val="NoList"/>
    <w:uiPriority w:val="99"/>
    <w:semiHidden/>
    <w:unhideWhenUsed/>
    <w:rsid w:val="003467CC"/>
  </w:style>
  <w:style w:type="numbering" w:customStyle="1" w:styleId="NoList231">
    <w:name w:val="No List231"/>
    <w:next w:val="NoList"/>
    <w:semiHidden/>
    <w:rsid w:val="003467CC"/>
  </w:style>
  <w:style w:type="numbering" w:customStyle="1" w:styleId="NoList331">
    <w:name w:val="No List331"/>
    <w:next w:val="NoList"/>
    <w:uiPriority w:val="99"/>
    <w:semiHidden/>
    <w:rsid w:val="003467CC"/>
  </w:style>
  <w:style w:type="numbering" w:customStyle="1" w:styleId="NoList114">
    <w:name w:val="No List114"/>
    <w:next w:val="NoList"/>
    <w:uiPriority w:val="99"/>
    <w:semiHidden/>
    <w:unhideWhenUsed/>
    <w:rsid w:val="003467CC"/>
  </w:style>
  <w:style w:type="numbering" w:customStyle="1" w:styleId="1410">
    <w:name w:val="無清單141"/>
    <w:next w:val="NoList"/>
    <w:uiPriority w:val="99"/>
    <w:semiHidden/>
    <w:unhideWhenUsed/>
    <w:rsid w:val="003467CC"/>
  </w:style>
  <w:style w:type="numbering" w:customStyle="1" w:styleId="11310">
    <w:name w:val="無清單1131"/>
    <w:next w:val="NoList"/>
    <w:uiPriority w:val="99"/>
    <w:semiHidden/>
    <w:unhideWhenUsed/>
    <w:rsid w:val="003467CC"/>
  </w:style>
  <w:style w:type="numbering" w:customStyle="1" w:styleId="NoList1231">
    <w:name w:val="No List1231"/>
    <w:next w:val="NoList"/>
    <w:uiPriority w:val="99"/>
    <w:semiHidden/>
    <w:unhideWhenUsed/>
    <w:rsid w:val="003467CC"/>
  </w:style>
  <w:style w:type="numbering" w:customStyle="1" w:styleId="11311">
    <w:name w:val="リストなし1131"/>
    <w:next w:val="NoList"/>
    <w:uiPriority w:val="99"/>
    <w:semiHidden/>
    <w:unhideWhenUsed/>
    <w:rsid w:val="003467CC"/>
  </w:style>
  <w:style w:type="numbering" w:customStyle="1" w:styleId="11312">
    <w:name w:val="无列表1131"/>
    <w:next w:val="NoList"/>
    <w:semiHidden/>
    <w:rsid w:val="003467CC"/>
  </w:style>
  <w:style w:type="numbering" w:customStyle="1" w:styleId="NoList2131">
    <w:name w:val="No List2131"/>
    <w:next w:val="NoList"/>
    <w:semiHidden/>
    <w:rsid w:val="003467CC"/>
  </w:style>
  <w:style w:type="numbering" w:customStyle="1" w:styleId="NoList3131">
    <w:name w:val="No List3131"/>
    <w:next w:val="NoList"/>
    <w:uiPriority w:val="99"/>
    <w:semiHidden/>
    <w:rsid w:val="003467CC"/>
  </w:style>
  <w:style w:type="numbering" w:customStyle="1" w:styleId="NoList11131">
    <w:name w:val="No List11131"/>
    <w:next w:val="NoList"/>
    <w:uiPriority w:val="99"/>
    <w:semiHidden/>
    <w:unhideWhenUsed/>
    <w:rsid w:val="003467CC"/>
  </w:style>
  <w:style w:type="numbering" w:customStyle="1" w:styleId="1231">
    <w:name w:val="無清單1231"/>
    <w:next w:val="NoList"/>
    <w:uiPriority w:val="99"/>
    <w:semiHidden/>
    <w:unhideWhenUsed/>
    <w:rsid w:val="003467CC"/>
  </w:style>
  <w:style w:type="numbering" w:customStyle="1" w:styleId="11131">
    <w:name w:val="無清單11131"/>
    <w:next w:val="NoList"/>
    <w:uiPriority w:val="99"/>
    <w:semiHidden/>
    <w:unhideWhenUsed/>
    <w:rsid w:val="003467CC"/>
  </w:style>
  <w:style w:type="numbering" w:customStyle="1" w:styleId="NoList1212">
    <w:name w:val="No List1212"/>
    <w:next w:val="NoList"/>
    <w:uiPriority w:val="99"/>
    <w:semiHidden/>
    <w:unhideWhenUsed/>
    <w:rsid w:val="003467CC"/>
  </w:style>
  <w:style w:type="numbering" w:customStyle="1" w:styleId="11122">
    <w:name w:val="リストなし1112"/>
    <w:next w:val="NoList"/>
    <w:uiPriority w:val="99"/>
    <w:semiHidden/>
    <w:unhideWhenUsed/>
    <w:rsid w:val="003467CC"/>
  </w:style>
  <w:style w:type="numbering" w:customStyle="1" w:styleId="11123">
    <w:name w:val="无列表1112"/>
    <w:next w:val="NoList"/>
    <w:semiHidden/>
    <w:rsid w:val="003467CC"/>
  </w:style>
  <w:style w:type="numbering" w:customStyle="1" w:styleId="NoList2112">
    <w:name w:val="No List2112"/>
    <w:next w:val="NoList"/>
    <w:semiHidden/>
    <w:rsid w:val="003467CC"/>
  </w:style>
  <w:style w:type="numbering" w:customStyle="1" w:styleId="NoList3112">
    <w:name w:val="No List3112"/>
    <w:next w:val="NoList"/>
    <w:uiPriority w:val="99"/>
    <w:semiHidden/>
    <w:rsid w:val="003467CC"/>
  </w:style>
  <w:style w:type="numbering" w:customStyle="1" w:styleId="NoList11112">
    <w:name w:val="No List11112"/>
    <w:next w:val="NoList"/>
    <w:uiPriority w:val="99"/>
    <w:semiHidden/>
    <w:unhideWhenUsed/>
    <w:rsid w:val="003467CC"/>
  </w:style>
  <w:style w:type="numbering" w:customStyle="1" w:styleId="12120">
    <w:name w:val="無清單1212"/>
    <w:next w:val="NoList"/>
    <w:uiPriority w:val="99"/>
    <w:semiHidden/>
    <w:unhideWhenUsed/>
    <w:rsid w:val="003467CC"/>
  </w:style>
  <w:style w:type="numbering" w:customStyle="1" w:styleId="111120">
    <w:name w:val="無清單11112"/>
    <w:next w:val="NoList"/>
    <w:uiPriority w:val="99"/>
    <w:semiHidden/>
    <w:unhideWhenUsed/>
    <w:rsid w:val="003467CC"/>
  </w:style>
  <w:style w:type="numbering" w:customStyle="1" w:styleId="NoList52">
    <w:name w:val="No List52"/>
    <w:next w:val="NoList"/>
    <w:uiPriority w:val="99"/>
    <w:semiHidden/>
    <w:unhideWhenUsed/>
    <w:rsid w:val="003467CC"/>
  </w:style>
  <w:style w:type="numbering" w:customStyle="1" w:styleId="NoList132">
    <w:name w:val="No List132"/>
    <w:next w:val="NoList"/>
    <w:uiPriority w:val="99"/>
    <w:semiHidden/>
    <w:unhideWhenUsed/>
    <w:rsid w:val="003467CC"/>
  </w:style>
  <w:style w:type="numbering" w:customStyle="1" w:styleId="1223">
    <w:name w:val="リストなし122"/>
    <w:next w:val="NoList"/>
    <w:uiPriority w:val="99"/>
    <w:semiHidden/>
    <w:unhideWhenUsed/>
    <w:rsid w:val="003467CC"/>
  </w:style>
  <w:style w:type="numbering" w:customStyle="1" w:styleId="1224">
    <w:name w:val="无列表122"/>
    <w:next w:val="NoList"/>
    <w:semiHidden/>
    <w:rsid w:val="003467CC"/>
  </w:style>
  <w:style w:type="numbering" w:customStyle="1" w:styleId="NoList222">
    <w:name w:val="No List222"/>
    <w:next w:val="NoList"/>
    <w:semiHidden/>
    <w:rsid w:val="003467CC"/>
  </w:style>
  <w:style w:type="numbering" w:customStyle="1" w:styleId="NoList322">
    <w:name w:val="No List322"/>
    <w:next w:val="NoList"/>
    <w:uiPriority w:val="99"/>
    <w:semiHidden/>
    <w:rsid w:val="003467CC"/>
  </w:style>
  <w:style w:type="numbering" w:customStyle="1" w:styleId="NoList1122">
    <w:name w:val="No List1122"/>
    <w:next w:val="NoList"/>
    <w:uiPriority w:val="99"/>
    <w:semiHidden/>
    <w:unhideWhenUsed/>
    <w:rsid w:val="003467CC"/>
  </w:style>
  <w:style w:type="numbering" w:customStyle="1" w:styleId="1320">
    <w:name w:val="無清單132"/>
    <w:next w:val="NoList"/>
    <w:uiPriority w:val="99"/>
    <w:semiHidden/>
    <w:unhideWhenUsed/>
    <w:rsid w:val="003467CC"/>
  </w:style>
  <w:style w:type="numbering" w:customStyle="1" w:styleId="11220">
    <w:name w:val="無清單1122"/>
    <w:next w:val="NoList"/>
    <w:uiPriority w:val="99"/>
    <w:semiHidden/>
    <w:unhideWhenUsed/>
    <w:rsid w:val="003467CC"/>
  </w:style>
  <w:style w:type="numbering" w:customStyle="1" w:styleId="212">
    <w:name w:val="无列表212"/>
    <w:next w:val="NoList"/>
    <w:uiPriority w:val="99"/>
    <w:semiHidden/>
    <w:unhideWhenUsed/>
    <w:rsid w:val="003467CC"/>
  </w:style>
  <w:style w:type="numbering" w:customStyle="1" w:styleId="NoList11122">
    <w:name w:val="No List11122"/>
    <w:next w:val="NoList"/>
    <w:uiPriority w:val="99"/>
    <w:semiHidden/>
    <w:unhideWhenUsed/>
    <w:rsid w:val="003467CC"/>
  </w:style>
  <w:style w:type="numbering" w:customStyle="1" w:styleId="NoList15">
    <w:name w:val="No List15"/>
    <w:next w:val="NoList"/>
    <w:uiPriority w:val="99"/>
    <w:semiHidden/>
    <w:unhideWhenUsed/>
    <w:rsid w:val="003467CC"/>
  </w:style>
  <w:style w:type="numbering" w:customStyle="1" w:styleId="142">
    <w:name w:val="リストなし14"/>
    <w:next w:val="NoList"/>
    <w:uiPriority w:val="99"/>
    <w:semiHidden/>
    <w:unhideWhenUsed/>
    <w:rsid w:val="003467CC"/>
  </w:style>
  <w:style w:type="numbering" w:customStyle="1" w:styleId="143">
    <w:name w:val="无列表14"/>
    <w:next w:val="NoList"/>
    <w:semiHidden/>
    <w:rsid w:val="003467CC"/>
  </w:style>
  <w:style w:type="numbering" w:customStyle="1" w:styleId="NoList24">
    <w:name w:val="No List24"/>
    <w:next w:val="NoList"/>
    <w:semiHidden/>
    <w:rsid w:val="003467CC"/>
  </w:style>
  <w:style w:type="numbering" w:customStyle="1" w:styleId="NoList34">
    <w:name w:val="No List34"/>
    <w:next w:val="NoList"/>
    <w:uiPriority w:val="99"/>
    <w:semiHidden/>
    <w:rsid w:val="003467CC"/>
  </w:style>
  <w:style w:type="numbering" w:customStyle="1" w:styleId="NoList115">
    <w:name w:val="No List115"/>
    <w:next w:val="NoList"/>
    <w:uiPriority w:val="99"/>
    <w:semiHidden/>
    <w:unhideWhenUsed/>
    <w:rsid w:val="003467CC"/>
  </w:style>
  <w:style w:type="numbering" w:customStyle="1" w:styleId="150">
    <w:name w:val="無清單15"/>
    <w:next w:val="NoList"/>
    <w:uiPriority w:val="99"/>
    <w:semiHidden/>
    <w:unhideWhenUsed/>
    <w:rsid w:val="003467CC"/>
  </w:style>
  <w:style w:type="numbering" w:customStyle="1" w:styleId="114">
    <w:name w:val="無清單114"/>
    <w:next w:val="NoList"/>
    <w:uiPriority w:val="99"/>
    <w:semiHidden/>
    <w:unhideWhenUsed/>
    <w:rsid w:val="003467CC"/>
  </w:style>
  <w:style w:type="numbering" w:customStyle="1" w:styleId="NoList43">
    <w:name w:val="No List43"/>
    <w:next w:val="NoList"/>
    <w:uiPriority w:val="99"/>
    <w:semiHidden/>
    <w:unhideWhenUsed/>
    <w:rsid w:val="003467CC"/>
  </w:style>
  <w:style w:type="numbering" w:customStyle="1" w:styleId="NoList124">
    <w:name w:val="No List124"/>
    <w:next w:val="NoList"/>
    <w:uiPriority w:val="99"/>
    <w:semiHidden/>
    <w:unhideWhenUsed/>
    <w:rsid w:val="003467CC"/>
  </w:style>
  <w:style w:type="numbering" w:customStyle="1" w:styleId="1140">
    <w:name w:val="リストなし114"/>
    <w:next w:val="NoList"/>
    <w:uiPriority w:val="99"/>
    <w:semiHidden/>
    <w:unhideWhenUsed/>
    <w:rsid w:val="003467CC"/>
  </w:style>
  <w:style w:type="numbering" w:customStyle="1" w:styleId="1141">
    <w:name w:val="无列表114"/>
    <w:next w:val="NoList"/>
    <w:semiHidden/>
    <w:rsid w:val="003467CC"/>
  </w:style>
  <w:style w:type="numbering" w:customStyle="1" w:styleId="NoList214">
    <w:name w:val="No List214"/>
    <w:next w:val="NoList"/>
    <w:semiHidden/>
    <w:rsid w:val="003467CC"/>
  </w:style>
  <w:style w:type="numbering" w:customStyle="1" w:styleId="NoList314">
    <w:name w:val="No List314"/>
    <w:next w:val="NoList"/>
    <w:uiPriority w:val="99"/>
    <w:semiHidden/>
    <w:rsid w:val="003467CC"/>
  </w:style>
  <w:style w:type="numbering" w:customStyle="1" w:styleId="NoList1114">
    <w:name w:val="No List1114"/>
    <w:next w:val="NoList"/>
    <w:uiPriority w:val="99"/>
    <w:semiHidden/>
    <w:unhideWhenUsed/>
    <w:rsid w:val="003467CC"/>
  </w:style>
  <w:style w:type="numbering" w:customStyle="1" w:styleId="1240">
    <w:name w:val="無清單124"/>
    <w:next w:val="NoList"/>
    <w:uiPriority w:val="99"/>
    <w:semiHidden/>
    <w:unhideWhenUsed/>
    <w:rsid w:val="003467CC"/>
  </w:style>
  <w:style w:type="numbering" w:customStyle="1" w:styleId="1114">
    <w:name w:val="無清單1114"/>
    <w:next w:val="NoList"/>
    <w:uiPriority w:val="99"/>
    <w:semiHidden/>
    <w:unhideWhenUsed/>
    <w:rsid w:val="003467CC"/>
  </w:style>
  <w:style w:type="numbering" w:customStyle="1" w:styleId="230">
    <w:name w:val="无列表23"/>
    <w:next w:val="NoList"/>
    <w:uiPriority w:val="99"/>
    <w:semiHidden/>
    <w:unhideWhenUsed/>
    <w:rsid w:val="003467CC"/>
  </w:style>
  <w:style w:type="numbering" w:customStyle="1" w:styleId="NoList1213">
    <w:name w:val="No List1213"/>
    <w:next w:val="NoList"/>
    <w:uiPriority w:val="99"/>
    <w:semiHidden/>
    <w:unhideWhenUsed/>
    <w:rsid w:val="003467CC"/>
  </w:style>
  <w:style w:type="numbering" w:customStyle="1" w:styleId="11132">
    <w:name w:val="リストなし1113"/>
    <w:next w:val="NoList"/>
    <w:uiPriority w:val="99"/>
    <w:semiHidden/>
    <w:unhideWhenUsed/>
    <w:rsid w:val="003467CC"/>
  </w:style>
  <w:style w:type="numbering" w:customStyle="1" w:styleId="11133">
    <w:name w:val="无列表1113"/>
    <w:next w:val="NoList"/>
    <w:semiHidden/>
    <w:rsid w:val="003467CC"/>
  </w:style>
  <w:style w:type="numbering" w:customStyle="1" w:styleId="NoList2113">
    <w:name w:val="No List2113"/>
    <w:next w:val="NoList"/>
    <w:semiHidden/>
    <w:rsid w:val="003467CC"/>
  </w:style>
  <w:style w:type="numbering" w:customStyle="1" w:styleId="NoList3113">
    <w:name w:val="No List3113"/>
    <w:next w:val="NoList"/>
    <w:uiPriority w:val="99"/>
    <w:semiHidden/>
    <w:rsid w:val="003467CC"/>
  </w:style>
  <w:style w:type="numbering" w:customStyle="1" w:styleId="NoList11113">
    <w:name w:val="No List11113"/>
    <w:next w:val="NoList"/>
    <w:uiPriority w:val="99"/>
    <w:semiHidden/>
    <w:unhideWhenUsed/>
    <w:rsid w:val="003467CC"/>
  </w:style>
  <w:style w:type="numbering" w:customStyle="1" w:styleId="12130">
    <w:name w:val="無清單1213"/>
    <w:next w:val="NoList"/>
    <w:uiPriority w:val="99"/>
    <w:semiHidden/>
    <w:unhideWhenUsed/>
    <w:rsid w:val="003467CC"/>
  </w:style>
  <w:style w:type="numbering" w:customStyle="1" w:styleId="11113">
    <w:name w:val="無清單11113"/>
    <w:next w:val="NoList"/>
    <w:uiPriority w:val="99"/>
    <w:semiHidden/>
    <w:unhideWhenUsed/>
    <w:rsid w:val="003467CC"/>
  </w:style>
  <w:style w:type="numbering" w:customStyle="1" w:styleId="NoList53">
    <w:name w:val="No List53"/>
    <w:next w:val="NoList"/>
    <w:uiPriority w:val="99"/>
    <w:semiHidden/>
    <w:unhideWhenUsed/>
    <w:rsid w:val="003467CC"/>
  </w:style>
  <w:style w:type="numbering" w:customStyle="1" w:styleId="NoList133">
    <w:name w:val="No List133"/>
    <w:next w:val="NoList"/>
    <w:uiPriority w:val="99"/>
    <w:semiHidden/>
    <w:unhideWhenUsed/>
    <w:rsid w:val="003467CC"/>
  </w:style>
  <w:style w:type="numbering" w:customStyle="1" w:styleId="1232">
    <w:name w:val="リストなし123"/>
    <w:next w:val="NoList"/>
    <w:uiPriority w:val="99"/>
    <w:semiHidden/>
    <w:unhideWhenUsed/>
    <w:rsid w:val="003467CC"/>
  </w:style>
  <w:style w:type="numbering" w:customStyle="1" w:styleId="1233">
    <w:name w:val="无列表123"/>
    <w:next w:val="NoList"/>
    <w:semiHidden/>
    <w:rsid w:val="003467CC"/>
  </w:style>
  <w:style w:type="numbering" w:customStyle="1" w:styleId="NoList223">
    <w:name w:val="No List223"/>
    <w:next w:val="NoList"/>
    <w:semiHidden/>
    <w:rsid w:val="003467CC"/>
  </w:style>
  <w:style w:type="numbering" w:customStyle="1" w:styleId="NoList323">
    <w:name w:val="No List323"/>
    <w:next w:val="NoList"/>
    <w:uiPriority w:val="99"/>
    <w:semiHidden/>
    <w:rsid w:val="003467CC"/>
  </w:style>
  <w:style w:type="numbering" w:customStyle="1" w:styleId="NoList1123">
    <w:name w:val="No List1123"/>
    <w:next w:val="NoList"/>
    <w:uiPriority w:val="99"/>
    <w:semiHidden/>
    <w:unhideWhenUsed/>
    <w:rsid w:val="003467CC"/>
  </w:style>
  <w:style w:type="numbering" w:customStyle="1" w:styleId="1330">
    <w:name w:val="無清單133"/>
    <w:next w:val="NoList"/>
    <w:uiPriority w:val="99"/>
    <w:semiHidden/>
    <w:unhideWhenUsed/>
    <w:rsid w:val="003467CC"/>
  </w:style>
  <w:style w:type="numbering" w:customStyle="1" w:styleId="11230">
    <w:name w:val="無清單1123"/>
    <w:next w:val="NoList"/>
    <w:uiPriority w:val="99"/>
    <w:semiHidden/>
    <w:unhideWhenUsed/>
    <w:rsid w:val="003467CC"/>
  </w:style>
  <w:style w:type="numbering" w:customStyle="1" w:styleId="213">
    <w:name w:val="无列表213"/>
    <w:next w:val="NoList"/>
    <w:uiPriority w:val="99"/>
    <w:semiHidden/>
    <w:unhideWhenUsed/>
    <w:rsid w:val="003467CC"/>
  </w:style>
  <w:style w:type="numbering" w:customStyle="1" w:styleId="NoList1222">
    <w:name w:val="No List1222"/>
    <w:next w:val="NoList"/>
    <w:uiPriority w:val="99"/>
    <w:semiHidden/>
    <w:unhideWhenUsed/>
    <w:rsid w:val="003467CC"/>
  </w:style>
  <w:style w:type="numbering" w:customStyle="1" w:styleId="11221">
    <w:name w:val="リストなし1122"/>
    <w:next w:val="NoList"/>
    <w:uiPriority w:val="99"/>
    <w:semiHidden/>
    <w:unhideWhenUsed/>
    <w:rsid w:val="003467CC"/>
  </w:style>
  <w:style w:type="numbering" w:customStyle="1" w:styleId="11222">
    <w:name w:val="无列表1122"/>
    <w:next w:val="NoList"/>
    <w:semiHidden/>
    <w:rsid w:val="003467CC"/>
  </w:style>
  <w:style w:type="numbering" w:customStyle="1" w:styleId="NoList2122">
    <w:name w:val="No List2122"/>
    <w:next w:val="NoList"/>
    <w:semiHidden/>
    <w:rsid w:val="003467CC"/>
  </w:style>
  <w:style w:type="numbering" w:customStyle="1" w:styleId="NoList3122">
    <w:name w:val="No List3122"/>
    <w:next w:val="NoList"/>
    <w:uiPriority w:val="99"/>
    <w:semiHidden/>
    <w:rsid w:val="003467CC"/>
  </w:style>
  <w:style w:type="numbering" w:customStyle="1" w:styleId="NoList11123">
    <w:name w:val="No List11123"/>
    <w:next w:val="NoList"/>
    <w:uiPriority w:val="99"/>
    <w:semiHidden/>
    <w:unhideWhenUsed/>
    <w:rsid w:val="003467CC"/>
  </w:style>
  <w:style w:type="numbering" w:customStyle="1" w:styleId="12220">
    <w:name w:val="無清單1222"/>
    <w:next w:val="NoList"/>
    <w:uiPriority w:val="99"/>
    <w:semiHidden/>
    <w:unhideWhenUsed/>
    <w:rsid w:val="003467CC"/>
  </w:style>
  <w:style w:type="numbering" w:customStyle="1" w:styleId="111220">
    <w:name w:val="無清單11122"/>
    <w:next w:val="NoList"/>
    <w:uiPriority w:val="99"/>
    <w:semiHidden/>
    <w:unhideWhenUsed/>
    <w:rsid w:val="003467CC"/>
  </w:style>
  <w:style w:type="table" w:customStyle="1" w:styleId="TableGrid1121">
    <w:name w:val="Table Grid1121"/>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467CC"/>
  </w:style>
  <w:style w:type="numbering" w:customStyle="1" w:styleId="151">
    <w:name w:val="リストなし15"/>
    <w:next w:val="NoList"/>
    <w:uiPriority w:val="99"/>
    <w:semiHidden/>
    <w:unhideWhenUsed/>
    <w:rsid w:val="003467CC"/>
  </w:style>
  <w:style w:type="table" w:customStyle="1" w:styleId="TableGrid15">
    <w:name w:val="Table Grid15"/>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467CC"/>
  </w:style>
  <w:style w:type="table" w:customStyle="1" w:styleId="35">
    <w:name w:val="网格型3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467CC"/>
  </w:style>
  <w:style w:type="numbering" w:customStyle="1" w:styleId="NoList35">
    <w:name w:val="No List35"/>
    <w:next w:val="NoList"/>
    <w:uiPriority w:val="99"/>
    <w:semiHidden/>
    <w:rsid w:val="003467CC"/>
  </w:style>
  <w:style w:type="table" w:customStyle="1" w:styleId="TableGrid45">
    <w:name w:val="Table Grid45"/>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467CC"/>
  </w:style>
  <w:style w:type="numbering" w:customStyle="1" w:styleId="160">
    <w:name w:val="無清單16"/>
    <w:next w:val="NoList"/>
    <w:uiPriority w:val="99"/>
    <w:semiHidden/>
    <w:unhideWhenUsed/>
    <w:rsid w:val="003467CC"/>
  </w:style>
  <w:style w:type="numbering" w:customStyle="1" w:styleId="115">
    <w:name w:val="無清單115"/>
    <w:next w:val="NoList"/>
    <w:uiPriority w:val="99"/>
    <w:semiHidden/>
    <w:unhideWhenUsed/>
    <w:rsid w:val="003467CC"/>
  </w:style>
  <w:style w:type="table" w:customStyle="1" w:styleId="153">
    <w:name w:val="表格格線15"/>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467CC"/>
  </w:style>
  <w:style w:type="numbering" w:customStyle="1" w:styleId="24">
    <w:name w:val="无列表24"/>
    <w:next w:val="NoList"/>
    <w:uiPriority w:val="99"/>
    <w:semiHidden/>
    <w:unhideWhenUsed/>
    <w:rsid w:val="003467CC"/>
  </w:style>
  <w:style w:type="numbering" w:customStyle="1" w:styleId="NoList125">
    <w:name w:val="No List125"/>
    <w:next w:val="NoList"/>
    <w:uiPriority w:val="99"/>
    <w:semiHidden/>
    <w:unhideWhenUsed/>
    <w:rsid w:val="003467CC"/>
  </w:style>
  <w:style w:type="numbering" w:customStyle="1" w:styleId="1150">
    <w:name w:val="リストなし115"/>
    <w:next w:val="NoList"/>
    <w:uiPriority w:val="99"/>
    <w:semiHidden/>
    <w:unhideWhenUsed/>
    <w:rsid w:val="003467CC"/>
  </w:style>
  <w:style w:type="numbering" w:customStyle="1" w:styleId="1151">
    <w:name w:val="无列表115"/>
    <w:next w:val="NoList"/>
    <w:semiHidden/>
    <w:rsid w:val="003467CC"/>
  </w:style>
  <w:style w:type="numbering" w:customStyle="1" w:styleId="NoList215">
    <w:name w:val="No List215"/>
    <w:next w:val="NoList"/>
    <w:semiHidden/>
    <w:rsid w:val="003467CC"/>
  </w:style>
  <w:style w:type="numbering" w:customStyle="1" w:styleId="NoList315">
    <w:name w:val="No List315"/>
    <w:next w:val="NoList"/>
    <w:uiPriority w:val="99"/>
    <w:semiHidden/>
    <w:rsid w:val="003467CC"/>
  </w:style>
  <w:style w:type="numbering" w:customStyle="1" w:styleId="125">
    <w:name w:val="無清單125"/>
    <w:next w:val="NoList"/>
    <w:uiPriority w:val="99"/>
    <w:semiHidden/>
    <w:unhideWhenUsed/>
    <w:rsid w:val="003467CC"/>
  </w:style>
  <w:style w:type="numbering" w:customStyle="1" w:styleId="1115">
    <w:name w:val="無清單1115"/>
    <w:next w:val="NoList"/>
    <w:uiPriority w:val="99"/>
    <w:semiHidden/>
    <w:unhideWhenUsed/>
    <w:rsid w:val="003467CC"/>
  </w:style>
  <w:style w:type="table" w:customStyle="1" w:styleId="TableGrid114">
    <w:name w:val="Table Grid114"/>
    <w:basedOn w:val="TableNormal"/>
    <w:next w:val="TableGrid"/>
    <w:uiPriority w:val="39"/>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467CC"/>
  </w:style>
  <w:style w:type="numbering" w:customStyle="1" w:styleId="NoList1124">
    <w:name w:val="No List1124"/>
    <w:next w:val="NoList"/>
    <w:uiPriority w:val="99"/>
    <w:semiHidden/>
    <w:unhideWhenUsed/>
    <w:rsid w:val="003467CC"/>
  </w:style>
  <w:style w:type="table" w:customStyle="1" w:styleId="TableGrid53">
    <w:name w:val="Table Grid53"/>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467CC"/>
  </w:style>
  <w:style w:type="numbering" w:customStyle="1" w:styleId="11140">
    <w:name w:val="リストなし1114"/>
    <w:next w:val="NoList"/>
    <w:uiPriority w:val="99"/>
    <w:semiHidden/>
    <w:unhideWhenUsed/>
    <w:rsid w:val="003467CC"/>
  </w:style>
  <w:style w:type="numbering" w:customStyle="1" w:styleId="11141">
    <w:name w:val="无列表1114"/>
    <w:next w:val="NoList"/>
    <w:semiHidden/>
    <w:rsid w:val="003467CC"/>
  </w:style>
  <w:style w:type="numbering" w:customStyle="1" w:styleId="NoList2114">
    <w:name w:val="No List2114"/>
    <w:next w:val="NoList"/>
    <w:semiHidden/>
    <w:rsid w:val="003467CC"/>
  </w:style>
  <w:style w:type="numbering" w:customStyle="1" w:styleId="NoList3114">
    <w:name w:val="No List3114"/>
    <w:next w:val="NoList"/>
    <w:uiPriority w:val="99"/>
    <w:semiHidden/>
    <w:rsid w:val="003467CC"/>
  </w:style>
  <w:style w:type="numbering" w:customStyle="1" w:styleId="NoList11114">
    <w:name w:val="No List11114"/>
    <w:next w:val="NoList"/>
    <w:uiPriority w:val="99"/>
    <w:semiHidden/>
    <w:unhideWhenUsed/>
    <w:rsid w:val="003467CC"/>
  </w:style>
  <w:style w:type="numbering" w:customStyle="1" w:styleId="1214">
    <w:name w:val="無清單1214"/>
    <w:next w:val="NoList"/>
    <w:uiPriority w:val="99"/>
    <w:semiHidden/>
    <w:unhideWhenUsed/>
    <w:rsid w:val="003467CC"/>
  </w:style>
  <w:style w:type="numbering" w:customStyle="1" w:styleId="111140">
    <w:name w:val="無清單11114"/>
    <w:next w:val="NoList"/>
    <w:uiPriority w:val="99"/>
    <w:semiHidden/>
    <w:unhideWhenUsed/>
    <w:rsid w:val="003467CC"/>
  </w:style>
  <w:style w:type="numbering" w:customStyle="1" w:styleId="NoList54">
    <w:name w:val="No List54"/>
    <w:next w:val="NoList"/>
    <w:uiPriority w:val="99"/>
    <w:semiHidden/>
    <w:unhideWhenUsed/>
    <w:rsid w:val="003467CC"/>
  </w:style>
  <w:style w:type="table" w:customStyle="1" w:styleId="TableGrid63">
    <w:name w:val="Table Grid63"/>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467CC"/>
  </w:style>
  <w:style w:type="numbering" w:customStyle="1" w:styleId="1241">
    <w:name w:val="リストなし124"/>
    <w:next w:val="NoList"/>
    <w:uiPriority w:val="99"/>
    <w:semiHidden/>
    <w:unhideWhenUsed/>
    <w:rsid w:val="003467CC"/>
  </w:style>
  <w:style w:type="table" w:customStyle="1" w:styleId="TableGrid123">
    <w:name w:val="Table Grid123"/>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467CC"/>
  </w:style>
  <w:style w:type="table" w:customStyle="1" w:styleId="323">
    <w:name w:val="网格型3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467CC"/>
  </w:style>
  <w:style w:type="numbering" w:customStyle="1" w:styleId="NoList324">
    <w:name w:val="No List324"/>
    <w:next w:val="NoList"/>
    <w:uiPriority w:val="99"/>
    <w:semiHidden/>
    <w:rsid w:val="003467CC"/>
  </w:style>
  <w:style w:type="table" w:customStyle="1" w:styleId="TableGrid423">
    <w:name w:val="Table Grid423"/>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467CC"/>
  </w:style>
  <w:style w:type="numbering" w:customStyle="1" w:styleId="1124">
    <w:name w:val="無清單1124"/>
    <w:next w:val="NoList"/>
    <w:uiPriority w:val="99"/>
    <w:semiHidden/>
    <w:unhideWhenUsed/>
    <w:rsid w:val="003467CC"/>
  </w:style>
  <w:style w:type="table" w:customStyle="1" w:styleId="1234">
    <w:name w:val="表格格線123"/>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467CC"/>
  </w:style>
  <w:style w:type="numbering" w:customStyle="1" w:styleId="NoList1223">
    <w:name w:val="No List1223"/>
    <w:next w:val="NoList"/>
    <w:uiPriority w:val="99"/>
    <w:semiHidden/>
    <w:unhideWhenUsed/>
    <w:rsid w:val="003467CC"/>
  </w:style>
  <w:style w:type="numbering" w:customStyle="1" w:styleId="11231">
    <w:name w:val="リストなし1123"/>
    <w:next w:val="NoList"/>
    <w:uiPriority w:val="99"/>
    <w:semiHidden/>
    <w:unhideWhenUsed/>
    <w:rsid w:val="003467CC"/>
  </w:style>
  <w:style w:type="numbering" w:customStyle="1" w:styleId="11232">
    <w:name w:val="无列表1123"/>
    <w:next w:val="NoList"/>
    <w:semiHidden/>
    <w:rsid w:val="003467CC"/>
  </w:style>
  <w:style w:type="numbering" w:customStyle="1" w:styleId="NoList2123">
    <w:name w:val="No List2123"/>
    <w:next w:val="NoList"/>
    <w:semiHidden/>
    <w:rsid w:val="003467CC"/>
  </w:style>
  <w:style w:type="numbering" w:customStyle="1" w:styleId="NoList3123">
    <w:name w:val="No List3123"/>
    <w:next w:val="NoList"/>
    <w:uiPriority w:val="99"/>
    <w:semiHidden/>
    <w:rsid w:val="003467CC"/>
  </w:style>
  <w:style w:type="numbering" w:customStyle="1" w:styleId="NoList11124">
    <w:name w:val="No List11124"/>
    <w:next w:val="NoList"/>
    <w:uiPriority w:val="99"/>
    <w:semiHidden/>
    <w:unhideWhenUsed/>
    <w:rsid w:val="003467CC"/>
  </w:style>
  <w:style w:type="numbering" w:customStyle="1" w:styleId="12230">
    <w:name w:val="無清單1223"/>
    <w:next w:val="NoList"/>
    <w:uiPriority w:val="99"/>
    <w:semiHidden/>
    <w:unhideWhenUsed/>
    <w:rsid w:val="003467CC"/>
  </w:style>
  <w:style w:type="numbering" w:customStyle="1" w:styleId="111230">
    <w:name w:val="無清單11123"/>
    <w:next w:val="NoList"/>
    <w:uiPriority w:val="99"/>
    <w:semiHidden/>
    <w:unhideWhenUsed/>
    <w:rsid w:val="003467CC"/>
  </w:style>
  <w:style w:type="table" w:customStyle="1" w:styleId="116">
    <w:name w:val="网格型1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467CC"/>
  </w:style>
  <w:style w:type="table" w:customStyle="1" w:styleId="215">
    <w:name w:val="网格型2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467CC"/>
  </w:style>
  <w:style w:type="numbering" w:customStyle="1" w:styleId="NoList1132">
    <w:name w:val="No List1132"/>
    <w:next w:val="NoList"/>
    <w:uiPriority w:val="99"/>
    <w:semiHidden/>
    <w:unhideWhenUsed/>
    <w:rsid w:val="003467CC"/>
  </w:style>
  <w:style w:type="numbering" w:customStyle="1" w:styleId="NoList412">
    <w:name w:val="No List412"/>
    <w:next w:val="NoList"/>
    <w:uiPriority w:val="99"/>
    <w:semiHidden/>
    <w:unhideWhenUsed/>
    <w:rsid w:val="003467CC"/>
  </w:style>
  <w:style w:type="table" w:customStyle="1" w:styleId="TableGrid1122">
    <w:name w:val="Table Grid1122"/>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467CC"/>
  </w:style>
  <w:style w:type="numbering" w:customStyle="1" w:styleId="NoList12112">
    <w:name w:val="No List12112"/>
    <w:next w:val="NoList"/>
    <w:uiPriority w:val="99"/>
    <w:semiHidden/>
    <w:unhideWhenUsed/>
    <w:rsid w:val="003467CC"/>
  </w:style>
  <w:style w:type="numbering" w:customStyle="1" w:styleId="111121">
    <w:name w:val="リストなし11112"/>
    <w:next w:val="NoList"/>
    <w:uiPriority w:val="99"/>
    <w:semiHidden/>
    <w:unhideWhenUsed/>
    <w:rsid w:val="003467CC"/>
  </w:style>
  <w:style w:type="numbering" w:customStyle="1" w:styleId="111122">
    <w:name w:val="无列表11112"/>
    <w:next w:val="NoList"/>
    <w:semiHidden/>
    <w:rsid w:val="003467CC"/>
  </w:style>
  <w:style w:type="numbering" w:customStyle="1" w:styleId="NoList21112">
    <w:name w:val="No List21112"/>
    <w:next w:val="NoList"/>
    <w:semiHidden/>
    <w:rsid w:val="003467CC"/>
  </w:style>
  <w:style w:type="numbering" w:customStyle="1" w:styleId="NoList31112">
    <w:name w:val="No List31112"/>
    <w:next w:val="NoList"/>
    <w:uiPriority w:val="99"/>
    <w:semiHidden/>
    <w:rsid w:val="003467CC"/>
  </w:style>
  <w:style w:type="numbering" w:customStyle="1" w:styleId="NoList111112">
    <w:name w:val="No List111112"/>
    <w:next w:val="NoList"/>
    <w:uiPriority w:val="99"/>
    <w:semiHidden/>
    <w:unhideWhenUsed/>
    <w:rsid w:val="003467CC"/>
  </w:style>
  <w:style w:type="numbering" w:customStyle="1" w:styleId="121120">
    <w:name w:val="無清單12112"/>
    <w:next w:val="NoList"/>
    <w:uiPriority w:val="99"/>
    <w:semiHidden/>
    <w:unhideWhenUsed/>
    <w:rsid w:val="003467CC"/>
  </w:style>
  <w:style w:type="numbering" w:customStyle="1" w:styleId="1111120">
    <w:name w:val="無清單111112"/>
    <w:next w:val="NoList"/>
    <w:uiPriority w:val="99"/>
    <w:semiHidden/>
    <w:unhideWhenUsed/>
    <w:rsid w:val="003467CC"/>
  </w:style>
  <w:style w:type="numbering" w:customStyle="1" w:styleId="NoList1312">
    <w:name w:val="No List1312"/>
    <w:next w:val="NoList"/>
    <w:uiPriority w:val="99"/>
    <w:semiHidden/>
    <w:unhideWhenUsed/>
    <w:rsid w:val="003467CC"/>
  </w:style>
  <w:style w:type="numbering" w:customStyle="1" w:styleId="12121">
    <w:name w:val="リストなし1212"/>
    <w:next w:val="NoList"/>
    <w:uiPriority w:val="99"/>
    <w:semiHidden/>
    <w:unhideWhenUsed/>
    <w:rsid w:val="003467CC"/>
  </w:style>
  <w:style w:type="numbering" w:customStyle="1" w:styleId="12122">
    <w:name w:val="无列表1212"/>
    <w:next w:val="NoList"/>
    <w:semiHidden/>
    <w:rsid w:val="003467CC"/>
  </w:style>
  <w:style w:type="numbering" w:customStyle="1" w:styleId="NoList2212">
    <w:name w:val="No List2212"/>
    <w:next w:val="NoList"/>
    <w:semiHidden/>
    <w:rsid w:val="003467CC"/>
  </w:style>
  <w:style w:type="numbering" w:customStyle="1" w:styleId="NoList3212">
    <w:name w:val="No List3212"/>
    <w:next w:val="NoList"/>
    <w:uiPriority w:val="99"/>
    <w:semiHidden/>
    <w:rsid w:val="003467CC"/>
  </w:style>
  <w:style w:type="numbering" w:customStyle="1" w:styleId="NoList11212">
    <w:name w:val="No List11212"/>
    <w:next w:val="NoList"/>
    <w:uiPriority w:val="99"/>
    <w:semiHidden/>
    <w:unhideWhenUsed/>
    <w:rsid w:val="003467CC"/>
  </w:style>
  <w:style w:type="numbering" w:customStyle="1" w:styleId="13120">
    <w:name w:val="無清單1312"/>
    <w:next w:val="NoList"/>
    <w:uiPriority w:val="99"/>
    <w:semiHidden/>
    <w:unhideWhenUsed/>
    <w:rsid w:val="003467CC"/>
  </w:style>
  <w:style w:type="numbering" w:customStyle="1" w:styleId="112120">
    <w:name w:val="無清單11212"/>
    <w:next w:val="NoList"/>
    <w:uiPriority w:val="99"/>
    <w:semiHidden/>
    <w:unhideWhenUsed/>
    <w:rsid w:val="003467CC"/>
  </w:style>
  <w:style w:type="numbering" w:customStyle="1" w:styleId="2112">
    <w:name w:val="无列表2112"/>
    <w:next w:val="NoList"/>
    <w:uiPriority w:val="99"/>
    <w:semiHidden/>
    <w:unhideWhenUsed/>
    <w:rsid w:val="003467CC"/>
  </w:style>
  <w:style w:type="numbering" w:customStyle="1" w:styleId="NoList12212">
    <w:name w:val="No List12212"/>
    <w:next w:val="NoList"/>
    <w:uiPriority w:val="99"/>
    <w:semiHidden/>
    <w:unhideWhenUsed/>
    <w:rsid w:val="003467CC"/>
  </w:style>
  <w:style w:type="numbering" w:customStyle="1" w:styleId="112121">
    <w:name w:val="リストなし11212"/>
    <w:next w:val="NoList"/>
    <w:uiPriority w:val="99"/>
    <w:semiHidden/>
    <w:unhideWhenUsed/>
    <w:rsid w:val="003467CC"/>
  </w:style>
  <w:style w:type="numbering" w:customStyle="1" w:styleId="112122">
    <w:name w:val="无列表11212"/>
    <w:next w:val="NoList"/>
    <w:semiHidden/>
    <w:rsid w:val="003467CC"/>
  </w:style>
  <w:style w:type="numbering" w:customStyle="1" w:styleId="NoList21212">
    <w:name w:val="No List21212"/>
    <w:next w:val="NoList"/>
    <w:semiHidden/>
    <w:rsid w:val="003467CC"/>
  </w:style>
  <w:style w:type="numbering" w:customStyle="1" w:styleId="NoList31212">
    <w:name w:val="No List31212"/>
    <w:next w:val="NoList"/>
    <w:uiPriority w:val="99"/>
    <w:semiHidden/>
    <w:rsid w:val="003467CC"/>
  </w:style>
  <w:style w:type="numbering" w:customStyle="1" w:styleId="NoList111212">
    <w:name w:val="No List111212"/>
    <w:next w:val="NoList"/>
    <w:uiPriority w:val="99"/>
    <w:semiHidden/>
    <w:unhideWhenUsed/>
    <w:rsid w:val="003467CC"/>
  </w:style>
  <w:style w:type="numbering" w:customStyle="1" w:styleId="12212">
    <w:name w:val="無清單12212"/>
    <w:next w:val="NoList"/>
    <w:uiPriority w:val="99"/>
    <w:semiHidden/>
    <w:unhideWhenUsed/>
    <w:rsid w:val="003467CC"/>
  </w:style>
  <w:style w:type="numbering" w:customStyle="1" w:styleId="111212">
    <w:name w:val="無清單111212"/>
    <w:next w:val="NoList"/>
    <w:uiPriority w:val="99"/>
    <w:semiHidden/>
    <w:unhideWhenUsed/>
    <w:rsid w:val="003467CC"/>
  </w:style>
  <w:style w:type="character" w:customStyle="1" w:styleId="NumberedListChar">
    <w:name w:val="Numbered List Char"/>
    <w:basedOn w:val="ListParagraphChar"/>
    <w:link w:val="NumberedList"/>
    <w:rsid w:val="003467CC"/>
    <w:rPr>
      <w:rFonts w:ascii="Times New Roman" w:eastAsia="MS Mincho" w:hAnsi="Times New Roman"/>
      <w:sz w:val="24"/>
      <w:szCs w:val="24"/>
      <w:lang w:val="en-US" w:eastAsia="zh-CN"/>
    </w:rPr>
  </w:style>
  <w:style w:type="paragraph" w:customStyle="1" w:styleId="Doc-text2">
    <w:name w:val="Doc-text2"/>
    <w:basedOn w:val="Normal"/>
    <w:link w:val="Doc-text2Char"/>
    <w:qFormat/>
    <w:rsid w:val="003467C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467CC"/>
    <w:rPr>
      <w:rFonts w:ascii="Arial" w:eastAsia="MS Mincho" w:hAnsi="Arial" w:cs="Arial"/>
      <w:lang w:val="en-GB" w:eastAsia="ja-JP"/>
    </w:rPr>
  </w:style>
  <w:style w:type="character" w:customStyle="1" w:styleId="11Char">
    <w:name w:val="1.1 Char"/>
    <w:rsid w:val="003467CC"/>
    <w:rPr>
      <w:rFonts w:ascii="Arial" w:eastAsia="MS Mincho" w:hAnsi="Arial"/>
      <w:b/>
      <w:bCs/>
      <w:sz w:val="24"/>
      <w:szCs w:val="26"/>
    </w:rPr>
  </w:style>
  <w:style w:type="character" w:customStyle="1" w:styleId="1b">
    <w:name w:val="明显强调1"/>
    <w:uiPriority w:val="21"/>
    <w:qFormat/>
    <w:rsid w:val="003467CC"/>
    <w:rPr>
      <w:b/>
      <w:bCs/>
      <w:i/>
      <w:iCs/>
      <w:color w:val="4F81BD"/>
    </w:rPr>
  </w:style>
  <w:style w:type="paragraph" w:customStyle="1" w:styleId="MediumGrid21">
    <w:name w:val="Medium Grid 21"/>
    <w:uiPriority w:val="1"/>
    <w:qFormat/>
    <w:rsid w:val="003467C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67C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467CC"/>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3467C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67CC"/>
    <w:rPr>
      <w:b/>
      <w:bCs w:val="0"/>
      <w:i/>
      <w:iCs w:val="0"/>
      <w:color w:val="4F81BD"/>
    </w:rPr>
  </w:style>
  <w:style w:type="character" w:styleId="IntenseReference">
    <w:name w:val="Intense Reference"/>
    <w:qFormat/>
    <w:rsid w:val="003467CC"/>
    <w:rPr>
      <w:b/>
      <w:bCs w:val="0"/>
      <w:smallCaps/>
      <w:color w:val="C0504D"/>
      <w:spacing w:val="5"/>
      <w:u w:val="single"/>
    </w:rPr>
  </w:style>
  <w:style w:type="paragraph" w:customStyle="1" w:styleId="Header-3gppTdoc">
    <w:name w:val="Header-3gpp Tdoc"/>
    <w:basedOn w:val="Header"/>
    <w:link w:val="Header-3gppTdocChar"/>
    <w:qFormat/>
    <w:rsid w:val="003467C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467CC"/>
    <w:rPr>
      <w:rFonts w:ascii="Arial" w:eastAsia="MS Mincho" w:hAnsi="Arial" w:cs="Arial"/>
      <w:b/>
      <w:sz w:val="24"/>
      <w:szCs w:val="24"/>
      <w:lang w:val="en-US" w:eastAsia="en-GB"/>
    </w:rPr>
  </w:style>
  <w:style w:type="numbering" w:customStyle="1" w:styleId="13111">
    <w:name w:val="无列表1311"/>
    <w:next w:val="NoList"/>
    <w:semiHidden/>
    <w:rsid w:val="003467CC"/>
  </w:style>
  <w:style w:type="numbering" w:customStyle="1" w:styleId="NoList4111">
    <w:name w:val="No List4111"/>
    <w:next w:val="NoList"/>
    <w:uiPriority w:val="99"/>
    <w:semiHidden/>
    <w:unhideWhenUsed/>
    <w:rsid w:val="003467CC"/>
  </w:style>
  <w:style w:type="numbering" w:customStyle="1" w:styleId="2211">
    <w:name w:val="无列表2211"/>
    <w:next w:val="NoList"/>
    <w:uiPriority w:val="99"/>
    <w:semiHidden/>
    <w:unhideWhenUsed/>
    <w:rsid w:val="003467CC"/>
  </w:style>
  <w:style w:type="numbering" w:customStyle="1" w:styleId="NoList121111">
    <w:name w:val="No List121111"/>
    <w:next w:val="NoList"/>
    <w:uiPriority w:val="99"/>
    <w:semiHidden/>
    <w:unhideWhenUsed/>
    <w:rsid w:val="003467CC"/>
  </w:style>
  <w:style w:type="numbering" w:customStyle="1" w:styleId="1111111">
    <w:name w:val="リストなし111111"/>
    <w:next w:val="NoList"/>
    <w:uiPriority w:val="99"/>
    <w:semiHidden/>
    <w:unhideWhenUsed/>
    <w:rsid w:val="003467CC"/>
  </w:style>
  <w:style w:type="numbering" w:customStyle="1" w:styleId="1111112">
    <w:name w:val="无列表111111"/>
    <w:next w:val="NoList"/>
    <w:semiHidden/>
    <w:rsid w:val="003467CC"/>
  </w:style>
  <w:style w:type="numbering" w:customStyle="1" w:styleId="NoList211111">
    <w:name w:val="No List211111"/>
    <w:next w:val="NoList"/>
    <w:semiHidden/>
    <w:rsid w:val="003467CC"/>
  </w:style>
  <w:style w:type="numbering" w:customStyle="1" w:styleId="NoList311111">
    <w:name w:val="No List311111"/>
    <w:next w:val="NoList"/>
    <w:uiPriority w:val="99"/>
    <w:semiHidden/>
    <w:rsid w:val="003467CC"/>
  </w:style>
  <w:style w:type="numbering" w:customStyle="1" w:styleId="NoList1111111">
    <w:name w:val="No List1111111"/>
    <w:next w:val="NoList"/>
    <w:uiPriority w:val="99"/>
    <w:semiHidden/>
    <w:unhideWhenUsed/>
    <w:rsid w:val="003467CC"/>
  </w:style>
  <w:style w:type="numbering" w:customStyle="1" w:styleId="121111">
    <w:name w:val="無清單121111"/>
    <w:next w:val="NoList"/>
    <w:uiPriority w:val="99"/>
    <w:semiHidden/>
    <w:unhideWhenUsed/>
    <w:rsid w:val="003467CC"/>
  </w:style>
  <w:style w:type="numbering" w:customStyle="1" w:styleId="11111110">
    <w:name w:val="無清單1111111"/>
    <w:next w:val="NoList"/>
    <w:uiPriority w:val="99"/>
    <w:semiHidden/>
    <w:unhideWhenUsed/>
    <w:rsid w:val="003467CC"/>
  </w:style>
  <w:style w:type="numbering" w:customStyle="1" w:styleId="NoList13111">
    <w:name w:val="No List13111"/>
    <w:next w:val="NoList"/>
    <w:uiPriority w:val="99"/>
    <w:semiHidden/>
    <w:unhideWhenUsed/>
    <w:rsid w:val="003467CC"/>
  </w:style>
  <w:style w:type="numbering" w:customStyle="1" w:styleId="121110">
    <w:name w:val="リストなし12111"/>
    <w:next w:val="NoList"/>
    <w:uiPriority w:val="99"/>
    <w:semiHidden/>
    <w:unhideWhenUsed/>
    <w:rsid w:val="003467CC"/>
  </w:style>
  <w:style w:type="numbering" w:customStyle="1" w:styleId="121112">
    <w:name w:val="无列表12111"/>
    <w:next w:val="NoList"/>
    <w:semiHidden/>
    <w:rsid w:val="003467CC"/>
  </w:style>
  <w:style w:type="numbering" w:customStyle="1" w:styleId="NoList22111">
    <w:name w:val="No List22111"/>
    <w:next w:val="NoList"/>
    <w:semiHidden/>
    <w:rsid w:val="003467CC"/>
  </w:style>
  <w:style w:type="numbering" w:customStyle="1" w:styleId="NoList32111">
    <w:name w:val="No List32111"/>
    <w:next w:val="NoList"/>
    <w:uiPriority w:val="99"/>
    <w:semiHidden/>
    <w:rsid w:val="003467CC"/>
  </w:style>
  <w:style w:type="numbering" w:customStyle="1" w:styleId="NoList112111">
    <w:name w:val="No List112111"/>
    <w:next w:val="NoList"/>
    <w:uiPriority w:val="99"/>
    <w:semiHidden/>
    <w:unhideWhenUsed/>
    <w:rsid w:val="003467CC"/>
  </w:style>
  <w:style w:type="numbering" w:customStyle="1" w:styleId="131110">
    <w:name w:val="無清單13111"/>
    <w:next w:val="NoList"/>
    <w:uiPriority w:val="99"/>
    <w:semiHidden/>
    <w:unhideWhenUsed/>
    <w:rsid w:val="003467CC"/>
  </w:style>
  <w:style w:type="numbering" w:customStyle="1" w:styleId="1121110">
    <w:name w:val="無清單112111"/>
    <w:next w:val="NoList"/>
    <w:uiPriority w:val="99"/>
    <w:semiHidden/>
    <w:unhideWhenUsed/>
    <w:rsid w:val="003467CC"/>
  </w:style>
  <w:style w:type="numbering" w:customStyle="1" w:styleId="21111">
    <w:name w:val="无列表21111"/>
    <w:next w:val="NoList"/>
    <w:uiPriority w:val="99"/>
    <w:semiHidden/>
    <w:unhideWhenUsed/>
    <w:rsid w:val="003467CC"/>
  </w:style>
  <w:style w:type="numbering" w:customStyle="1" w:styleId="NoList122111">
    <w:name w:val="No List122111"/>
    <w:next w:val="NoList"/>
    <w:uiPriority w:val="99"/>
    <w:semiHidden/>
    <w:unhideWhenUsed/>
    <w:rsid w:val="003467CC"/>
  </w:style>
  <w:style w:type="numbering" w:customStyle="1" w:styleId="1121111">
    <w:name w:val="リストなし112111"/>
    <w:next w:val="NoList"/>
    <w:uiPriority w:val="99"/>
    <w:semiHidden/>
    <w:unhideWhenUsed/>
    <w:rsid w:val="003467CC"/>
  </w:style>
  <w:style w:type="numbering" w:customStyle="1" w:styleId="1121112">
    <w:name w:val="无列表112111"/>
    <w:next w:val="NoList"/>
    <w:semiHidden/>
    <w:rsid w:val="003467CC"/>
  </w:style>
  <w:style w:type="numbering" w:customStyle="1" w:styleId="NoList212111">
    <w:name w:val="No List212111"/>
    <w:next w:val="NoList"/>
    <w:semiHidden/>
    <w:rsid w:val="003467CC"/>
  </w:style>
  <w:style w:type="numbering" w:customStyle="1" w:styleId="NoList312111">
    <w:name w:val="No List312111"/>
    <w:next w:val="NoList"/>
    <w:uiPriority w:val="99"/>
    <w:semiHidden/>
    <w:rsid w:val="003467CC"/>
  </w:style>
  <w:style w:type="numbering" w:customStyle="1" w:styleId="NoList1112111">
    <w:name w:val="No List1112111"/>
    <w:next w:val="NoList"/>
    <w:uiPriority w:val="99"/>
    <w:semiHidden/>
    <w:unhideWhenUsed/>
    <w:rsid w:val="003467CC"/>
  </w:style>
  <w:style w:type="numbering" w:customStyle="1" w:styleId="122111">
    <w:name w:val="無清單122111"/>
    <w:next w:val="NoList"/>
    <w:uiPriority w:val="99"/>
    <w:semiHidden/>
    <w:unhideWhenUsed/>
    <w:rsid w:val="003467CC"/>
  </w:style>
  <w:style w:type="numbering" w:customStyle="1" w:styleId="1112111">
    <w:name w:val="無清單1112111"/>
    <w:next w:val="NoList"/>
    <w:uiPriority w:val="99"/>
    <w:semiHidden/>
    <w:unhideWhenUsed/>
    <w:rsid w:val="003467CC"/>
  </w:style>
  <w:style w:type="numbering" w:customStyle="1" w:styleId="12210">
    <w:name w:val="无列表1221"/>
    <w:next w:val="NoList"/>
    <w:semiHidden/>
    <w:rsid w:val="003467CC"/>
  </w:style>
  <w:style w:type="character" w:customStyle="1" w:styleId="Char2">
    <w:name w:val="明显引用 Char2"/>
    <w:basedOn w:val="DefaultParagraphFont"/>
    <w:uiPriority w:val="30"/>
    <w:rsid w:val="003467CC"/>
    <w:rPr>
      <w:rFonts w:ascii="Times New Roman" w:hAnsi="Times New Roman"/>
      <w:i/>
      <w:iCs/>
      <w:color w:val="4472C4"/>
      <w:lang w:val="en-GB" w:eastAsia="en-US"/>
    </w:rPr>
  </w:style>
  <w:style w:type="character" w:customStyle="1" w:styleId="CharChar35">
    <w:name w:val="Char Char35"/>
    <w:semiHidden/>
    <w:rsid w:val="003467CC"/>
    <w:rPr>
      <w:rFonts w:ascii="Arial" w:hAnsi="Arial"/>
      <w:sz w:val="28"/>
      <w:lang w:val="en-GB" w:eastAsia="ko-KR" w:bidi="ar-SA"/>
    </w:rPr>
  </w:style>
  <w:style w:type="table" w:customStyle="1" w:styleId="TableGrid71">
    <w:name w:val="Table Grid71"/>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467C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467C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467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467CC"/>
    <w:rPr>
      <w:rFonts w:ascii="Cambria" w:hAnsi="Cambria" w:cs="Times New Roman" w:hint="default"/>
      <w:b/>
      <w:bCs/>
      <w:kern w:val="28"/>
      <w:sz w:val="32"/>
      <w:szCs w:val="32"/>
      <w:lang w:val="en-GB" w:eastAsia="en-US"/>
    </w:rPr>
  </w:style>
  <w:style w:type="character" w:customStyle="1" w:styleId="1e">
    <w:name w:val="副標題 字元1"/>
    <w:rsid w:val="003467C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467CC"/>
    <w:rPr>
      <w:rFonts w:ascii="Times New Roman" w:hAnsi="Times New Roman" w:cs="Times New Roman" w:hint="default"/>
      <w:i/>
      <w:iCs/>
      <w:color w:val="4F81BD"/>
      <w:lang w:val="en-GB" w:eastAsia="en-US"/>
    </w:rPr>
  </w:style>
  <w:style w:type="table" w:customStyle="1" w:styleId="TableGrid712">
    <w:name w:val="Table Grid7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467CC"/>
    <w:rPr>
      <w:rFonts w:ascii="Times New Roman" w:eastAsia="Batang" w:hAnsi="Times New Roman"/>
      <w:lang w:val="en-GB" w:eastAsia="en-US"/>
    </w:rPr>
  </w:style>
  <w:style w:type="numbering" w:customStyle="1" w:styleId="NoList62">
    <w:name w:val="No List62"/>
    <w:next w:val="NoList"/>
    <w:uiPriority w:val="99"/>
    <w:semiHidden/>
    <w:unhideWhenUsed/>
    <w:rsid w:val="003467CC"/>
  </w:style>
  <w:style w:type="numbering" w:customStyle="1" w:styleId="NoList142">
    <w:name w:val="No List142"/>
    <w:next w:val="NoList"/>
    <w:uiPriority w:val="99"/>
    <w:semiHidden/>
    <w:unhideWhenUsed/>
    <w:rsid w:val="003467CC"/>
  </w:style>
  <w:style w:type="numbering" w:customStyle="1" w:styleId="1323">
    <w:name w:val="リストなし132"/>
    <w:next w:val="NoList"/>
    <w:uiPriority w:val="99"/>
    <w:semiHidden/>
    <w:unhideWhenUsed/>
    <w:rsid w:val="003467CC"/>
  </w:style>
  <w:style w:type="numbering" w:customStyle="1" w:styleId="NoList232">
    <w:name w:val="No List232"/>
    <w:next w:val="NoList"/>
    <w:semiHidden/>
    <w:rsid w:val="003467CC"/>
  </w:style>
  <w:style w:type="numbering" w:customStyle="1" w:styleId="NoList332">
    <w:name w:val="No List332"/>
    <w:next w:val="NoList"/>
    <w:uiPriority w:val="99"/>
    <w:semiHidden/>
    <w:rsid w:val="003467CC"/>
  </w:style>
  <w:style w:type="numbering" w:customStyle="1" w:styleId="1421">
    <w:name w:val="無清單142"/>
    <w:next w:val="NoList"/>
    <w:uiPriority w:val="99"/>
    <w:semiHidden/>
    <w:unhideWhenUsed/>
    <w:rsid w:val="003467CC"/>
  </w:style>
  <w:style w:type="numbering" w:customStyle="1" w:styleId="11321">
    <w:name w:val="無清單1132"/>
    <w:next w:val="NoList"/>
    <w:uiPriority w:val="99"/>
    <w:semiHidden/>
    <w:unhideWhenUsed/>
    <w:rsid w:val="003467CC"/>
  </w:style>
  <w:style w:type="numbering" w:customStyle="1" w:styleId="NoList1232">
    <w:name w:val="No List1232"/>
    <w:next w:val="NoList"/>
    <w:uiPriority w:val="99"/>
    <w:semiHidden/>
    <w:unhideWhenUsed/>
    <w:rsid w:val="003467CC"/>
  </w:style>
  <w:style w:type="numbering" w:customStyle="1" w:styleId="11322">
    <w:name w:val="リストなし1132"/>
    <w:next w:val="NoList"/>
    <w:uiPriority w:val="99"/>
    <w:semiHidden/>
    <w:unhideWhenUsed/>
    <w:rsid w:val="003467CC"/>
  </w:style>
  <w:style w:type="numbering" w:customStyle="1" w:styleId="11323">
    <w:name w:val="无列表1132"/>
    <w:next w:val="NoList"/>
    <w:semiHidden/>
    <w:rsid w:val="003467CC"/>
  </w:style>
  <w:style w:type="numbering" w:customStyle="1" w:styleId="NoList2132">
    <w:name w:val="No List2132"/>
    <w:next w:val="NoList"/>
    <w:semiHidden/>
    <w:rsid w:val="003467CC"/>
  </w:style>
  <w:style w:type="numbering" w:customStyle="1" w:styleId="NoList3132">
    <w:name w:val="No List3132"/>
    <w:next w:val="NoList"/>
    <w:uiPriority w:val="99"/>
    <w:semiHidden/>
    <w:rsid w:val="003467CC"/>
  </w:style>
  <w:style w:type="numbering" w:customStyle="1" w:styleId="NoList11132">
    <w:name w:val="No List11132"/>
    <w:next w:val="NoList"/>
    <w:uiPriority w:val="99"/>
    <w:semiHidden/>
    <w:unhideWhenUsed/>
    <w:rsid w:val="003467CC"/>
  </w:style>
  <w:style w:type="numbering" w:customStyle="1" w:styleId="12321">
    <w:name w:val="無清單1232"/>
    <w:next w:val="NoList"/>
    <w:uiPriority w:val="99"/>
    <w:semiHidden/>
    <w:unhideWhenUsed/>
    <w:rsid w:val="003467CC"/>
  </w:style>
  <w:style w:type="numbering" w:customStyle="1" w:styleId="111320">
    <w:name w:val="無清單11132"/>
    <w:next w:val="NoList"/>
    <w:uiPriority w:val="99"/>
    <w:semiHidden/>
    <w:unhideWhenUsed/>
    <w:rsid w:val="003467CC"/>
  </w:style>
  <w:style w:type="numbering" w:customStyle="1" w:styleId="NoList512">
    <w:name w:val="No List512"/>
    <w:next w:val="NoList"/>
    <w:uiPriority w:val="99"/>
    <w:semiHidden/>
    <w:unhideWhenUsed/>
    <w:rsid w:val="003467CC"/>
  </w:style>
  <w:style w:type="numbering" w:customStyle="1" w:styleId="NoList11311">
    <w:name w:val="No List11311"/>
    <w:next w:val="NoList"/>
    <w:uiPriority w:val="99"/>
    <w:semiHidden/>
    <w:unhideWhenUsed/>
    <w:rsid w:val="003467CC"/>
  </w:style>
  <w:style w:type="numbering" w:customStyle="1" w:styleId="NoList5111">
    <w:name w:val="No List5111"/>
    <w:next w:val="NoList"/>
    <w:uiPriority w:val="99"/>
    <w:semiHidden/>
    <w:unhideWhenUsed/>
    <w:rsid w:val="003467CC"/>
  </w:style>
  <w:style w:type="numbering" w:customStyle="1" w:styleId="NoList611">
    <w:name w:val="No List611"/>
    <w:next w:val="NoList"/>
    <w:uiPriority w:val="99"/>
    <w:semiHidden/>
    <w:unhideWhenUsed/>
    <w:rsid w:val="003467CC"/>
  </w:style>
  <w:style w:type="numbering" w:customStyle="1" w:styleId="NoList1411">
    <w:name w:val="No List1411"/>
    <w:next w:val="NoList"/>
    <w:uiPriority w:val="99"/>
    <w:semiHidden/>
    <w:unhideWhenUsed/>
    <w:rsid w:val="003467CC"/>
  </w:style>
  <w:style w:type="numbering" w:customStyle="1" w:styleId="13113">
    <w:name w:val="リストなし1311"/>
    <w:next w:val="NoList"/>
    <w:uiPriority w:val="99"/>
    <w:semiHidden/>
    <w:unhideWhenUsed/>
    <w:rsid w:val="003467CC"/>
  </w:style>
  <w:style w:type="numbering" w:customStyle="1" w:styleId="NoList2311">
    <w:name w:val="No List2311"/>
    <w:next w:val="NoList"/>
    <w:semiHidden/>
    <w:rsid w:val="003467CC"/>
  </w:style>
  <w:style w:type="numbering" w:customStyle="1" w:styleId="NoList3311">
    <w:name w:val="No List3311"/>
    <w:next w:val="NoList"/>
    <w:uiPriority w:val="99"/>
    <w:semiHidden/>
    <w:rsid w:val="003467CC"/>
  </w:style>
  <w:style w:type="numbering" w:customStyle="1" w:styleId="NoList1141">
    <w:name w:val="No List1141"/>
    <w:next w:val="NoList"/>
    <w:uiPriority w:val="99"/>
    <w:semiHidden/>
    <w:unhideWhenUsed/>
    <w:rsid w:val="003467CC"/>
  </w:style>
  <w:style w:type="numbering" w:customStyle="1" w:styleId="14111">
    <w:name w:val="無清單1411"/>
    <w:next w:val="NoList"/>
    <w:uiPriority w:val="99"/>
    <w:semiHidden/>
    <w:unhideWhenUsed/>
    <w:rsid w:val="003467CC"/>
  </w:style>
  <w:style w:type="numbering" w:customStyle="1" w:styleId="113110">
    <w:name w:val="無清單11311"/>
    <w:next w:val="NoList"/>
    <w:uiPriority w:val="99"/>
    <w:semiHidden/>
    <w:unhideWhenUsed/>
    <w:rsid w:val="003467CC"/>
  </w:style>
  <w:style w:type="numbering" w:customStyle="1" w:styleId="NoList421">
    <w:name w:val="No List421"/>
    <w:next w:val="NoList"/>
    <w:uiPriority w:val="99"/>
    <w:semiHidden/>
    <w:unhideWhenUsed/>
    <w:rsid w:val="003467CC"/>
  </w:style>
  <w:style w:type="numbering" w:customStyle="1" w:styleId="NoList12311">
    <w:name w:val="No List12311"/>
    <w:next w:val="NoList"/>
    <w:uiPriority w:val="99"/>
    <w:semiHidden/>
    <w:unhideWhenUsed/>
    <w:rsid w:val="003467CC"/>
  </w:style>
  <w:style w:type="numbering" w:customStyle="1" w:styleId="113111">
    <w:name w:val="リストなし11311"/>
    <w:next w:val="NoList"/>
    <w:uiPriority w:val="99"/>
    <w:semiHidden/>
    <w:unhideWhenUsed/>
    <w:rsid w:val="003467CC"/>
  </w:style>
  <w:style w:type="numbering" w:customStyle="1" w:styleId="113112">
    <w:name w:val="无列表11311"/>
    <w:next w:val="NoList"/>
    <w:semiHidden/>
    <w:rsid w:val="003467CC"/>
  </w:style>
  <w:style w:type="numbering" w:customStyle="1" w:styleId="NoList21311">
    <w:name w:val="No List21311"/>
    <w:next w:val="NoList"/>
    <w:semiHidden/>
    <w:rsid w:val="003467CC"/>
  </w:style>
  <w:style w:type="numbering" w:customStyle="1" w:styleId="NoList31311">
    <w:name w:val="No List31311"/>
    <w:next w:val="NoList"/>
    <w:uiPriority w:val="99"/>
    <w:semiHidden/>
    <w:rsid w:val="003467CC"/>
  </w:style>
  <w:style w:type="numbering" w:customStyle="1" w:styleId="NoList111311">
    <w:name w:val="No List111311"/>
    <w:next w:val="NoList"/>
    <w:uiPriority w:val="99"/>
    <w:semiHidden/>
    <w:unhideWhenUsed/>
    <w:rsid w:val="003467CC"/>
  </w:style>
  <w:style w:type="numbering" w:customStyle="1" w:styleId="12311">
    <w:name w:val="無清單12311"/>
    <w:next w:val="NoList"/>
    <w:uiPriority w:val="99"/>
    <w:semiHidden/>
    <w:unhideWhenUsed/>
    <w:rsid w:val="003467CC"/>
  </w:style>
  <w:style w:type="numbering" w:customStyle="1" w:styleId="111311">
    <w:name w:val="無清單111311"/>
    <w:next w:val="NoList"/>
    <w:uiPriority w:val="99"/>
    <w:semiHidden/>
    <w:unhideWhenUsed/>
    <w:rsid w:val="003467CC"/>
  </w:style>
  <w:style w:type="numbering" w:customStyle="1" w:styleId="NoList12121">
    <w:name w:val="No List12121"/>
    <w:next w:val="NoList"/>
    <w:uiPriority w:val="99"/>
    <w:semiHidden/>
    <w:unhideWhenUsed/>
    <w:rsid w:val="003467CC"/>
  </w:style>
  <w:style w:type="numbering" w:customStyle="1" w:styleId="111213">
    <w:name w:val="リストなし11121"/>
    <w:next w:val="NoList"/>
    <w:uiPriority w:val="99"/>
    <w:semiHidden/>
    <w:unhideWhenUsed/>
    <w:rsid w:val="003467CC"/>
  </w:style>
  <w:style w:type="numbering" w:customStyle="1" w:styleId="111214">
    <w:name w:val="无列表11121"/>
    <w:next w:val="NoList"/>
    <w:semiHidden/>
    <w:rsid w:val="003467CC"/>
  </w:style>
  <w:style w:type="numbering" w:customStyle="1" w:styleId="NoList21121">
    <w:name w:val="No List21121"/>
    <w:next w:val="NoList"/>
    <w:semiHidden/>
    <w:rsid w:val="003467CC"/>
  </w:style>
  <w:style w:type="numbering" w:customStyle="1" w:styleId="NoList31121">
    <w:name w:val="No List31121"/>
    <w:next w:val="NoList"/>
    <w:uiPriority w:val="99"/>
    <w:semiHidden/>
    <w:rsid w:val="003467CC"/>
  </w:style>
  <w:style w:type="numbering" w:customStyle="1" w:styleId="NoList111121">
    <w:name w:val="No List111121"/>
    <w:next w:val="NoList"/>
    <w:uiPriority w:val="99"/>
    <w:semiHidden/>
    <w:unhideWhenUsed/>
    <w:rsid w:val="003467CC"/>
  </w:style>
  <w:style w:type="numbering" w:customStyle="1" w:styleId="121210">
    <w:name w:val="無清單12121"/>
    <w:next w:val="NoList"/>
    <w:uiPriority w:val="99"/>
    <w:semiHidden/>
    <w:unhideWhenUsed/>
    <w:rsid w:val="003467CC"/>
  </w:style>
  <w:style w:type="numbering" w:customStyle="1" w:styleId="1111210">
    <w:name w:val="無清單111121"/>
    <w:next w:val="NoList"/>
    <w:uiPriority w:val="99"/>
    <w:semiHidden/>
    <w:unhideWhenUsed/>
    <w:rsid w:val="003467CC"/>
  </w:style>
  <w:style w:type="numbering" w:customStyle="1" w:styleId="NoList521">
    <w:name w:val="No List521"/>
    <w:next w:val="NoList"/>
    <w:uiPriority w:val="99"/>
    <w:semiHidden/>
    <w:unhideWhenUsed/>
    <w:rsid w:val="003467CC"/>
  </w:style>
  <w:style w:type="numbering" w:customStyle="1" w:styleId="NoList1321">
    <w:name w:val="No List1321"/>
    <w:next w:val="NoList"/>
    <w:uiPriority w:val="99"/>
    <w:semiHidden/>
    <w:unhideWhenUsed/>
    <w:rsid w:val="003467CC"/>
  </w:style>
  <w:style w:type="numbering" w:customStyle="1" w:styleId="12214">
    <w:name w:val="リストなし1221"/>
    <w:next w:val="NoList"/>
    <w:uiPriority w:val="99"/>
    <w:semiHidden/>
    <w:unhideWhenUsed/>
    <w:rsid w:val="003467CC"/>
  </w:style>
  <w:style w:type="numbering" w:customStyle="1" w:styleId="NoList2221">
    <w:name w:val="No List2221"/>
    <w:next w:val="NoList"/>
    <w:semiHidden/>
    <w:rsid w:val="003467CC"/>
  </w:style>
  <w:style w:type="numbering" w:customStyle="1" w:styleId="NoList3221">
    <w:name w:val="No List3221"/>
    <w:next w:val="NoList"/>
    <w:uiPriority w:val="99"/>
    <w:semiHidden/>
    <w:rsid w:val="003467CC"/>
  </w:style>
  <w:style w:type="numbering" w:customStyle="1" w:styleId="NoList11221">
    <w:name w:val="No List11221"/>
    <w:next w:val="NoList"/>
    <w:uiPriority w:val="99"/>
    <w:semiHidden/>
    <w:unhideWhenUsed/>
    <w:rsid w:val="003467CC"/>
  </w:style>
  <w:style w:type="numbering" w:customStyle="1" w:styleId="13210">
    <w:name w:val="無清單1321"/>
    <w:next w:val="NoList"/>
    <w:uiPriority w:val="99"/>
    <w:semiHidden/>
    <w:unhideWhenUsed/>
    <w:rsid w:val="003467CC"/>
  </w:style>
  <w:style w:type="numbering" w:customStyle="1" w:styleId="112210">
    <w:name w:val="無清單11221"/>
    <w:next w:val="NoList"/>
    <w:uiPriority w:val="99"/>
    <w:semiHidden/>
    <w:unhideWhenUsed/>
    <w:rsid w:val="003467CC"/>
  </w:style>
  <w:style w:type="numbering" w:customStyle="1" w:styleId="2121">
    <w:name w:val="无列表2121"/>
    <w:next w:val="NoList"/>
    <w:uiPriority w:val="99"/>
    <w:semiHidden/>
    <w:unhideWhenUsed/>
    <w:rsid w:val="003467CC"/>
  </w:style>
  <w:style w:type="numbering" w:customStyle="1" w:styleId="NoList111221">
    <w:name w:val="No List111221"/>
    <w:next w:val="NoList"/>
    <w:uiPriority w:val="99"/>
    <w:semiHidden/>
    <w:unhideWhenUsed/>
    <w:rsid w:val="003467CC"/>
  </w:style>
  <w:style w:type="numbering" w:customStyle="1" w:styleId="NoList71">
    <w:name w:val="No List71"/>
    <w:next w:val="NoList"/>
    <w:uiPriority w:val="99"/>
    <w:semiHidden/>
    <w:unhideWhenUsed/>
    <w:rsid w:val="003467CC"/>
  </w:style>
  <w:style w:type="numbering" w:customStyle="1" w:styleId="NoList151">
    <w:name w:val="No List151"/>
    <w:next w:val="NoList"/>
    <w:uiPriority w:val="99"/>
    <w:semiHidden/>
    <w:unhideWhenUsed/>
    <w:rsid w:val="003467CC"/>
  </w:style>
  <w:style w:type="numbering" w:customStyle="1" w:styleId="1413">
    <w:name w:val="リストなし141"/>
    <w:next w:val="NoList"/>
    <w:uiPriority w:val="99"/>
    <w:semiHidden/>
    <w:unhideWhenUsed/>
    <w:rsid w:val="003467CC"/>
  </w:style>
  <w:style w:type="numbering" w:customStyle="1" w:styleId="1414">
    <w:name w:val="无列表141"/>
    <w:next w:val="NoList"/>
    <w:semiHidden/>
    <w:rsid w:val="003467CC"/>
  </w:style>
  <w:style w:type="numbering" w:customStyle="1" w:styleId="NoList241">
    <w:name w:val="No List241"/>
    <w:next w:val="NoList"/>
    <w:semiHidden/>
    <w:rsid w:val="003467CC"/>
  </w:style>
  <w:style w:type="numbering" w:customStyle="1" w:styleId="NoList341">
    <w:name w:val="No List341"/>
    <w:next w:val="NoList"/>
    <w:uiPriority w:val="99"/>
    <w:semiHidden/>
    <w:rsid w:val="003467CC"/>
  </w:style>
  <w:style w:type="numbering" w:customStyle="1" w:styleId="NoList1151">
    <w:name w:val="No List1151"/>
    <w:next w:val="NoList"/>
    <w:uiPriority w:val="99"/>
    <w:semiHidden/>
    <w:unhideWhenUsed/>
    <w:rsid w:val="003467CC"/>
  </w:style>
  <w:style w:type="numbering" w:customStyle="1" w:styleId="1511">
    <w:name w:val="無清單151"/>
    <w:next w:val="NoList"/>
    <w:uiPriority w:val="99"/>
    <w:semiHidden/>
    <w:unhideWhenUsed/>
    <w:rsid w:val="003467CC"/>
  </w:style>
  <w:style w:type="numbering" w:customStyle="1" w:styleId="11410">
    <w:name w:val="無清單1141"/>
    <w:next w:val="NoList"/>
    <w:uiPriority w:val="99"/>
    <w:semiHidden/>
    <w:unhideWhenUsed/>
    <w:rsid w:val="003467CC"/>
  </w:style>
  <w:style w:type="numbering" w:customStyle="1" w:styleId="NoList431">
    <w:name w:val="No List431"/>
    <w:next w:val="NoList"/>
    <w:uiPriority w:val="99"/>
    <w:semiHidden/>
    <w:unhideWhenUsed/>
    <w:rsid w:val="003467CC"/>
  </w:style>
  <w:style w:type="numbering" w:customStyle="1" w:styleId="NoList1241">
    <w:name w:val="No List1241"/>
    <w:next w:val="NoList"/>
    <w:uiPriority w:val="99"/>
    <w:semiHidden/>
    <w:unhideWhenUsed/>
    <w:rsid w:val="003467CC"/>
  </w:style>
  <w:style w:type="numbering" w:customStyle="1" w:styleId="11411">
    <w:name w:val="リストなし1141"/>
    <w:next w:val="NoList"/>
    <w:uiPriority w:val="99"/>
    <w:semiHidden/>
    <w:unhideWhenUsed/>
    <w:rsid w:val="003467CC"/>
  </w:style>
  <w:style w:type="numbering" w:customStyle="1" w:styleId="11412">
    <w:name w:val="无列表1141"/>
    <w:next w:val="NoList"/>
    <w:semiHidden/>
    <w:rsid w:val="003467CC"/>
  </w:style>
  <w:style w:type="numbering" w:customStyle="1" w:styleId="NoList2141">
    <w:name w:val="No List2141"/>
    <w:next w:val="NoList"/>
    <w:semiHidden/>
    <w:rsid w:val="003467CC"/>
  </w:style>
  <w:style w:type="numbering" w:customStyle="1" w:styleId="NoList3141">
    <w:name w:val="No List3141"/>
    <w:next w:val="NoList"/>
    <w:uiPriority w:val="99"/>
    <w:semiHidden/>
    <w:rsid w:val="003467CC"/>
  </w:style>
  <w:style w:type="numbering" w:customStyle="1" w:styleId="NoList11141">
    <w:name w:val="No List11141"/>
    <w:next w:val="NoList"/>
    <w:uiPriority w:val="99"/>
    <w:semiHidden/>
    <w:unhideWhenUsed/>
    <w:rsid w:val="003467CC"/>
  </w:style>
  <w:style w:type="numbering" w:customStyle="1" w:styleId="12410">
    <w:name w:val="無清單1241"/>
    <w:next w:val="NoList"/>
    <w:uiPriority w:val="99"/>
    <w:semiHidden/>
    <w:unhideWhenUsed/>
    <w:rsid w:val="003467CC"/>
  </w:style>
  <w:style w:type="numbering" w:customStyle="1" w:styleId="111410">
    <w:name w:val="無清單11141"/>
    <w:next w:val="NoList"/>
    <w:uiPriority w:val="99"/>
    <w:semiHidden/>
    <w:unhideWhenUsed/>
    <w:rsid w:val="003467CC"/>
  </w:style>
  <w:style w:type="numbering" w:customStyle="1" w:styleId="2310">
    <w:name w:val="无列表231"/>
    <w:next w:val="NoList"/>
    <w:uiPriority w:val="99"/>
    <w:semiHidden/>
    <w:unhideWhenUsed/>
    <w:rsid w:val="003467CC"/>
  </w:style>
  <w:style w:type="numbering" w:customStyle="1" w:styleId="NoList12131">
    <w:name w:val="No List12131"/>
    <w:next w:val="NoList"/>
    <w:uiPriority w:val="99"/>
    <w:semiHidden/>
    <w:unhideWhenUsed/>
    <w:rsid w:val="003467CC"/>
  </w:style>
  <w:style w:type="numbering" w:customStyle="1" w:styleId="111310">
    <w:name w:val="リストなし11131"/>
    <w:next w:val="NoList"/>
    <w:uiPriority w:val="99"/>
    <w:semiHidden/>
    <w:unhideWhenUsed/>
    <w:rsid w:val="003467CC"/>
  </w:style>
  <w:style w:type="numbering" w:customStyle="1" w:styleId="111312">
    <w:name w:val="无列表11131"/>
    <w:next w:val="NoList"/>
    <w:semiHidden/>
    <w:rsid w:val="003467CC"/>
  </w:style>
  <w:style w:type="numbering" w:customStyle="1" w:styleId="NoList21131">
    <w:name w:val="No List21131"/>
    <w:next w:val="NoList"/>
    <w:semiHidden/>
    <w:rsid w:val="003467CC"/>
  </w:style>
  <w:style w:type="numbering" w:customStyle="1" w:styleId="NoList31131">
    <w:name w:val="No List31131"/>
    <w:next w:val="NoList"/>
    <w:uiPriority w:val="99"/>
    <w:semiHidden/>
    <w:rsid w:val="003467CC"/>
  </w:style>
  <w:style w:type="numbering" w:customStyle="1" w:styleId="NoList111131">
    <w:name w:val="No List111131"/>
    <w:next w:val="NoList"/>
    <w:uiPriority w:val="99"/>
    <w:semiHidden/>
    <w:unhideWhenUsed/>
    <w:rsid w:val="003467CC"/>
  </w:style>
  <w:style w:type="numbering" w:customStyle="1" w:styleId="121310">
    <w:name w:val="無清單12131"/>
    <w:next w:val="NoList"/>
    <w:uiPriority w:val="99"/>
    <w:semiHidden/>
    <w:unhideWhenUsed/>
    <w:rsid w:val="003467CC"/>
  </w:style>
  <w:style w:type="numbering" w:customStyle="1" w:styleId="111131">
    <w:name w:val="無清單111131"/>
    <w:next w:val="NoList"/>
    <w:uiPriority w:val="99"/>
    <w:semiHidden/>
    <w:unhideWhenUsed/>
    <w:rsid w:val="003467CC"/>
  </w:style>
  <w:style w:type="numbering" w:customStyle="1" w:styleId="NoList531">
    <w:name w:val="No List531"/>
    <w:next w:val="NoList"/>
    <w:uiPriority w:val="99"/>
    <w:semiHidden/>
    <w:unhideWhenUsed/>
    <w:rsid w:val="003467CC"/>
  </w:style>
  <w:style w:type="numbering" w:customStyle="1" w:styleId="NoList1331">
    <w:name w:val="No List1331"/>
    <w:next w:val="NoList"/>
    <w:uiPriority w:val="99"/>
    <w:semiHidden/>
    <w:unhideWhenUsed/>
    <w:rsid w:val="003467CC"/>
  </w:style>
  <w:style w:type="numbering" w:customStyle="1" w:styleId="12312">
    <w:name w:val="リストなし1231"/>
    <w:next w:val="NoList"/>
    <w:uiPriority w:val="99"/>
    <w:semiHidden/>
    <w:unhideWhenUsed/>
    <w:rsid w:val="003467CC"/>
  </w:style>
  <w:style w:type="numbering" w:customStyle="1" w:styleId="12313">
    <w:name w:val="无列表1231"/>
    <w:next w:val="NoList"/>
    <w:semiHidden/>
    <w:rsid w:val="003467CC"/>
  </w:style>
  <w:style w:type="numbering" w:customStyle="1" w:styleId="NoList2231">
    <w:name w:val="No List2231"/>
    <w:next w:val="NoList"/>
    <w:semiHidden/>
    <w:rsid w:val="003467CC"/>
  </w:style>
  <w:style w:type="numbering" w:customStyle="1" w:styleId="NoList3231">
    <w:name w:val="No List3231"/>
    <w:next w:val="NoList"/>
    <w:uiPriority w:val="99"/>
    <w:semiHidden/>
    <w:rsid w:val="003467CC"/>
  </w:style>
  <w:style w:type="numbering" w:customStyle="1" w:styleId="NoList11231">
    <w:name w:val="No List11231"/>
    <w:next w:val="NoList"/>
    <w:uiPriority w:val="99"/>
    <w:semiHidden/>
    <w:unhideWhenUsed/>
    <w:rsid w:val="003467CC"/>
  </w:style>
  <w:style w:type="numbering" w:customStyle="1" w:styleId="13310">
    <w:name w:val="無清單1331"/>
    <w:next w:val="NoList"/>
    <w:uiPriority w:val="99"/>
    <w:semiHidden/>
    <w:unhideWhenUsed/>
    <w:rsid w:val="003467CC"/>
  </w:style>
  <w:style w:type="numbering" w:customStyle="1" w:styleId="112310">
    <w:name w:val="無清單11231"/>
    <w:next w:val="NoList"/>
    <w:uiPriority w:val="99"/>
    <w:semiHidden/>
    <w:unhideWhenUsed/>
    <w:rsid w:val="003467CC"/>
  </w:style>
  <w:style w:type="numbering" w:customStyle="1" w:styleId="2131">
    <w:name w:val="无列表2131"/>
    <w:next w:val="NoList"/>
    <w:uiPriority w:val="99"/>
    <w:semiHidden/>
    <w:unhideWhenUsed/>
    <w:rsid w:val="003467CC"/>
  </w:style>
  <w:style w:type="numbering" w:customStyle="1" w:styleId="NoList12221">
    <w:name w:val="No List12221"/>
    <w:next w:val="NoList"/>
    <w:uiPriority w:val="99"/>
    <w:semiHidden/>
    <w:unhideWhenUsed/>
    <w:rsid w:val="003467CC"/>
  </w:style>
  <w:style w:type="numbering" w:customStyle="1" w:styleId="112211">
    <w:name w:val="リストなし11221"/>
    <w:next w:val="NoList"/>
    <w:uiPriority w:val="99"/>
    <w:semiHidden/>
    <w:unhideWhenUsed/>
    <w:rsid w:val="003467CC"/>
  </w:style>
  <w:style w:type="numbering" w:customStyle="1" w:styleId="112212">
    <w:name w:val="无列表11221"/>
    <w:next w:val="NoList"/>
    <w:semiHidden/>
    <w:rsid w:val="003467CC"/>
  </w:style>
  <w:style w:type="numbering" w:customStyle="1" w:styleId="NoList21221">
    <w:name w:val="No List21221"/>
    <w:next w:val="NoList"/>
    <w:semiHidden/>
    <w:rsid w:val="003467CC"/>
  </w:style>
  <w:style w:type="numbering" w:customStyle="1" w:styleId="NoList31221">
    <w:name w:val="No List31221"/>
    <w:next w:val="NoList"/>
    <w:uiPriority w:val="99"/>
    <w:semiHidden/>
    <w:rsid w:val="003467CC"/>
  </w:style>
  <w:style w:type="numbering" w:customStyle="1" w:styleId="NoList111231">
    <w:name w:val="No List111231"/>
    <w:next w:val="NoList"/>
    <w:uiPriority w:val="99"/>
    <w:semiHidden/>
    <w:unhideWhenUsed/>
    <w:rsid w:val="003467CC"/>
  </w:style>
  <w:style w:type="numbering" w:customStyle="1" w:styleId="122210">
    <w:name w:val="無清單12221"/>
    <w:next w:val="NoList"/>
    <w:uiPriority w:val="99"/>
    <w:semiHidden/>
    <w:unhideWhenUsed/>
    <w:rsid w:val="003467CC"/>
  </w:style>
  <w:style w:type="numbering" w:customStyle="1" w:styleId="1112210">
    <w:name w:val="無清單111221"/>
    <w:next w:val="NoList"/>
    <w:uiPriority w:val="99"/>
    <w:semiHidden/>
    <w:unhideWhenUsed/>
    <w:rsid w:val="003467C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467CC"/>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3467CC"/>
  </w:style>
  <w:style w:type="numbering" w:customStyle="1" w:styleId="328">
    <w:name w:val="无列表32"/>
    <w:next w:val="NoList"/>
    <w:uiPriority w:val="99"/>
    <w:semiHidden/>
    <w:unhideWhenUsed/>
    <w:rsid w:val="003467CC"/>
  </w:style>
  <w:style w:type="numbering" w:customStyle="1" w:styleId="13122">
    <w:name w:val="无列表1312"/>
    <w:next w:val="NoList"/>
    <w:semiHidden/>
    <w:rsid w:val="003467CC"/>
  </w:style>
  <w:style w:type="numbering" w:customStyle="1" w:styleId="NoList4112">
    <w:name w:val="No List4112"/>
    <w:next w:val="NoList"/>
    <w:uiPriority w:val="99"/>
    <w:semiHidden/>
    <w:unhideWhenUsed/>
    <w:rsid w:val="003467CC"/>
  </w:style>
  <w:style w:type="numbering" w:customStyle="1" w:styleId="2212">
    <w:name w:val="无列表2212"/>
    <w:next w:val="NoList"/>
    <w:uiPriority w:val="99"/>
    <w:semiHidden/>
    <w:unhideWhenUsed/>
    <w:rsid w:val="003467CC"/>
  </w:style>
  <w:style w:type="numbering" w:customStyle="1" w:styleId="NoList121112">
    <w:name w:val="No List121112"/>
    <w:next w:val="NoList"/>
    <w:uiPriority w:val="99"/>
    <w:semiHidden/>
    <w:unhideWhenUsed/>
    <w:rsid w:val="003467CC"/>
  </w:style>
  <w:style w:type="numbering" w:customStyle="1" w:styleId="1111121">
    <w:name w:val="リストなし111112"/>
    <w:next w:val="NoList"/>
    <w:uiPriority w:val="99"/>
    <w:semiHidden/>
    <w:unhideWhenUsed/>
    <w:rsid w:val="003467CC"/>
  </w:style>
  <w:style w:type="numbering" w:customStyle="1" w:styleId="1111122">
    <w:name w:val="无列表111112"/>
    <w:next w:val="NoList"/>
    <w:semiHidden/>
    <w:rsid w:val="003467CC"/>
  </w:style>
  <w:style w:type="numbering" w:customStyle="1" w:styleId="NoList211112">
    <w:name w:val="No List211112"/>
    <w:next w:val="NoList"/>
    <w:semiHidden/>
    <w:rsid w:val="003467CC"/>
  </w:style>
  <w:style w:type="numbering" w:customStyle="1" w:styleId="NoList311112">
    <w:name w:val="No List311112"/>
    <w:next w:val="NoList"/>
    <w:uiPriority w:val="99"/>
    <w:semiHidden/>
    <w:rsid w:val="003467CC"/>
  </w:style>
  <w:style w:type="numbering" w:customStyle="1" w:styleId="NoList1111112">
    <w:name w:val="No List1111112"/>
    <w:next w:val="NoList"/>
    <w:uiPriority w:val="99"/>
    <w:semiHidden/>
    <w:unhideWhenUsed/>
    <w:rsid w:val="003467CC"/>
  </w:style>
  <w:style w:type="numbering" w:customStyle="1" w:styleId="1211120">
    <w:name w:val="無清單121112"/>
    <w:next w:val="NoList"/>
    <w:uiPriority w:val="99"/>
    <w:semiHidden/>
    <w:unhideWhenUsed/>
    <w:rsid w:val="003467CC"/>
  </w:style>
  <w:style w:type="numbering" w:customStyle="1" w:styleId="11111120">
    <w:name w:val="無清單1111112"/>
    <w:next w:val="NoList"/>
    <w:uiPriority w:val="99"/>
    <w:semiHidden/>
    <w:unhideWhenUsed/>
    <w:rsid w:val="003467CC"/>
  </w:style>
  <w:style w:type="numbering" w:customStyle="1" w:styleId="NoList13112">
    <w:name w:val="No List13112"/>
    <w:next w:val="NoList"/>
    <w:uiPriority w:val="99"/>
    <w:semiHidden/>
    <w:unhideWhenUsed/>
    <w:rsid w:val="003467CC"/>
  </w:style>
  <w:style w:type="numbering" w:customStyle="1" w:styleId="121122">
    <w:name w:val="リストなし12112"/>
    <w:next w:val="NoList"/>
    <w:uiPriority w:val="99"/>
    <w:semiHidden/>
    <w:unhideWhenUsed/>
    <w:rsid w:val="003467CC"/>
  </w:style>
  <w:style w:type="numbering" w:customStyle="1" w:styleId="121123">
    <w:name w:val="无列表12112"/>
    <w:next w:val="NoList"/>
    <w:semiHidden/>
    <w:rsid w:val="003467CC"/>
  </w:style>
  <w:style w:type="numbering" w:customStyle="1" w:styleId="NoList22112">
    <w:name w:val="No List22112"/>
    <w:next w:val="NoList"/>
    <w:semiHidden/>
    <w:rsid w:val="003467CC"/>
  </w:style>
  <w:style w:type="numbering" w:customStyle="1" w:styleId="NoList32112">
    <w:name w:val="No List32112"/>
    <w:next w:val="NoList"/>
    <w:uiPriority w:val="99"/>
    <w:semiHidden/>
    <w:rsid w:val="003467CC"/>
  </w:style>
  <w:style w:type="numbering" w:customStyle="1" w:styleId="NoList112112">
    <w:name w:val="No List112112"/>
    <w:next w:val="NoList"/>
    <w:uiPriority w:val="99"/>
    <w:semiHidden/>
    <w:unhideWhenUsed/>
    <w:rsid w:val="003467CC"/>
  </w:style>
  <w:style w:type="numbering" w:customStyle="1" w:styleId="131120">
    <w:name w:val="無清單13112"/>
    <w:next w:val="NoList"/>
    <w:uiPriority w:val="99"/>
    <w:semiHidden/>
    <w:unhideWhenUsed/>
    <w:rsid w:val="003467CC"/>
  </w:style>
  <w:style w:type="numbering" w:customStyle="1" w:styleId="1121120">
    <w:name w:val="無清單112112"/>
    <w:next w:val="NoList"/>
    <w:uiPriority w:val="99"/>
    <w:semiHidden/>
    <w:unhideWhenUsed/>
    <w:rsid w:val="003467CC"/>
  </w:style>
  <w:style w:type="numbering" w:customStyle="1" w:styleId="21112">
    <w:name w:val="无列表21112"/>
    <w:next w:val="NoList"/>
    <w:uiPriority w:val="99"/>
    <w:semiHidden/>
    <w:unhideWhenUsed/>
    <w:rsid w:val="003467CC"/>
  </w:style>
  <w:style w:type="numbering" w:customStyle="1" w:styleId="NoList122112">
    <w:name w:val="No List122112"/>
    <w:next w:val="NoList"/>
    <w:uiPriority w:val="99"/>
    <w:semiHidden/>
    <w:unhideWhenUsed/>
    <w:rsid w:val="003467CC"/>
  </w:style>
  <w:style w:type="numbering" w:customStyle="1" w:styleId="1121121">
    <w:name w:val="リストなし112112"/>
    <w:next w:val="NoList"/>
    <w:uiPriority w:val="99"/>
    <w:semiHidden/>
    <w:unhideWhenUsed/>
    <w:rsid w:val="003467CC"/>
  </w:style>
  <w:style w:type="numbering" w:customStyle="1" w:styleId="1121122">
    <w:name w:val="无列表112112"/>
    <w:next w:val="NoList"/>
    <w:semiHidden/>
    <w:rsid w:val="003467CC"/>
  </w:style>
  <w:style w:type="numbering" w:customStyle="1" w:styleId="NoList212112">
    <w:name w:val="No List212112"/>
    <w:next w:val="NoList"/>
    <w:semiHidden/>
    <w:rsid w:val="003467CC"/>
  </w:style>
  <w:style w:type="numbering" w:customStyle="1" w:styleId="NoList312112">
    <w:name w:val="No List312112"/>
    <w:next w:val="NoList"/>
    <w:uiPriority w:val="99"/>
    <w:semiHidden/>
    <w:rsid w:val="003467CC"/>
  </w:style>
  <w:style w:type="numbering" w:customStyle="1" w:styleId="NoList1112112">
    <w:name w:val="No List1112112"/>
    <w:next w:val="NoList"/>
    <w:uiPriority w:val="99"/>
    <w:semiHidden/>
    <w:unhideWhenUsed/>
    <w:rsid w:val="003467CC"/>
  </w:style>
  <w:style w:type="numbering" w:customStyle="1" w:styleId="122112">
    <w:name w:val="無清單122112"/>
    <w:next w:val="NoList"/>
    <w:uiPriority w:val="99"/>
    <w:semiHidden/>
    <w:unhideWhenUsed/>
    <w:rsid w:val="003467CC"/>
  </w:style>
  <w:style w:type="numbering" w:customStyle="1" w:styleId="1112112">
    <w:name w:val="無清單1112112"/>
    <w:next w:val="NoList"/>
    <w:uiPriority w:val="99"/>
    <w:semiHidden/>
    <w:unhideWhenUsed/>
    <w:rsid w:val="003467CC"/>
  </w:style>
  <w:style w:type="numbering" w:customStyle="1" w:styleId="12222">
    <w:name w:val="无列表1222"/>
    <w:next w:val="NoList"/>
    <w:semiHidden/>
    <w:rsid w:val="003467CC"/>
  </w:style>
  <w:style w:type="numbering" w:customStyle="1" w:styleId="NoList17">
    <w:name w:val="No List17"/>
    <w:next w:val="NoList"/>
    <w:uiPriority w:val="99"/>
    <w:semiHidden/>
    <w:unhideWhenUsed/>
    <w:rsid w:val="003467CC"/>
  </w:style>
  <w:style w:type="numbering" w:customStyle="1" w:styleId="163">
    <w:name w:val="リストなし16"/>
    <w:next w:val="NoList"/>
    <w:uiPriority w:val="99"/>
    <w:semiHidden/>
    <w:unhideWhenUsed/>
    <w:rsid w:val="003467CC"/>
  </w:style>
  <w:style w:type="numbering" w:customStyle="1" w:styleId="164">
    <w:name w:val="无列表16"/>
    <w:next w:val="NoList"/>
    <w:semiHidden/>
    <w:rsid w:val="003467CC"/>
  </w:style>
  <w:style w:type="numbering" w:customStyle="1" w:styleId="NoList26">
    <w:name w:val="No List26"/>
    <w:next w:val="NoList"/>
    <w:semiHidden/>
    <w:rsid w:val="003467CC"/>
  </w:style>
  <w:style w:type="numbering" w:customStyle="1" w:styleId="NoList36">
    <w:name w:val="No List36"/>
    <w:next w:val="NoList"/>
    <w:uiPriority w:val="99"/>
    <w:semiHidden/>
    <w:rsid w:val="003467CC"/>
  </w:style>
  <w:style w:type="numbering" w:customStyle="1" w:styleId="NoList117">
    <w:name w:val="No List117"/>
    <w:next w:val="NoList"/>
    <w:uiPriority w:val="99"/>
    <w:semiHidden/>
    <w:unhideWhenUsed/>
    <w:rsid w:val="003467CC"/>
  </w:style>
  <w:style w:type="numbering" w:customStyle="1" w:styleId="171">
    <w:name w:val="無清單17"/>
    <w:next w:val="NoList"/>
    <w:uiPriority w:val="99"/>
    <w:semiHidden/>
    <w:unhideWhenUsed/>
    <w:rsid w:val="003467CC"/>
  </w:style>
  <w:style w:type="numbering" w:customStyle="1" w:styleId="1161">
    <w:name w:val="無清單116"/>
    <w:next w:val="NoList"/>
    <w:uiPriority w:val="99"/>
    <w:semiHidden/>
    <w:unhideWhenUsed/>
    <w:rsid w:val="003467CC"/>
  </w:style>
  <w:style w:type="numbering" w:customStyle="1" w:styleId="NoList1116">
    <w:name w:val="No List1116"/>
    <w:next w:val="NoList"/>
    <w:uiPriority w:val="99"/>
    <w:semiHidden/>
    <w:unhideWhenUsed/>
    <w:rsid w:val="003467CC"/>
  </w:style>
  <w:style w:type="numbering" w:customStyle="1" w:styleId="250">
    <w:name w:val="无列表25"/>
    <w:next w:val="NoList"/>
    <w:uiPriority w:val="99"/>
    <w:semiHidden/>
    <w:unhideWhenUsed/>
    <w:rsid w:val="003467CC"/>
  </w:style>
  <w:style w:type="numbering" w:customStyle="1" w:styleId="NoList126">
    <w:name w:val="No List126"/>
    <w:next w:val="NoList"/>
    <w:uiPriority w:val="99"/>
    <w:semiHidden/>
    <w:unhideWhenUsed/>
    <w:rsid w:val="003467CC"/>
  </w:style>
  <w:style w:type="numbering" w:customStyle="1" w:styleId="1162">
    <w:name w:val="リストなし116"/>
    <w:next w:val="NoList"/>
    <w:uiPriority w:val="99"/>
    <w:semiHidden/>
    <w:unhideWhenUsed/>
    <w:rsid w:val="003467CC"/>
  </w:style>
  <w:style w:type="numbering" w:customStyle="1" w:styleId="1163">
    <w:name w:val="无列表116"/>
    <w:next w:val="NoList"/>
    <w:semiHidden/>
    <w:rsid w:val="003467CC"/>
  </w:style>
  <w:style w:type="numbering" w:customStyle="1" w:styleId="NoList216">
    <w:name w:val="No List216"/>
    <w:next w:val="NoList"/>
    <w:semiHidden/>
    <w:rsid w:val="003467CC"/>
  </w:style>
  <w:style w:type="numbering" w:customStyle="1" w:styleId="NoList316">
    <w:name w:val="No List316"/>
    <w:next w:val="NoList"/>
    <w:uiPriority w:val="99"/>
    <w:semiHidden/>
    <w:rsid w:val="003467CC"/>
  </w:style>
  <w:style w:type="numbering" w:customStyle="1" w:styleId="1261">
    <w:name w:val="無清單126"/>
    <w:next w:val="NoList"/>
    <w:uiPriority w:val="99"/>
    <w:semiHidden/>
    <w:unhideWhenUsed/>
    <w:rsid w:val="003467CC"/>
  </w:style>
  <w:style w:type="numbering" w:customStyle="1" w:styleId="11161">
    <w:name w:val="無清單1116"/>
    <w:next w:val="NoList"/>
    <w:uiPriority w:val="99"/>
    <w:semiHidden/>
    <w:unhideWhenUsed/>
    <w:rsid w:val="003467CC"/>
  </w:style>
  <w:style w:type="numbering" w:customStyle="1" w:styleId="NoList45">
    <w:name w:val="No List45"/>
    <w:next w:val="NoList"/>
    <w:uiPriority w:val="99"/>
    <w:semiHidden/>
    <w:unhideWhenUsed/>
    <w:rsid w:val="003467CC"/>
  </w:style>
  <w:style w:type="numbering" w:customStyle="1" w:styleId="NoList1125">
    <w:name w:val="No List1125"/>
    <w:next w:val="NoList"/>
    <w:uiPriority w:val="99"/>
    <w:semiHidden/>
    <w:unhideWhenUsed/>
    <w:rsid w:val="003467CC"/>
  </w:style>
  <w:style w:type="numbering" w:customStyle="1" w:styleId="NoList1215">
    <w:name w:val="No List1215"/>
    <w:next w:val="NoList"/>
    <w:uiPriority w:val="99"/>
    <w:semiHidden/>
    <w:unhideWhenUsed/>
    <w:rsid w:val="003467CC"/>
  </w:style>
  <w:style w:type="numbering" w:customStyle="1" w:styleId="11151">
    <w:name w:val="リストなし1115"/>
    <w:next w:val="NoList"/>
    <w:uiPriority w:val="99"/>
    <w:semiHidden/>
    <w:unhideWhenUsed/>
    <w:rsid w:val="003467CC"/>
  </w:style>
  <w:style w:type="numbering" w:customStyle="1" w:styleId="11152">
    <w:name w:val="无列表1115"/>
    <w:next w:val="NoList"/>
    <w:semiHidden/>
    <w:rsid w:val="003467CC"/>
  </w:style>
  <w:style w:type="numbering" w:customStyle="1" w:styleId="NoList2115">
    <w:name w:val="No List2115"/>
    <w:next w:val="NoList"/>
    <w:semiHidden/>
    <w:rsid w:val="003467CC"/>
  </w:style>
  <w:style w:type="numbering" w:customStyle="1" w:styleId="NoList3115">
    <w:name w:val="No List3115"/>
    <w:next w:val="NoList"/>
    <w:uiPriority w:val="99"/>
    <w:semiHidden/>
    <w:rsid w:val="003467CC"/>
  </w:style>
  <w:style w:type="numbering" w:customStyle="1" w:styleId="NoList11115">
    <w:name w:val="No List11115"/>
    <w:next w:val="NoList"/>
    <w:uiPriority w:val="99"/>
    <w:semiHidden/>
    <w:unhideWhenUsed/>
    <w:rsid w:val="003467CC"/>
  </w:style>
  <w:style w:type="numbering" w:customStyle="1" w:styleId="12151">
    <w:name w:val="無清單1215"/>
    <w:next w:val="NoList"/>
    <w:uiPriority w:val="99"/>
    <w:semiHidden/>
    <w:unhideWhenUsed/>
    <w:rsid w:val="003467CC"/>
  </w:style>
  <w:style w:type="numbering" w:customStyle="1" w:styleId="11115">
    <w:name w:val="無清單11115"/>
    <w:next w:val="NoList"/>
    <w:uiPriority w:val="99"/>
    <w:semiHidden/>
    <w:unhideWhenUsed/>
    <w:rsid w:val="003467CC"/>
  </w:style>
  <w:style w:type="numbering" w:customStyle="1" w:styleId="NoList55">
    <w:name w:val="No List55"/>
    <w:next w:val="NoList"/>
    <w:uiPriority w:val="99"/>
    <w:semiHidden/>
    <w:unhideWhenUsed/>
    <w:rsid w:val="003467CC"/>
  </w:style>
  <w:style w:type="numbering" w:customStyle="1" w:styleId="NoList135">
    <w:name w:val="No List135"/>
    <w:next w:val="NoList"/>
    <w:uiPriority w:val="99"/>
    <w:semiHidden/>
    <w:unhideWhenUsed/>
    <w:rsid w:val="003467CC"/>
  </w:style>
  <w:style w:type="numbering" w:customStyle="1" w:styleId="1251">
    <w:name w:val="リストなし125"/>
    <w:next w:val="NoList"/>
    <w:uiPriority w:val="99"/>
    <w:semiHidden/>
    <w:unhideWhenUsed/>
    <w:rsid w:val="003467CC"/>
  </w:style>
  <w:style w:type="numbering" w:customStyle="1" w:styleId="1252">
    <w:name w:val="无列表125"/>
    <w:next w:val="NoList"/>
    <w:semiHidden/>
    <w:rsid w:val="003467CC"/>
  </w:style>
  <w:style w:type="numbering" w:customStyle="1" w:styleId="NoList225">
    <w:name w:val="No List225"/>
    <w:next w:val="NoList"/>
    <w:semiHidden/>
    <w:rsid w:val="003467CC"/>
  </w:style>
  <w:style w:type="numbering" w:customStyle="1" w:styleId="NoList325">
    <w:name w:val="No List325"/>
    <w:next w:val="NoList"/>
    <w:uiPriority w:val="99"/>
    <w:semiHidden/>
    <w:rsid w:val="003467CC"/>
  </w:style>
  <w:style w:type="numbering" w:customStyle="1" w:styleId="1351">
    <w:name w:val="無清單135"/>
    <w:next w:val="NoList"/>
    <w:uiPriority w:val="99"/>
    <w:semiHidden/>
    <w:unhideWhenUsed/>
    <w:rsid w:val="003467CC"/>
  </w:style>
  <w:style w:type="numbering" w:customStyle="1" w:styleId="11251">
    <w:name w:val="無清單1125"/>
    <w:next w:val="NoList"/>
    <w:uiPriority w:val="99"/>
    <w:semiHidden/>
    <w:unhideWhenUsed/>
    <w:rsid w:val="003467CC"/>
  </w:style>
  <w:style w:type="numbering" w:customStyle="1" w:styleId="2150">
    <w:name w:val="无列表215"/>
    <w:next w:val="NoList"/>
    <w:uiPriority w:val="99"/>
    <w:semiHidden/>
    <w:unhideWhenUsed/>
    <w:rsid w:val="003467CC"/>
  </w:style>
  <w:style w:type="numbering" w:customStyle="1" w:styleId="NoList1224">
    <w:name w:val="No List1224"/>
    <w:next w:val="NoList"/>
    <w:uiPriority w:val="99"/>
    <w:semiHidden/>
    <w:unhideWhenUsed/>
    <w:rsid w:val="003467CC"/>
  </w:style>
  <w:style w:type="numbering" w:customStyle="1" w:styleId="11241">
    <w:name w:val="リストなし1124"/>
    <w:next w:val="NoList"/>
    <w:uiPriority w:val="99"/>
    <w:semiHidden/>
    <w:unhideWhenUsed/>
    <w:rsid w:val="003467CC"/>
  </w:style>
  <w:style w:type="numbering" w:customStyle="1" w:styleId="11242">
    <w:name w:val="无列表1124"/>
    <w:next w:val="NoList"/>
    <w:semiHidden/>
    <w:rsid w:val="003467CC"/>
  </w:style>
  <w:style w:type="numbering" w:customStyle="1" w:styleId="NoList2124">
    <w:name w:val="No List2124"/>
    <w:next w:val="NoList"/>
    <w:semiHidden/>
    <w:rsid w:val="003467CC"/>
  </w:style>
  <w:style w:type="numbering" w:customStyle="1" w:styleId="NoList3124">
    <w:name w:val="No List3124"/>
    <w:next w:val="NoList"/>
    <w:uiPriority w:val="99"/>
    <w:semiHidden/>
    <w:rsid w:val="003467CC"/>
  </w:style>
  <w:style w:type="numbering" w:customStyle="1" w:styleId="NoList11125">
    <w:name w:val="No List11125"/>
    <w:next w:val="NoList"/>
    <w:uiPriority w:val="99"/>
    <w:semiHidden/>
    <w:unhideWhenUsed/>
    <w:rsid w:val="003467CC"/>
  </w:style>
  <w:style w:type="numbering" w:customStyle="1" w:styleId="12241">
    <w:name w:val="無清單1224"/>
    <w:next w:val="NoList"/>
    <w:uiPriority w:val="99"/>
    <w:semiHidden/>
    <w:unhideWhenUsed/>
    <w:rsid w:val="003467CC"/>
  </w:style>
  <w:style w:type="numbering" w:customStyle="1" w:styleId="111240">
    <w:name w:val="無清單11124"/>
    <w:next w:val="NoList"/>
    <w:uiPriority w:val="99"/>
    <w:semiHidden/>
    <w:unhideWhenUsed/>
    <w:rsid w:val="003467CC"/>
  </w:style>
  <w:style w:type="numbering" w:customStyle="1" w:styleId="336">
    <w:name w:val="无列表33"/>
    <w:next w:val="NoList"/>
    <w:uiPriority w:val="99"/>
    <w:semiHidden/>
    <w:unhideWhenUsed/>
    <w:rsid w:val="003467CC"/>
  </w:style>
  <w:style w:type="numbering" w:customStyle="1" w:styleId="1332">
    <w:name w:val="无列表133"/>
    <w:next w:val="NoList"/>
    <w:semiHidden/>
    <w:rsid w:val="003467CC"/>
  </w:style>
  <w:style w:type="numbering" w:customStyle="1" w:styleId="NoList1133">
    <w:name w:val="No List1133"/>
    <w:next w:val="NoList"/>
    <w:uiPriority w:val="99"/>
    <w:semiHidden/>
    <w:unhideWhenUsed/>
    <w:rsid w:val="003467CC"/>
  </w:style>
  <w:style w:type="numbering" w:customStyle="1" w:styleId="NoList413">
    <w:name w:val="No List413"/>
    <w:next w:val="NoList"/>
    <w:uiPriority w:val="99"/>
    <w:semiHidden/>
    <w:unhideWhenUsed/>
    <w:rsid w:val="003467CC"/>
  </w:style>
  <w:style w:type="numbering" w:customStyle="1" w:styleId="2230">
    <w:name w:val="无列表223"/>
    <w:next w:val="NoList"/>
    <w:uiPriority w:val="99"/>
    <w:semiHidden/>
    <w:unhideWhenUsed/>
    <w:rsid w:val="003467CC"/>
  </w:style>
  <w:style w:type="numbering" w:customStyle="1" w:styleId="NoList12113">
    <w:name w:val="No List12113"/>
    <w:next w:val="NoList"/>
    <w:uiPriority w:val="99"/>
    <w:semiHidden/>
    <w:unhideWhenUsed/>
    <w:rsid w:val="003467CC"/>
  </w:style>
  <w:style w:type="numbering" w:customStyle="1" w:styleId="111132">
    <w:name w:val="リストなし11113"/>
    <w:next w:val="NoList"/>
    <w:uiPriority w:val="99"/>
    <w:semiHidden/>
    <w:unhideWhenUsed/>
    <w:rsid w:val="003467CC"/>
  </w:style>
  <w:style w:type="numbering" w:customStyle="1" w:styleId="111133">
    <w:name w:val="无列表11113"/>
    <w:next w:val="NoList"/>
    <w:semiHidden/>
    <w:rsid w:val="003467CC"/>
  </w:style>
  <w:style w:type="numbering" w:customStyle="1" w:styleId="NoList21113">
    <w:name w:val="No List21113"/>
    <w:next w:val="NoList"/>
    <w:semiHidden/>
    <w:rsid w:val="003467CC"/>
  </w:style>
  <w:style w:type="numbering" w:customStyle="1" w:styleId="NoList31113">
    <w:name w:val="No List31113"/>
    <w:next w:val="NoList"/>
    <w:uiPriority w:val="99"/>
    <w:semiHidden/>
    <w:rsid w:val="003467CC"/>
  </w:style>
  <w:style w:type="numbering" w:customStyle="1" w:styleId="NoList111113">
    <w:name w:val="No List111113"/>
    <w:next w:val="NoList"/>
    <w:uiPriority w:val="99"/>
    <w:semiHidden/>
    <w:unhideWhenUsed/>
    <w:rsid w:val="003467CC"/>
  </w:style>
  <w:style w:type="numbering" w:customStyle="1" w:styleId="121130">
    <w:name w:val="無清單12113"/>
    <w:next w:val="NoList"/>
    <w:uiPriority w:val="99"/>
    <w:semiHidden/>
    <w:unhideWhenUsed/>
    <w:rsid w:val="003467CC"/>
  </w:style>
  <w:style w:type="numbering" w:customStyle="1" w:styleId="1111130">
    <w:name w:val="無清單111113"/>
    <w:next w:val="NoList"/>
    <w:uiPriority w:val="99"/>
    <w:semiHidden/>
    <w:unhideWhenUsed/>
    <w:rsid w:val="003467CC"/>
  </w:style>
  <w:style w:type="numbering" w:customStyle="1" w:styleId="NoList1313">
    <w:name w:val="No List1313"/>
    <w:next w:val="NoList"/>
    <w:uiPriority w:val="99"/>
    <w:semiHidden/>
    <w:unhideWhenUsed/>
    <w:rsid w:val="003467CC"/>
  </w:style>
  <w:style w:type="numbering" w:customStyle="1" w:styleId="12132">
    <w:name w:val="リストなし1213"/>
    <w:next w:val="NoList"/>
    <w:uiPriority w:val="99"/>
    <w:semiHidden/>
    <w:unhideWhenUsed/>
    <w:rsid w:val="003467CC"/>
  </w:style>
  <w:style w:type="numbering" w:customStyle="1" w:styleId="12133">
    <w:name w:val="无列表1213"/>
    <w:next w:val="NoList"/>
    <w:semiHidden/>
    <w:rsid w:val="003467CC"/>
  </w:style>
  <w:style w:type="numbering" w:customStyle="1" w:styleId="NoList2213">
    <w:name w:val="No List2213"/>
    <w:next w:val="NoList"/>
    <w:semiHidden/>
    <w:rsid w:val="003467CC"/>
  </w:style>
  <w:style w:type="numbering" w:customStyle="1" w:styleId="NoList3213">
    <w:name w:val="No List3213"/>
    <w:next w:val="NoList"/>
    <w:uiPriority w:val="99"/>
    <w:semiHidden/>
    <w:rsid w:val="003467CC"/>
  </w:style>
  <w:style w:type="numbering" w:customStyle="1" w:styleId="NoList11213">
    <w:name w:val="No List11213"/>
    <w:next w:val="NoList"/>
    <w:uiPriority w:val="99"/>
    <w:semiHidden/>
    <w:unhideWhenUsed/>
    <w:rsid w:val="003467CC"/>
  </w:style>
  <w:style w:type="numbering" w:customStyle="1" w:styleId="13130">
    <w:name w:val="無清單1313"/>
    <w:next w:val="NoList"/>
    <w:uiPriority w:val="99"/>
    <w:semiHidden/>
    <w:unhideWhenUsed/>
    <w:rsid w:val="003467CC"/>
  </w:style>
  <w:style w:type="numbering" w:customStyle="1" w:styleId="112130">
    <w:name w:val="無清單11213"/>
    <w:next w:val="NoList"/>
    <w:uiPriority w:val="99"/>
    <w:semiHidden/>
    <w:unhideWhenUsed/>
    <w:rsid w:val="003467CC"/>
  </w:style>
  <w:style w:type="numbering" w:customStyle="1" w:styleId="2113">
    <w:name w:val="无列表2113"/>
    <w:next w:val="NoList"/>
    <w:uiPriority w:val="99"/>
    <w:semiHidden/>
    <w:unhideWhenUsed/>
    <w:rsid w:val="003467CC"/>
  </w:style>
  <w:style w:type="numbering" w:customStyle="1" w:styleId="NoList12213">
    <w:name w:val="No List12213"/>
    <w:next w:val="NoList"/>
    <w:uiPriority w:val="99"/>
    <w:semiHidden/>
    <w:unhideWhenUsed/>
    <w:rsid w:val="003467CC"/>
  </w:style>
  <w:style w:type="numbering" w:customStyle="1" w:styleId="112131">
    <w:name w:val="リストなし11213"/>
    <w:next w:val="NoList"/>
    <w:uiPriority w:val="99"/>
    <w:semiHidden/>
    <w:unhideWhenUsed/>
    <w:rsid w:val="003467CC"/>
  </w:style>
  <w:style w:type="numbering" w:customStyle="1" w:styleId="112132">
    <w:name w:val="无列表11213"/>
    <w:next w:val="NoList"/>
    <w:semiHidden/>
    <w:rsid w:val="003467CC"/>
  </w:style>
  <w:style w:type="numbering" w:customStyle="1" w:styleId="NoList21213">
    <w:name w:val="No List21213"/>
    <w:next w:val="NoList"/>
    <w:semiHidden/>
    <w:rsid w:val="003467CC"/>
  </w:style>
  <w:style w:type="numbering" w:customStyle="1" w:styleId="NoList31213">
    <w:name w:val="No List31213"/>
    <w:next w:val="NoList"/>
    <w:uiPriority w:val="99"/>
    <w:semiHidden/>
    <w:rsid w:val="003467CC"/>
  </w:style>
  <w:style w:type="numbering" w:customStyle="1" w:styleId="NoList111213">
    <w:name w:val="No List111213"/>
    <w:next w:val="NoList"/>
    <w:uiPriority w:val="99"/>
    <w:semiHidden/>
    <w:unhideWhenUsed/>
    <w:rsid w:val="003467CC"/>
  </w:style>
  <w:style w:type="numbering" w:customStyle="1" w:styleId="122130">
    <w:name w:val="無清單12213"/>
    <w:next w:val="NoList"/>
    <w:uiPriority w:val="99"/>
    <w:semiHidden/>
    <w:unhideWhenUsed/>
    <w:rsid w:val="003467CC"/>
  </w:style>
  <w:style w:type="numbering" w:customStyle="1" w:styleId="1112130">
    <w:name w:val="無清單111213"/>
    <w:next w:val="NoList"/>
    <w:uiPriority w:val="99"/>
    <w:semiHidden/>
    <w:unhideWhenUsed/>
    <w:rsid w:val="003467CC"/>
  </w:style>
  <w:style w:type="numbering" w:customStyle="1" w:styleId="NoList63">
    <w:name w:val="No List63"/>
    <w:next w:val="NoList"/>
    <w:uiPriority w:val="99"/>
    <w:semiHidden/>
    <w:unhideWhenUsed/>
    <w:rsid w:val="003467CC"/>
  </w:style>
  <w:style w:type="numbering" w:customStyle="1" w:styleId="NoList143">
    <w:name w:val="No List143"/>
    <w:next w:val="NoList"/>
    <w:uiPriority w:val="99"/>
    <w:semiHidden/>
    <w:unhideWhenUsed/>
    <w:rsid w:val="003467CC"/>
  </w:style>
  <w:style w:type="numbering" w:customStyle="1" w:styleId="1333">
    <w:name w:val="リストなし133"/>
    <w:next w:val="NoList"/>
    <w:uiPriority w:val="99"/>
    <w:semiHidden/>
    <w:unhideWhenUsed/>
    <w:rsid w:val="003467CC"/>
  </w:style>
  <w:style w:type="numbering" w:customStyle="1" w:styleId="NoList233">
    <w:name w:val="No List233"/>
    <w:next w:val="NoList"/>
    <w:semiHidden/>
    <w:rsid w:val="003467CC"/>
  </w:style>
  <w:style w:type="numbering" w:customStyle="1" w:styleId="NoList333">
    <w:name w:val="No List333"/>
    <w:next w:val="NoList"/>
    <w:uiPriority w:val="99"/>
    <w:semiHidden/>
    <w:rsid w:val="003467CC"/>
  </w:style>
  <w:style w:type="numbering" w:customStyle="1" w:styleId="1431">
    <w:name w:val="無清單143"/>
    <w:next w:val="NoList"/>
    <w:uiPriority w:val="99"/>
    <w:semiHidden/>
    <w:unhideWhenUsed/>
    <w:rsid w:val="003467CC"/>
  </w:style>
  <w:style w:type="numbering" w:customStyle="1" w:styleId="11331">
    <w:name w:val="無清單1133"/>
    <w:next w:val="NoList"/>
    <w:uiPriority w:val="99"/>
    <w:semiHidden/>
    <w:unhideWhenUsed/>
    <w:rsid w:val="003467CC"/>
  </w:style>
  <w:style w:type="numbering" w:customStyle="1" w:styleId="NoList1233">
    <w:name w:val="No List1233"/>
    <w:next w:val="NoList"/>
    <w:uiPriority w:val="99"/>
    <w:semiHidden/>
    <w:unhideWhenUsed/>
    <w:rsid w:val="003467CC"/>
  </w:style>
  <w:style w:type="numbering" w:customStyle="1" w:styleId="11332">
    <w:name w:val="リストなし1133"/>
    <w:next w:val="NoList"/>
    <w:uiPriority w:val="99"/>
    <w:semiHidden/>
    <w:unhideWhenUsed/>
    <w:rsid w:val="003467CC"/>
  </w:style>
  <w:style w:type="numbering" w:customStyle="1" w:styleId="11333">
    <w:name w:val="无列表1133"/>
    <w:next w:val="NoList"/>
    <w:semiHidden/>
    <w:rsid w:val="003467CC"/>
  </w:style>
  <w:style w:type="numbering" w:customStyle="1" w:styleId="NoList2133">
    <w:name w:val="No List2133"/>
    <w:next w:val="NoList"/>
    <w:semiHidden/>
    <w:rsid w:val="003467CC"/>
  </w:style>
  <w:style w:type="numbering" w:customStyle="1" w:styleId="NoList3133">
    <w:name w:val="No List3133"/>
    <w:next w:val="NoList"/>
    <w:uiPriority w:val="99"/>
    <w:semiHidden/>
    <w:rsid w:val="003467CC"/>
  </w:style>
  <w:style w:type="numbering" w:customStyle="1" w:styleId="NoList11133">
    <w:name w:val="No List11133"/>
    <w:next w:val="NoList"/>
    <w:uiPriority w:val="99"/>
    <w:semiHidden/>
    <w:unhideWhenUsed/>
    <w:rsid w:val="003467CC"/>
  </w:style>
  <w:style w:type="numbering" w:customStyle="1" w:styleId="12331">
    <w:name w:val="無清單1233"/>
    <w:next w:val="NoList"/>
    <w:uiPriority w:val="99"/>
    <w:semiHidden/>
    <w:unhideWhenUsed/>
    <w:rsid w:val="003467CC"/>
  </w:style>
  <w:style w:type="numbering" w:customStyle="1" w:styleId="111330">
    <w:name w:val="無清單11133"/>
    <w:next w:val="NoList"/>
    <w:uiPriority w:val="99"/>
    <w:semiHidden/>
    <w:unhideWhenUsed/>
    <w:rsid w:val="003467CC"/>
  </w:style>
  <w:style w:type="numbering" w:customStyle="1" w:styleId="NoList513">
    <w:name w:val="No List513"/>
    <w:next w:val="NoList"/>
    <w:uiPriority w:val="99"/>
    <w:semiHidden/>
    <w:unhideWhenUsed/>
    <w:rsid w:val="003467CC"/>
  </w:style>
  <w:style w:type="numbering" w:customStyle="1" w:styleId="13131">
    <w:name w:val="无列表1313"/>
    <w:next w:val="NoList"/>
    <w:semiHidden/>
    <w:rsid w:val="003467CC"/>
  </w:style>
  <w:style w:type="numbering" w:customStyle="1" w:styleId="NoList11312">
    <w:name w:val="No List11312"/>
    <w:next w:val="NoList"/>
    <w:uiPriority w:val="99"/>
    <w:semiHidden/>
    <w:unhideWhenUsed/>
    <w:rsid w:val="003467CC"/>
  </w:style>
  <w:style w:type="numbering" w:customStyle="1" w:styleId="NoList4113">
    <w:name w:val="No List4113"/>
    <w:next w:val="NoList"/>
    <w:uiPriority w:val="99"/>
    <w:semiHidden/>
    <w:unhideWhenUsed/>
    <w:rsid w:val="003467CC"/>
  </w:style>
  <w:style w:type="numbering" w:customStyle="1" w:styleId="2213">
    <w:name w:val="无列表2213"/>
    <w:next w:val="NoList"/>
    <w:uiPriority w:val="99"/>
    <w:semiHidden/>
    <w:unhideWhenUsed/>
    <w:rsid w:val="003467CC"/>
  </w:style>
  <w:style w:type="numbering" w:customStyle="1" w:styleId="NoList121113">
    <w:name w:val="No List121113"/>
    <w:next w:val="NoList"/>
    <w:uiPriority w:val="99"/>
    <w:semiHidden/>
    <w:unhideWhenUsed/>
    <w:rsid w:val="003467CC"/>
  </w:style>
  <w:style w:type="numbering" w:customStyle="1" w:styleId="1111131">
    <w:name w:val="リストなし111113"/>
    <w:next w:val="NoList"/>
    <w:uiPriority w:val="99"/>
    <w:semiHidden/>
    <w:unhideWhenUsed/>
    <w:rsid w:val="003467CC"/>
  </w:style>
  <w:style w:type="numbering" w:customStyle="1" w:styleId="1111132">
    <w:name w:val="无列表111113"/>
    <w:next w:val="NoList"/>
    <w:semiHidden/>
    <w:rsid w:val="003467CC"/>
  </w:style>
  <w:style w:type="numbering" w:customStyle="1" w:styleId="NoList211113">
    <w:name w:val="No List211113"/>
    <w:next w:val="NoList"/>
    <w:semiHidden/>
    <w:rsid w:val="003467CC"/>
  </w:style>
  <w:style w:type="numbering" w:customStyle="1" w:styleId="NoList311113">
    <w:name w:val="No List311113"/>
    <w:next w:val="NoList"/>
    <w:uiPriority w:val="99"/>
    <w:semiHidden/>
    <w:rsid w:val="003467CC"/>
  </w:style>
  <w:style w:type="numbering" w:customStyle="1" w:styleId="NoList1111113">
    <w:name w:val="No List1111113"/>
    <w:next w:val="NoList"/>
    <w:uiPriority w:val="99"/>
    <w:semiHidden/>
    <w:unhideWhenUsed/>
    <w:rsid w:val="003467CC"/>
  </w:style>
  <w:style w:type="numbering" w:customStyle="1" w:styleId="1211130">
    <w:name w:val="無清單121113"/>
    <w:next w:val="NoList"/>
    <w:uiPriority w:val="99"/>
    <w:semiHidden/>
    <w:unhideWhenUsed/>
    <w:rsid w:val="003467CC"/>
  </w:style>
  <w:style w:type="numbering" w:customStyle="1" w:styleId="1111113">
    <w:name w:val="無清單1111113"/>
    <w:next w:val="NoList"/>
    <w:uiPriority w:val="99"/>
    <w:semiHidden/>
    <w:unhideWhenUsed/>
    <w:rsid w:val="003467CC"/>
  </w:style>
  <w:style w:type="numbering" w:customStyle="1" w:styleId="NoList13113">
    <w:name w:val="No List13113"/>
    <w:next w:val="NoList"/>
    <w:uiPriority w:val="99"/>
    <w:semiHidden/>
    <w:unhideWhenUsed/>
    <w:rsid w:val="003467CC"/>
  </w:style>
  <w:style w:type="numbering" w:customStyle="1" w:styleId="121131">
    <w:name w:val="リストなし12113"/>
    <w:next w:val="NoList"/>
    <w:uiPriority w:val="99"/>
    <w:semiHidden/>
    <w:unhideWhenUsed/>
    <w:rsid w:val="003467CC"/>
  </w:style>
  <w:style w:type="numbering" w:customStyle="1" w:styleId="121132">
    <w:name w:val="无列表12113"/>
    <w:next w:val="NoList"/>
    <w:semiHidden/>
    <w:rsid w:val="003467CC"/>
  </w:style>
  <w:style w:type="numbering" w:customStyle="1" w:styleId="NoList22113">
    <w:name w:val="No List22113"/>
    <w:next w:val="NoList"/>
    <w:semiHidden/>
    <w:rsid w:val="003467CC"/>
  </w:style>
  <w:style w:type="numbering" w:customStyle="1" w:styleId="NoList32113">
    <w:name w:val="No List32113"/>
    <w:next w:val="NoList"/>
    <w:uiPriority w:val="99"/>
    <w:semiHidden/>
    <w:rsid w:val="003467CC"/>
  </w:style>
  <w:style w:type="numbering" w:customStyle="1" w:styleId="NoList112113">
    <w:name w:val="No List112113"/>
    <w:next w:val="NoList"/>
    <w:uiPriority w:val="99"/>
    <w:semiHidden/>
    <w:unhideWhenUsed/>
    <w:rsid w:val="003467CC"/>
  </w:style>
  <w:style w:type="numbering" w:customStyle="1" w:styleId="131130">
    <w:name w:val="無清單13113"/>
    <w:next w:val="NoList"/>
    <w:uiPriority w:val="99"/>
    <w:semiHidden/>
    <w:unhideWhenUsed/>
    <w:rsid w:val="003467CC"/>
  </w:style>
  <w:style w:type="numbering" w:customStyle="1" w:styleId="1121130">
    <w:name w:val="無清單112113"/>
    <w:next w:val="NoList"/>
    <w:uiPriority w:val="99"/>
    <w:semiHidden/>
    <w:unhideWhenUsed/>
    <w:rsid w:val="003467CC"/>
  </w:style>
  <w:style w:type="numbering" w:customStyle="1" w:styleId="21113">
    <w:name w:val="无列表21113"/>
    <w:next w:val="NoList"/>
    <w:uiPriority w:val="99"/>
    <w:semiHidden/>
    <w:unhideWhenUsed/>
    <w:rsid w:val="003467CC"/>
  </w:style>
  <w:style w:type="numbering" w:customStyle="1" w:styleId="NoList122113">
    <w:name w:val="No List122113"/>
    <w:next w:val="NoList"/>
    <w:uiPriority w:val="99"/>
    <w:semiHidden/>
    <w:unhideWhenUsed/>
    <w:rsid w:val="003467CC"/>
  </w:style>
  <w:style w:type="numbering" w:customStyle="1" w:styleId="1121131">
    <w:name w:val="リストなし112113"/>
    <w:next w:val="NoList"/>
    <w:uiPriority w:val="99"/>
    <w:semiHidden/>
    <w:unhideWhenUsed/>
    <w:rsid w:val="003467CC"/>
  </w:style>
  <w:style w:type="numbering" w:customStyle="1" w:styleId="1121132">
    <w:name w:val="无列表112113"/>
    <w:next w:val="NoList"/>
    <w:semiHidden/>
    <w:rsid w:val="003467CC"/>
  </w:style>
  <w:style w:type="numbering" w:customStyle="1" w:styleId="NoList212113">
    <w:name w:val="No List212113"/>
    <w:next w:val="NoList"/>
    <w:semiHidden/>
    <w:rsid w:val="003467CC"/>
  </w:style>
  <w:style w:type="numbering" w:customStyle="1" w:styleId="NoList312113">
    <w:name w:val="No List312113"/>
    <w:next w:val="NoList"/>
    <w:uiPriority w:val="99"/>
    <w:semiHidden/>
    <w:rsid w:val="003467CC"/>
  </w:style>
  <w:style w:type="numbering" w:customStyle="1" w:styleId="NoList1112113">
    <w:name w:val="No List1112113"/>
    <w:next w:val="NoList"/>
    <w:uiPriority w:val="99"/>
    <w:semiHidden/>
    <w:unhideWhenUsed/>
    <w:rsid w:val="003467CC"/>
  </w:style>
  <w:style w:type="numbering" w:customStyle="1" w:styleId="122113">
    <w:name w:val="無清單122113"/>
    <w:next w:val="NoList"/>
    <w:uiPriority w:val="99"/>
    <w:semiHidden/>
    <w:unhideWhenUsed/>
    <w:rsid w:val="003467CC"/>
  </w:style>
  <w:style w:type="numbering" w:customStyle="1" w:styleId="1112113">
    <w:name w:val="無清單1112113"/>
    <w:next w:val="NoList"/>
    <w:uiPriority w:val="99"/>
    <w:semiHidden/>
    <w:unhideWhenUsed/>
    <w:rsid w:val="003467CC"/>
  </w:style>
  <w:style w:type="numbering" w:customStyle="1" w:styleId="NoList5112">
    <w:name w:val="No List5112"/>
    <w:next w:val="NoList"/>
    <w:uiPriority w:val="99"/>
    <w:semiHidden/>
    <w:unhideWhenUsed/>
    <w:rsid w:val="003467CC"/>
  </w:style>
  <w:style w:type="numbering" w:customStyle="1" w:styleId="NoList612">
    <w:name w:val="No List612"/>
    <w:next w:val="NoList"/>
    <w:uiPriority w:val="99"/>
    <w:semiHidden/>
    <w:unhideWhenUsed/>
    <w:rsid w:val="003467CC"/>
  </w:style>
  <w:style w:type="numbering" w:customStyle="1" w:styleId="NoList1412">
    <w:name w:val="No List1412"/>
    <w:next w:val="NoList"/>
    <w:uiPriority w:val="99"/>
    <w:semiHidden/>
    <w:unhideWhenUsed/>
    <w:rsid w:val="003467CC"/>
  </w:style>
  <w:style w:type="numbering" w:customStyle="1" w:styleId="13123">
    <w:name w:val="リストなし1312"/>
    <w:next w:val="NoList"/>
    <w:uiPriority w:val="99"/>
    <w:semiHidden/>
    <w:unhideWhenUsed/>
    <w:rsid w:val="003467CC"/>
  </w:style>
  <w:style w:type="numbering" w:customStyle="1" w:styleId="NoList2312">
    <w:name w:val="No List2312"/>
    <w:next w:val="NoList"/>
    <w:semiHidden/>
    <w:rsid w:val="003467CC"/>
  </w:style>
  <w:style w:type="numbering" w:customStyle="1" w:styleId="NoList3312">
    <w:name w:val="No List3312"/>
    <w:next w:val="NoList"/>
    <w:uiPriority w:val="99"/>
    <w:semiHidden/>
    <w:rsid w:val="003467CC"/>
  </w:style>
  <w:style w:type="numbering" w:customStyle="1" w:styleId="NoList1142">
    <w:name w:val="No List1142"/>
    <w:next w:val="NoList"/>
    <w:uiPriority w:val="99"/>
    <w:semiHidden/>
    <w:unhideWhenUsed/>
    <w:rsid w:val="003467CC"/>
  </w:style>
  <w:style w:type="numbering" w:customStyle="1" w:styleId="14120">
    <w:name w:val="無清單1412"/>
    <w:next w:val="NoList"/>
    <w:uiPriority w:val="99"/>
    <w:semiHidden/>
    <w:unhideWhenUsed/>
    <w:rsid w:val="003467CC"/>
  </w:style>
  <w:style w:type="numbering" w:customStyle="1" w:styleId="113120">
    <w:name w:val="無清單11312"/>
    <w:next w:val="NoList"/>
    <w:uiPriority w:val="99"/>
    <w:semiHidden/>
    <w:unhideWhenUsed/>
    <w:rsid w:val="003467CC"/>
  </w:style>
  <w:style w:type="numbering" w:customStyle="1" w:styleId="NoList422">
    <w:name w:val="No List422"/>
    <w:next w:val="NoList"/>
    <w:uiPriority w:val="99"/>
    <w:semiHidden/>
    <w:unhideWhenUsed/>
    <w:rsid w:val="003467CC"/>
  </w:style>
  <w:style w:type="numbering" w:customStyle="1" w:styleId="NoList12312">
    <w:name w:val="No List12312"/>
    <w:next w:val="NoList"/>
    <w:uiPriority w:val="99"/>
    <w:semiHidden/>
    <w:unhideWhenUsed/>
    <w:rsid w:val="003467CC"/>
  </w:style>
  <w:style w:type="numbering" w:customStyle="1" w:styleId="113121">
    <w:name w:val="リストなし11312"/>
    <w:next w:val="NoList"/>
    <w:uiPriority w:val="99"/>
    <w:semiHidden/>
    <w:unhideWhenUsed/>
    <w:rsid w:val="003467CC"/>
  </w:style>
  <w:style w:type="numbering" w:customStyle="1" w:styleId="113122">
    <w:name w:val="无列表11312"/>
    <w:next w:val="NoList"/>
    <w:semiHidden/>
    <w:rsid w:val="003467CC"/>
  </w:style>
  <w:style w:type="numbering" w:customStyle="1" w:styleId="NoList21312">
    <w:name w:val="No List21312"/>
    <w:next w:val="NoList"/>
    <w:semiHidden/>
    <w:rsid w:val="003467CC"/>
  </w:style>
  <w:style w:type="numbering" w:customStyle="1" w:styleId="NoList31312">
    <w:name w:val="No List31312"/>
    <w:next w:val="NoList"/>
    <w:uiPriority w:val="99"/>
    <w:semiHidden/>
    <w:rsid w:val="003467CC"/>
  </w:style>
  <w:style w:type="numbering" w:customStyle="1" w:styleId="NoList111312">
    <w:name w:val="No List111312"/>
    <w:next w:val="NoList"/>
    <w:uiPriority w:val="99"/>
    <w:semiHidden/>
    <w:unhideWhenUsed/>
    <w:rsid w:val="003467CC"/>
  </w:style>
  <w:style w:type="numbering" w:customStyle="1" w:styleId="123120">
    <w:name w:val="無清單12312"/>
    <w:next w:val="NoList"/>
    <w:uiPriority w:val="99"/>
    <w:semiHidden/>
    <w:unhideWhenUsed/>
    <w:rsid w:val="003467CC"/>
  </w:style>
  <w:style w:type="numbering" w:customStyle="1" w:styleId="1113120">
    <w:name w:val="無清單111312"/>
    <w:next w:val="NoList"/>
    <w:uiPriority w:val="99"/>
    <w:semiHidden/>
    <w:unhideWhenUsed/>
    <w:rsid w:val="003467CC"/>
  </w:style>
  <w:style w:type="numbering" w:customStyle="1" w:styleId="NoList12122">
    <w:name w:val="No List12122"/>
    <w:next w:val="NoList"/>
    <w:uiPriority w:val="99"/>
    <w:semiHidden/>
    <w:unhideWhenUsed/>
    <w:rsid w:val="003467CC"/>
  </w:style>
  <w:style w:type="numbering" w:customStyle="1" w:styleId="111222">
    <w:name w:val="リストなし11122"/>
    <w:next w:val="NoList"/>
    <w:uiPriority w:val="99"/>
    <w:semiHidden/>
    <w:unhideWhenUsed/>
    <w:rsid w:val="003467CC"/>
  </w:style>
  <w:style w:type="numbering" w:customStyle="1" w:styleId="111223">
    <w:name w:val="无列表11122"/>
    <w:next w:val="NoList"/>
    <w:semiHidden/>
    <w:rsid w:val="003467CC"/>
  </w:style>
  <w:style w:type="numbering" w:customStyle="1" w:styleId="NoList21122">
    <w:name w:val="No List21122"/>
    <w:next w:val="NoList"/>
    <w:semiHidden/>
    <w:rsid w:val="003467CC"/>
  </w:style>
  <w:style w:type="numbering" w:customStyle="1" w:styleId="NoList31122">
    <w:name w:val="No List31122"/>
    <w:next w:val="NoList"/>
    <w:uiPriority w:val="99"/>
    <w:semiHidden/>
    <w:rsid w:val="003467CC"/>
  </w:style>
  <w:style w:type="numbering" w:customStyle="1" w:styleId="NoList111122">
    <w:name w:val="No List111122"/>
    <w:next w:val="NoList"/>
    <w:uiPriority w:val="99"/>
    <w:semiHidden/>
    <w:unhideWhenUsed/>
    <w:rsid w:val="003467CC"/>
  </w:style>
  <w:style w:type="numbering" w:customStyle="1" w:styleId="121220">
    <w:name w:val="無清單12122"/>
    <w:next w:val="NoList"/>
    <w:uiPriority w:val="99"/>
    <w:semiHidden/>
    <w:unhideWhenUsed/>
    <w:rsid w:val="003467CC"/>
  </w:style>
  <w:style w:type="numbering" w:customStyle="1" w:styleId="1111220">
    <w:name w:val="無清單111122"/>
    <w:next w:val="NoList"/>
    <w:uiPriority w:val="99"/>
    <w:semiHidden/>
    <w:unhideWhenUsed/>
    <w:rsid w:val="003467CC"/>
  </w:style>
  <w:style w:type="numbering" w:customStyle="1" w:styleId="NoList522">
    <w:name w:val="No List522"/>
    <w:next w:val="NoList"/>
    <w:uiPriority w:val="99"/>
    <w:semiHidden/>
    <w:unhideWhenUsed/>
    <w:rsid w:val="003467CC"/>
  </w:style>
  <w:style w:type="numbering" w:customStyle="1" w:styleId="NoList1322">
    <w:name w:val="No List1322"/>
    <w:next w:val="NoList"/>
    <w:uiPriority w:val="99"/>
    <w:semiHidden/>
    <w:unhideWhenUsed/>
    <w:rsid w:val="003467CC"/>
  </w:style>
  <w:style w:type="numbering" w:customStyle="1" w:styleId="12223">
    <w:name w:val="リストなし1222"/>
    <w:next w:val="NoList"/>
    <w:uiPriority w:val="99"/>
    <w:semiHidden/>
    <w:unhideWhenUsed/>
    <w:rsid w:val="003467CC"/>
  </w:style>
  <w:style w:type="numbering" w:customStyle="1" w:styleId="12232">
    <w:name w:val="无列表1223"/>
    <w:next w:val="NoList"/>
    <w:semiHidden/>
    <w:rsid w:val="003467CC"/>
  </w:style>
  <w:style w:type="numbering" w:customStyle="1" w:styleId="NoList2222">
    <w:name w:val="No List2222"/>
    <w:next w:val="NoList"/>
    <w:semiHidden/>
    <w:rsid w:val="003467CC"/>
  </w:style>
  <w:style w:type="numbering" w:customStyle="1" w:styleId="NoList3222">
    <w:name w:val="No List3222"/>
    <w:next w:val="NoList"/>
    <w:uiPriority w:val="99"/>
    <w:semiHidden/>
    <w:rsid w:val="003467CC"/>
  </w:style>
  <w:style w:type="numbering" w:customStyle="1" w:styleId="NoList11222">
    <w:name w:val="No List11222"/>
    <w:next w:val="NoList"/>
    <w:uiPriority w:val="99"/>
    <w:semiHidden/>
    <w:unhideWhenUsed/>
    <w:rsid w:val="003467CC"/>
  </w:style>
  <w:style w:type="numbering" w:customStyle="1" w:styleId="13220">
    <w:name w:val="無清單1322"/>
    <w:next w:val="NoList"/>
    <w:uiPriority w:val="99"/>
    <w:semiHidden/>
    <w:unhideWhenUsed/>
    <w:rsid w:val="003467CC"/>
  </w:style>
  <w:style w:type="numbering" w:customStyle="1" w:styleId="112220">
    <w:name w:val="無清單11222"/>
    <w:next w:val="NoList"/>
    <w:uiPriority w:val="99"/>
    <w:semiHidden/>
    <w:unhideWhenUsed/>
    <w:rsid w:val="003467CC"/>
  </w:style>
  <w:style w:type="numbering" w:customStyle="1" w:styleId="2122">
    <w:name w:val="无列表2122"/>
    <w:next w:val="NoList"/>
    <w:uiPriority w:val="99"/>
    <w:semiHidden/>
    <w:unhideWhenUsed/>
    <w:rsid w:val="003467CC"/>
  </w:style>
  <w:style w:type="numbering" w:customStyle="1" w:styleId="NoList111222">
    <w:name w:val="No List111222"/>
    <w:next w:val="NoList"/>
    <w:uiPriority w:val="99"/>
    <w:semiHidden/>
    <w:unhideWhenUsed/>
    <w:rsid w:val="003467CC"/>
  </w:style>
  <w:style w:type="numbering" w:customStyle="1" w:styleId="NoList72">
    <w:name w:val="No List72"/>
    <w:next w:val="NoList"/>
    <w:uiPriority w:val="99"/>
    <w:semiHidden/>
    <w:unhideWhenUsed/>
    <w:rsid w:val="003467CC"/>
  </w:style>
  <w:style w:type="numbering" w:customStyle="1" w:styleId="NoList152">
    <w:name w:val="No List152"/>
    <w:next w:val="NoList"/>
    <w:uiPriority w:val="99"/>
    <w:semiHidden/>
    <w:unhideWhenUsed/>
    <w:rsid w:val="003467CC"/>
  </w:style>
  <w:style w:type="numbering" w:customStyle="1" w:styleId="1422">
    <w:name w:val="リストなし142"/>
    <w:next w:val="NoList"/>
    <w:uiPriority w:val="99"/>
    <w:semiHidden/>
    <w:unhideWhenUsed/>
    <w:rsid w:val="003467CC"/>
  </w:style>
  <w:style w:type="numbering" w:customStyle="1" w:styleId="1423">
    <w:name w:val="无列表142"/>
    <w:next w:val="NoList"/>
    <w:semiHidden/>
    <w:rsid w:val="003467CC"/>
  </w:style>
  <w:style w:type="numbering" w:customStyle="1" w:styleId="NoList242">
    <w:name w:val="No List242"/>
    <w:next w:val="NoList"/>
    <w:semiHidden/>
    <w:rsid w:val="003467CC"/>
  </w:style>
  <w:style w:type="numbering" w:customStyle="1" w:styleId="NoList342">
    <w:name w:val="No List342"/>
    <w:next w:val="NoList"/>
    <w:uiPriority w:val="99"/>
    <w:semiHidden/>
    <w:rsid w:val="003467CC"/>
  </w:style>
  <w:style w:type="numbering" w:customStyle="1" w:styleId="NoList1152">
    <w:name w:val="No List1152"/>
    <w:next w:val="NoList"/>
    <w:uiPriority w:val="99"/>
    <w:semiHidden/>
    <w:unhideWhenUsed/>
    <w:rsid w:val="003467CC"/>
  </w:style>
  <w:style w:type="numbering" w:customStyle="1" w:styleId="1521">
    <w:name w:val="無清單152"/>
    <w:next w:val="NoList"/>
    <w:uiPriority w:val="99"/>
    <w:semiHidden/>
    <w:unhideWhenUsed/>
    <w:rsid w:val="003467CC"/>
  </w:style>
  <w:style w:type="numbering" w:customStyle="1" w:styleId="11420">
    <w:name w:val="無清單1142"/>
    <w:next w:val="NoList"/>
    <w:uiPriority w:val="99"/>
    <w:semiHidden/>
    <w:unhideWhenUsed/>
    <w:rsid w:val="003467CC"/>
  </w:style>
  <w:style w:type="numbering" w:customStyle="1" w:styleId="NoList432">
    <w:name w:val="No List432"/>
    <w:next w:val="NoList"/>
    <w:uiPriority w:val="99"/>
    <w:semiHidden/>
    <w:unhideWhenUsed/>
    <w:rsid w:val="003467CC"/>
  </w:style>
  <w:style w:type="numbering" w:customStyle="1" w:styleId="NoList1242">
    <w:name w:val="No List1242"/>
    <w:next w:val="NoList"/>
    <w:uiPriority w:val="99"/>
    <w:semiHidden/>
    <w:unhideWhenUsed/>
    <w:rsid w:val="003467CC"/>
  </w:style>
  <w:style w:type="numbering" w:customStyle="1" w:styleId="11421">
    <w:name w:val="リストなし1142"/>
    <w:next w:val="NoList"/>
    <w:uiPriority w:val="99"/>
    <w:semiHidden/>
    <w:unhideWhenUsed/>
    <w:rsid w:val="003467CC"/>
  </w:style>
  <w:style w:type="numbering" w:customStyle="1" w:styleId="11422">
    <w:name w:val="无列表1142"/>
    <w:next w:val="NoList"/>
    <w:semiHidden/>
    <w:rsid w:val="003467CC"/>
  </w:style>
  <w:style w:type="numbering" w:customStyle="1" w:styleId="NoList2142">
    <w:name w:val="No List2142"/>
    <w:next w:val="NoList"/>
    <w:semiHidden/>
    <w:rsid w:val="003467CC"/>
  </w:style>
  <w:style w:type="numbering" w:customStyle="1" w:styleId="NoList3142">
    <w:name w:val="No List3142"/>
    <w:next w:val="NoList"/>
    <w:uiPriority w:val="99"/>
    <w:semiHidden/>
    <w:rsid w:val="003467CC"/>
  </w:style>
  <w:style w:type="numbering" w:customStyle="1" w:styleId="NoList11142">
    <w:name w:val="No List11142"/>
    <w:next w:val="NoList"/>
    <w:uiPriority w:val="99"/>
    <w:semiHidden/>
    <w:unhideWhenUsed/>
    <w:rsid w:val="003467CC"/>
  </w:style>
  <w:style w:type="numbering" w:customStyle="1" w:styleId="12420">
    <w:name w:val="無清單1242"/>
    <w:next w:val="NoList"/>
    <w:uiPriority w:val="99"/>
    <w:semiHidden/>
    <w:unhideWhenUsed/>
    <w:rsid w:val="003467CC"/>
  </w:style>
  <w:style w:type="numbering" w:customStyle="1" w:styleId="111420">
    <w:name w:val="無清單11142"/>
    <w:next w:val="NoList"/>
    <w:uiPriority w:val="99"/>
    <w:semiHidden/>
    <w:unhideWhenUsed/>
    <w:rsid w:val="003467CC"/>
  </w:style>
  <w:style w:type="numbering" w:customStyle="1" w:styleId="232">
    <w:name w:val="无列表232"/>
    <w:next w:val="NoList"/>
    <w:uiPriority w:val="99"/>
    <w:semiHidden/>
    <w:unhideWhenUsed/>
    <w:rsid w:val="003467CC"/>
  </w:style>
  <w:style w:type="numbering" w:customStyle="1" w:styleId="NoList12132">
    <w:name w:val="No List12132"/>
    <w:next w:val="NoList"/>
    <w:uiPriority w:val="99"/>
    <w:semiHidden/>
    <w:unhideWhenUsed/>
    <w:rsid w:val="003467CC"/>
  </w:style>
  <w:style w:type="numbering" w:customStyle="1" w:styleId="111321">
    <w:name w:val="リストなし11132"/>
    <w:next w:val="NoList"/>
    <w:uiPriority w:val="99"/>
    <w:semiHidden/>
    <w:unhideWhenUsed/>
    <w:rsid w:val="003467CC"/>
  </w:style>
  <w:style w:type="numbering" w:customStyle="1" w:styleId="111322">
    <w:name w:val="无列表11132"/>
    <w:next w:val="NoList"/>
    <w:semiHidden/>
    <w:rsid w:val="003467CC"/>
  </w:style>
  <w:style w:type="numbering" w:customStyle="1" w:styleId="NoList21132">
    <w:name w:val="No List21132"/>
    <w:next w:val="NoList"/>
    <w:semiHidden/>
    <w:rsid w:val="003467CC"/>
  </w:style>
  <w:style w:type="numbering" w:customStyle="1" w:styleId="NoList31132">
    <w:name w:val="No List31132"/>
    <w:next w:val="NoList"/>
    <w:uiPriority w:val="99"/>
    <w:semiHidden/>
    <w:rsid w:val="003467CC"/>
  </w:style>
  <w:style w:type="numbering" w:customStyle="1" w:styleId="NoList111132">
    <w:name w:val="No List111132"/>
    <w:next w:val="NoList"/>
    <w:uiPriority w:val="99"/>
    <w:semiHidden/>
    <w:unhideWhenUsed/>
    <w:rsid w:val="003467CC"/>
  </w:style>
  <w:style w:type="numbering" w:customStyle="1" w:styleId="121320">
    <w:name w:val="無清單12132"/>
    <w:next w:val="NoList"/>
    <w:uiPriority w:val="99"/>
    <w:semiHidden/>
    <w:unhideWhenUsed/>
    <w:rsid w:val="003467CC"/>
  </w:style>
  <w:style w:type="numbering" w:customStyle="1" w:styleId="1111320">
    <w:name w:val="無清單111132"/>
    <w:next w:val="NoList"/>
    <w:uiPriority w:val="99"/>
    <w:semiHidden/>
    <w:unhideWhenUsed/>
    <w:rsid w:val="003467CC"/>
  </w:style>
  <w:style w:type="numbering" w:customStyle="1" w:styleId="NoList532">
    <w:name w:val="No List532"/>
    <w:next w:val="NoList"/>
    <w:uiPriority w:val="99"/>
    <w:semiHidden/>
    <w:unhideWhenUsed/>
    <w:rsid w:val="003467CC"/>
  </w:style>
  <w:style w:type="numbering" w:customStyle="1" w:styleId="NoList1332">
    <w:name w:val="No List1332"/>
    <w:next w:val="NoList"/>
    <w:uiPriority w:val="99"/>
    <w:semiHidden/>
    <w:unhideWhenUsed/>
    <w:rsid w:val="003467CC"/>
  </w:style>
  <w:style w:type="numbering" w:customStyle="1" w:styleId="12322">
    <w:name w:val="リストなし1232"/>
    <w:next w:val="NoList"/>
    <w:uiPriority w:val="99"/>
    <w:semiHidden/>
    <w:unhideWhenUsed/>
    <w:rsid w:val="003467CC"/>
  </w:style>
  <w:style w:type="numbering" w:customStyle="1" w:styleId="12323">
    <w:name w:val="无列表1232"/>
    <w:next w:val="NoList"/>
    <w:semiHidden/>
    <w:rsid w:val="003467CC"/>
  </w:style>
  <w:style w:type="numbering" w:customStyle="1" w:styleId="NoList2232">
    <w:name w:val="No List2232"/>
    <w:next w:val="NoList"/>
    <w:semiHidden/>
    <w:rsid w:val="003467CC"/>
  </w:style>
  <w:style w:type="numbering" w:customStyle="1" w:styleId="NoList3232">
    <w:name w:val="No List3232"/>
    <w:next w:val="NoList"/>
    <w:uiPriority w:val="99"/>
    <w:semiHidden/>
    <w:rsid w:val="003467CC"/>
  </w:style>
  <w:style w:type="numbering" w:customStyle="1" w:styleId="NoList11232">
    <w:name w:val="No List11232"/>
    <w:next w:val="NoList"/>
    <w:uiPriority w:val="99"/>
    <w:semiHidden/>
    <w:unhideWhenUsed/>
    <w:rsid w:val="003467CC"/>
  </w:style>
  <w:style w:type="numbering" w:customStyle="1" w:styleId="13320">
    <w:name w:val="無清單1332"/>
    <w:next w:val="NoList"/>
    <w:uiPriority w:val="99"/>
    <w:semiHidden/>
    <w:unhideWhenUsed/>
    <w:rsid w:val="003467CC"/>
  </w:style>
  <w:style w:type="numbering" w:customStyle="1" w:styleId="112320">
    <w:name w:val="無清單11232"/>
    <w:next w:val="NoList"/>
    <w:uiPriority w:val="99"/>
    <w:semiHidden/>
    <w:unhideWhenUsed/>
    <w:rsid w:val="003467CC"/>
  </w:style>
  <w:style w:type="numbering" w:customStyle="1" w:styleId="2132">
    <w:name w:val="无列表2132"/>
    <w:next w:val="NoList"/>
    <w:uiPriority w:val="99"/>
    <w:semiHidden/>
    <w:unhideWhenUsed/>
    <w:rsid w:val="003467CC"/>
  </w:style>
  <w:style w:type="numbering" w:customStyle="1" w:styleId="NoList12222">
    <w:name w:val="No List12222"/>
    <w:next w:val="NoList"/>
    <w:uiPriority w:val="99"/>
    <w:semiHidden/>
    <w:unhideWhenUsed/>
    <w:rsid w:val="003467CC"/>
  </w:style>
  <w:style w:type="numbering" w:customStyle="1" w:styleId="112221">
    <w:name w:val="リストなし11222"/>
    <w:next w:val="NoList"/>
    <w:uiPriority w:val="99"/>
    <w:semiHidden/>
    <w:unhideWhenUsed/>
    <w:rsid w:val="003467CC"/>
  </w:style>
  <w:style w:type="numbering" w:customStyle="1" w:styleId="112222">
    <w:name w:val="无列表11222"/>
    <w:next w:val="NoList"/>
    <w:semiHidden/>
    <w:rsid w:val="003467CC"/>
  </w:style>
  <w:style w:type="numbering" w:customStyle="1" w:styleId="NoList21222">
    <w:name w:val="No List21222"/>
    <w:next w:val="NoList"/>
    <w:semiHidden/>
    <w:rsid w:val="003467CC"/>
  </w:style>
  <w:style w:type="numbering" w:customStyle="1" w:styleId="NoList31222">
    <w:name w:val="No List31222"/>
    <w:next w:val="NoList"/>
    <w:uiPriority w:val="99"/>
    <w:semiHidden/>
    <w:rsid w:val="003467CC"/>
  </w:style>
  <w:style w:type="numbering" w:customStyle="1" w:styleId="NoList111232">
    <w:name w:val="No List111232"/>
    <w:next w:val="NoList"/>
    <w:uiPriority w:val="99"/>
    <w:semiHidden/>
    <w:unhideWhenUsed/>
    <w:rsid w:val="003467CC"/>
  </w:style>
  <w:style w:type="numbering" w:customStyle="1" w:styleId="122220">
    <w:name w:val="無清單12222"/>
    <w:next w:val="NoList"/>
    <w:uiPriority w:val="99"/>
    <w:semiHidden/>
    <w:unhideWhenUsed/>
    <w:rsid w:val="003467CC"/>
  </w:style>
  <w:style w:type="numbering" w:customStyle="1" w:styleId="1112220">
    <w:name w:val="無清單111222"/>
    <w:next w:val="NoList"/>
    <w:uiPriority w:val="99"/>
    <w:semiHidden/>
    <w:unhideWhenUsed/>
    <w:rsid w:val="003467CC"/>
  </w:style>
  <w:style w:type="numbering" w:customStyle="1" w:styleId="NoList81">
    <w:name w:val="No List81"/>
    <w:next w:val="NoList"/>
    <w:uiPriority w:val="99"/>
    <w:semiHidden/>
    <w:unhideWhenUsed/>
    <w:rsid w:val="003467CC"/>
  </w:style>
  <w:style w:type="numbering" w:customStyle="1" w:styleId="NoList161">
    <w:name w:val="No List161"/>
    <w:next w:val="NoList"/>
    <w:uiPriority w:val="99"/>
    <w:semiHidden/>
    <w:unhideWhenUsed/>
    <w:rsid w:val="003467CC"/>
  </w:style>
  <w:style w:type="numbering" w:customStyle="1" w:styleId="1512">
    <w:name w:val="リストなし151"/>
    <w:next w:val="NoList"/>
    <w:uiPriority w:val="99"/>
    <w:semiHidden/>
    <w:unhideWhenUsed/>
    <w:rsid w:val="003467CC"/>
  </w:style>
  <w:style w:type="numbering" w:customStyle="1" w:styleId="1513">
    <w:name w:val="无列表151"/>
    <w:next w:val="NoList"/>
    <w:semiHidden/>
    <w:rsid w:val="003467CC"/>
  </w:style>
  <w:style w:type="numbering" w:customStyle="1" w:styleId="NoList251">
    <w:name w:val="No List251"/>
    <w:next w:val="NoList"/>
    <w:semiHidden/>
    <w:rsid w:val="003467CC"/>
  </w:style>
  <w:style w:type="numbering" w:customStyle="1" w:styleId="NoList351">
    <w:name w:val="No List351"/>
    <w:next w:val="NoList"/>
    <w:uiPriority w:val="99"/>
    <w:semiHidden/>
    <w:rsid w:val="003467CC"/>
  </w:style>
  <w:style w:type="numbering" w:customStyle="1" w:styleId="NoList1161">
    <w:name w:val="No List1161"/>
    <w:next w:val="NoList"/>
    <w:uiPriority w:val="99"/>
    <w:semiHidden/>
    <w:unhideWhenUsed/>
    <w:rsid w:val="003467CC"/>
  </w:style>
  <w:style w:type="numbering" w:customStyle="1" w:styleId="1610">
    <w:name w:val="無清單161"/>
    <w:next w:val="NoList"/>
    <w:uiPriority w:val="99"/>
    <w:semiHidden/>
    <w:unhideWhenUsed/>
    <w:rsid w:val="003467CC"/>
  </w:style>
  <w:style w:type="numbering" w:customStyle="1" w:styleId="11510">
    <w:name w:val="無清單1151"/>
    <w:next w:val="NoList"/>
    <w:uiPriority w:val="99"/>
    <w:semiHidden/>
    <w:unhideWhenUsed/>
    <w:rsid w:val="003467CC"/>
  </w:style>
  <w:style w:type="numbering" w:customStyle="1" w:styleId="NoList11151">
    <w:name w:val="No List11151"/>
    <w:next w:val="NoList"/>
    <w:uiPriority w:val="99"/>
    <w:semiHidden/>
    <w:unhideWhenUsed/>
    <w:rsid w:val="003467CC"/>
  </w:style>
  <w:style w:type="numbering" w:customStyle="1" w:styleId="241">
    <w:name w:val="无列表241"/>
    <w:next w:val="NoList"/>
    <w:uiPriority w:val="99"/>
    <w:semiHidden/>
    <w:unhideWhenUsed/>
    <w:rsid w:val="003467CC"/>
  </w:style>
  <w:style w:type="numbering" w:customStyle="1" w:styleId="NoList1251">
    <w:name w:val="No List1251"/>
    <w:next w:val="NoList"/>
    <w:uiPriority w:val="99"/>
    <w:semiHidden/>
    <w:unhideWhenUsed/>
    <w:rsid w:val="003467CC"/>
  </w:style>
  <w:style w:type="numbering" w:customStyle="1" w:styleId="11511">
    <w:name w:val="リストなし1151"/>
    <w:next w:val="NoList"/>
    <w:uiPriority w:val="99"/>
    <w:semiHidden/>
    <w:unhideWhenUsed/>
    <w:rsid w:val="003467CC"/>
  </w:style>
  <w:style w:type="numbering" w:customStyle="1" w:styleId="11512">
    <w:name w:val="无列表1151"/>
    <w:next w:val="NoList"/>
    <w:semiHidden/>
    <w:rsid w:val="003467CC"/>
  </w:style>
  <w:style w:type="numbering" w:customStyle="1" w:styleId="NoList2151">
    <w:name w:val="No List2151"/>
    <w:next w:val="NoList"/>
    <w:semiHidden/>
    <w:rsid w:val="003467CC"/>
  </w:style>
  <w:style w:type="numbering" w:customStyle="1" w:styleId="NoList3151">
    <w:name w:val="No List3151"/>
    <w:next w:val="NoList"/>
    <w:uiPriority w:val="99"/>
    <w:semiHidden/>
    <w:rsid w:val="003467CC"/>
  </w:style>
  <w:style w:type="numbering" w:customStyle="1" w:styleId="12510">
    <w:name w:val="無清單1251"/>
    <w:next w:val="NoList"/>
    <w:uiPriority w:val="99"/>
    <w:semiHidden/>
    <w:unhideWhenUsed/>
    <w:rsid w:val="003467CC"/>
  </w:style>
  <w:style w:type="numbering" w:customStyle="1" w:styleId="111510">
    <w:name w:val="無清單11151"/>
    <w:next w:val="NoList"/>
    <w:uiPriority w:val="99"/>
    <w:semiHidden/>
    <w:unhideWhenUsed/>
    <w:rsid w:val="003467CC"/>
  </w:style>
  <w:style w:type="numbering" w:customStyle="1" w:styleId="NoList441">
    <w:name w:val="No List441"/>
    <w:next w:val="NoList"/>
    <w:uiPriority w:val="99"/>
    <w:semiHidden/>
    <w:unhideWhenUsed/>
    <w:rsid w:val="003467CC"/>
  </w:style>
  <w:style w:type="numbering" w:customStyle="1" w:styleId="NoList11241">
    <w:name w:val="No List11241"/>
    <w:next w:val="NoList"/>
    <w:uiPriority w:val="99"/>
    <w:semiHidden/>
    <w:unhideWhenUsed/>
    <w:rsid w:val="003467CC"/>
  </w:style>
  <w:style w:type="numbering" w:customStyle="1" w:styleId="NoList12141">
    <w:name w:val="No List12141"/>
    <w:next w:val="NoList"/>
    <w:uiPriority w:val="99"/>
    <w:semiHidden/>
    <w:unhideWhenUsed/>
    <w:rsid w:val="003467CC"/>
  </w:style>
  <w:style w:type="numbering" w:customStyle="1" w:styleId="111411">
    <w:name w:val="リストなし11141"/>
    <w:next w:val="NoList"/>
    <w:uiPriority w:val="99"/>
    <w:semiHidden/>
    <w:unhideWhenUsed/>
    <w:rsid w:val="003467CC"/>
  </w:style>
  <w:style w:type="numbering" w:customStyle="1" w:styleId="111412">
    <w:name w:val="无列表11141"/>
    <w:next w:val="NoList"/>
    <w:semiHidden/>
    <w:rsid w:val="003467CC"/>
  </w:style>
  <w:style w:type="numbering" w:customStyle="1" w:styleId="NoList21141">
    <w:name w:val="No List21141"/>
    <w:next w:val="NoList"/>
    <w:semiHidden/>
    <w:rsid w:val="003467CC"/>
  </w:style>
  <w:style w:type="numbering" w:customStyle="1" w:styleId="NoList31141">
    <w:name w:val="No List31141"/>
    <w:next w:val="NoList"/>
    <w:uiPriority w:val="99"/>
    <w:semiHidden/>
    <w:rsid w:val="003467CC"/>
  </w:style>
  <w:style w:type="numbering" w:customStyle="1" w:styleId="NoList111141">
    <w:name w:val="No List111141"/>
    <w:next w:val="NoList"/>
    <w:uiPriority w:val="99"/>
    <w:semiHidden/>
    <w:unhideWhenUsed/>
    <w:rsid w:val="003467CC"/>
  </w:style>
  <w:style w:type="numbering" w:customStyle="1" w:styleId="12141">
    <w:name w:val="無清單12141"/>
    <w:next w:val="NoList"/>
    <w:uiPriority w:val="99"/>
    <w:semiHidden/>
    <w:unhideWhenUsed/>
    <w:rsid w:val="003467CC"/>
  </w:style>
  <w:style w:type="numbering" w:customStyle="1" w:styleId="1111410">
    <w:name w:val="無清單111141"/>
    <w:next w:val="NoList"/>
    <w:uiPriority w:val="99"/>
    <w:semiHidden/>
    <w:unhideWhenUsed/>
    <w:rsid w:val="003467CC"/>
  </w:style>
  <w:style w:type="numbering" w:customStyle="1" w:styleId="NoList541">
    <w:name w:val="No List541"/>
    <w:next w:val="NoList"/>
    <w:uiPriority w:val="99"/>
    <w:semiHidden/>
    <w:unhideWhenUsed/>
    <w:rsid w:val="003467CC"/>
  </w:style>
  <w:style w:type="numbering" w:customStyle="1" w:styleId="NoList1341">
    <w:name w:val="No List1341"/>
    <w:next w:val="NoList"/>
    <w:uiPriority w:val="99"/>
    <w:semiHidden/>
    <w:unhideWhenUsed/>
    <w:rsid w:val="003467CC"/>
  </w:style>
  <w:style w:type="numbering" w:customStyle="1" w:styleId="12411">
    <w:name w:val="リストなし1241"/>
    <w:next w:val="NoList"/>
    <w:uiPriority w:val="99"/>
    <w:semiHidden/>
    <w:unhideWhenUsed/>
    <w:rsid w:val="003467CC"/>
  </w:style>
  <w:style w:type="numbering" w:customStyle="1" w:styleId="12412">
    <w:name w:val="无列表1241"/>
    <w:next w:val="NoList"/>
    <w:semiHidden/>
    <w:rsid w:val="003467CC"/>
  </w:style>
  <w:style w:type="numbering" w:customStyle="1" w:styleId="NoList2241">
    <w:name w:val="No List2241"/>
    <w:next w:val="NoList"/>
    <w:semiHidden/>
    <w:rsid w:val="003467CC"/>
  </w:style>
  <w:style w:type="numbering" w:customStyle="1" w:styleId="NoList3241">
    <w:name w:val="No List3241"/>
    <w:next w:val="NoList"/>
    <w:uiPriority w:val="99"/>
    <w:semiHidden/>
    <w:rsid w:val="003467CC"/>
  </w:style>
  <w:style w:type="numbering" w:customStyle="1" w:styleId="1341">
    <w:name w:val="無清單1341"/>
    <w:next w:val="NoList"/>
    <w:uiPriority w:val="99"/>
    <w:semiHidden/>
    <w:unhideWhenUsed/>
    <w:rsid w:val="003467CC"/>
  </w:style>
  <w:style w:type="numbering" w:customStyle="1" w:styleId="112410">
    <w:name w:val="無清單11241"/>
    <w:next w:val="NoList"/>
    <w:uiPriority w:val="99"/>
    <w:semiHidden/>
    <w:unhideWhenUsed/>
    <w:rsid w:val="003467CC"/>
  </w:style>
  <w:style w:type="numbering" w:customStyle="1" w:styleId="2141">
    <w:name w:val="无列表2141"/>
    <w:next w:val="NoList"/>
    <w:uiPriority w:val="99"/>
    <w:semiHidden/>
    <w:unhideWhenUsed/>
    <w:rsid w:val="003467CC"/>
  </w:style>
  <w:style w:type="numbering" w:customStyle="1" w:styleId="NoList12231">
    <w:name w:val="No List12231"/>
    <w:next w:val="NoList"/>
    <w:uiPriority w:val="99"/>
    <w:semiHidden/>
    <w:unhideWhenUsed/>
    <w:rsid w:val="003467CC"/>
  </w:style>
  <w:style w:type="numbering" w:customStyle="1" w:styleId="112311">
    <w:name w:val="リストなし11231"/>
    <w:next w:val="NoList"/>
    <w:uiPriority w:val="99"/>
    <w:semiHidden/>
    <w:unhideWhenUsed/>
    <w:rsid w:val="003467CC"/>
  </w:style>
  <w:style w:type="numbering" w:customStyle="1" w:styleId="112312">
    <w:name w:val="无列表11231"/>
    <w:next w:val="NoList"/>
    <w:semiHidden/>
    <w:rsid w:val="003467CC"/>
  </w:style>
  <w:style w:type="numbering" w:customStyle="1" w:styleId="NoList21231">
    <w:name w:val="No List21231"/>
    <w:next w:val="NoList"/>
    <w:semiHidden/>
    <w:rsid w:val="003467CC"/>
  </w:style>
  <w:style w:type="numbering" w:customStyle="1" w:styleId="NoList31231">
    <w:name w:val="No List31231"/>
    <w:next w:val="NoList"/>
    <w:uiPriority w:val="99"/>
    <w:semiHidden/>
    <w:rsid w:val="003467CC"/>
  </w:style>
  <w:style w:type="numbering" w:customStyle="1" w:styleId="NoList111241">
    <w:name w:val="No List111241"/>
    <w:next w:val="NoList"/>
    <w:uiPriority w:val="99"/>
    <w:semiHidden/>
    <w:unhideWhenUsed/>
    <w:rsid w:val="003467CC"/>
  </w:style>
  <w:style w:type="numbering" w:customStyle="1" w:styleId="122310">
    <w:name w:val="無清單12231"/>
    <w:next w:val="NoList"/>
    <w:uiPriority w:val="99"/>
    <w:semiHidden/>
    <w:unhideWhenUsed/>
    <w:rsid w:val="003467CC"/>
  </w:style>
  <w:style w:type="numbering" w:customStyle="1" w:styleId="1112310">
    <w:name w:val="無清單111231"/>
    <w:next w:val="NoList"/>
    <w:uiPriority w:val="99"/>
    <w:semiHidden/>
    <w:unhideWhenUsed/>
    <w:rsid w:val="003467CC"/>
  </w:style>
  <w:style w:type="numbering" w:customStyle="1" w:styleId="3110">
    <w:name w:val="无列表311"/>
    <w:next w:val="NoList"/>
    <w:uiPriority w:val="99"/>
    <w:semiHidden/>
    <w:unhideWhenUsed/>
    <w:rsid w:val="003467CC"/>
  </w:style>
  <w:style w:type="numbering" w:customStyle="1" w:styleId="13211">
    <w:name w:val="无列表1321"/>
    <w:next w:val="NoList"/>
    <w:semiHidden/>
    <w:rsid w:val="003467CC"/>
  </w:style>
  <w:style w:type="numbering" w:customStyle="1" w:styleId="NoList11321">
    <w:name w:val="No List11321"/>
    <w:next w:val="NoList"/>
    <w:uiPriority w:val="99"/>
    <w:semiHidden/>
    <w:unhideWhenUsed/>
    <w:rsid w:val="003467CC"/>
  </w:style>
  <w:style w:type="numbering" w:customStyle="1" w:styleId="NoList4121">
    <w:name w:val="No List4121"/>
    <w:next w:val="NoList"/>
    <w:uiPriority w:val="99"/>
    <w:semiHidden/>
    <w:unhideWhenUsed/>
    <w:rsid w:val="003467CC"/>
  </w:style>
  <w:style w:type="numbering" w:customStyle="1" w:styleId="2221">
    <w:name w:val="无列表2221"/>
    <w:next w:val="NoList"/>
    <w:uiPriority w:val="99"/>
    <w:semiHidden/>
    <w:unhideWhenUsed/>
    <w:rsid w:val="003467CC"/>
  </w:style>
  <w:style w:type="numbering" w:customStyle="1" w:styleId="NoList121121">
    <w:name w:val="No List121121"/>
    <w:next w:val="NoList"/>
    <w:uiPriority w:val="99"/>
    <w:semiHidden/>
    <w:unhideWhenUsed/>
    <w:rsid w:val="003467CC"/>
  </w:style>
  <w:style w:type="numbering" w:customStyle="1" w:styleId="1111211">
    <w:name w:val="リストなし111121"/>
    <w:next w:val="NoList"/>
    <w:uiPriority w:val="99"/>
    <w:semiHidden/>
    <w:unhideWhenUsed/>
    <w:rsid w:val="003467CC"/>
  </w:style>
  <w:style w:type="numbering" w:customStyle="1" w:styleId="1111212">
    <w:name w:val="无列表111121"/>
    <w:next w:val="NoList"/>
    <w:semiHidden/>
    <w:rsid w:val="003467CC"/>
  </w:style>
  <w:style w:type="numbering" w:customStyle="1" w:styleId="NoList211121">
    <w:name w:val="No List211121"/>
    <w:next w:val="NoList"/>
    <w:semiHidden/>
    <w:rsid w:val="003467CC"/>
  </w:style>
  <w:style w:type="numbering" w:customStyle="1" w:styleId="NoList311121">
    <w:name w:val="No List311121"/>
    <w:next w:val="NoList"/>
    <w:uiPriority w:val="99"/>
    <w:semiHidden/>
    <w:rsid w:val="003467CC"/>
  </w:style>
  <w:style w:type="numbering" w:customStyle="1" w:styleId="NoList1111121">
    <w:name w:val="No List1111121"/>
    <w:next w:val="NoList"/>
    <w:uiPriority w:val="99"/>
    <w:semiHidden/>
    <w:unhideWhenUsed/>
    <w:rsid w:val="003467CC"/>
  </w:style>
  <w:style w:type="numbering" w:customStyle="1" w:styleId="1211210">
    <w:name w:val="無清單121121"/>
    <w:next w:val="NoList"/>
    <w:uiPriority w:val="99"/>
    <w:semiHidden/>
    <w:unhideWhenUsed/>
    <w:rsid w:val="003467CC"/>
  </w:style>
  <w:style w:type="numbering" w:customStyle="1" w:styleId="11111210">
    <w:name w:val="無清單1111121"/>
    <w:next w:val="NoList"/>
    <w:uiPriority w:val="99"/>
    <w:semiHidden/>
    <w:unhideWhenUsed/>
    <w:rsid w:val="003467CC"/>
  </w:style>
  <w:style w:type="numbering" w:customStyle="1" w:styleId="NoList13121">
    <w:name w:val="No List13121"/>
    <w:next w:val="NoList"/>
    <w:uiPriority w:val="99"/>
    <w:semiHidden/>
    <w:unhideWhenUsed/>
    <w:rsid w:val="003467CC"/>
  </w:style>
  <w:style w:type="numbering" w:customStyle="1" w:styleId="121211">
    <w:name w:val="リストなし12121"/>
    <w:next w:val="NoList"/>
    <w:uiPriority w:val="99"/>
    <w:semiHidden/>
    <w:unhideWhenUsed/>
    <w:rsid w:val="003467CC"/>
  </w:style>
  <w:style w:type="numbering" w:customStyle="1" w:styleId="121212">
    <w:name w:val="无列表12121"/>
    <w:next w:val="NoList"/>
    <w:semiHidden/>
    <w:rsid w:val="003467CC"/>
  </w:style>
  <w:style w:type="numbering" w:customStyle="1" w:styleId="NoList22121">
    <w:name w:val="No List22121"/>
    <w:next w:val="NoList"/>
    <w:semiHidden/>
    <w:rsid w:val="003467CC"/>
  </w:style>
  <w:style w:type="numbering" w:customStyle="1" w:styleId="NoList32121">
    <w:name w:val="No List32121"/>
    <w:next w:val="NoList"/>
    <w:uiPriority w:val="99"/>
    <w:semiHidden/>
    <w:rsid w:val="003467CC"/>
  </w:style>
  <w:style w:type="numbering" w:customStyle="1" w:styleId="NoList112121">
    <w:name w:val="No List112121"/>
    <w:next w:val="NoList"/>
    <w:uiPriority w:val="99"/>
    <w:semiHidden/>
    <w:unhideWhenUsed/>
    <w:rsid w:val="003467CC"/>
  </w:style>
  <w:style w:type="numbering" w:customStyle="1" w:styleId="131210">
    <w:name w:val="無清單13121"/>
    <w:next w:val="NoList"/>
    <w:uiPriority w:val="99"/>
    <w:semiHidden/>
    <w:unhideWhenUsed/>
    <w:rsid w:val="003467CC"/>
  </w:style>
  <w:style w:type="numbering" w:customStyle="1" w:styleId="1121210">
    <w:name w:val="無清單112121"/>
    <w:next w:val="NoList"/>
    <w:uiPriority w:val="99"/>
    <w:semiHidden/>
    <w:unhideWhenUsed/>
    <w:rsid w:val="003467CC"/>
  </w:style>
  <w:style w:type="numbering" w:customStyle="1" w:styleId="21121">
    <w:name w:val="无列表21121"/>
    <w:next w:val="NoList"/>
    <w:uiPriority w:val="99"/>
    <w:semiHidden/>
    <w:unhideWhenUsed/>
    <w:rsid w:val="003467CC"/>
  </w:style>
  <w:style w:type="numbering" w:customStyle="1" w:styleId="NoList122121">
    <w:name w:val="No List122121"/>
    <w:next w:val="NoList"/>
    <w:uiPriority w:val="99"/>
    <w:semiHidden/>
    <w:unhideWhenUsed/>
    <w:rsid w:val="003467CC"/>
  </w:style>
  <w:style w:type="numbering" w:customStyle="1" w:styleId="1121211">
    <w:name w:val="リストなし112121"/>
    <w:next w:val="NoList"/>
    <w:uiPriority w:val="99"/>
    <w:semiHidden/>
    <w:unhideWhenUsed/>
    <w:rsid w:val="003467CC"/>
  </w:style>
  <w:style w:type="numbering" w:customStyle="1" w:styleId="1121212">
    <w:name w:val="无列表112121"/>
    <w:next w:val="NoList"/>
    <w:semiHidden/>
    <w:rsid w:val="003467CC"/>
  </w:style>
  <w:style w:type="numbering" w:customStyle="1" w:styleId="NoList212121">
    <w:name w:val="No List212121"/>
    <w:next w:val="NoList"/>
    <w:semiHidden/>
    <w:rsid w:val="003467CC"/>
  </w:style>
  <w:style w:type="numbering" w:customStyle="1" w:styleId="NoList312121">
    <w:name w:val="No List312121"/>
    <w:next w:val="NoList"/>
    <w:uiPriority w:val="99"/>
    <w:semiHidden/>
    <w:rsid w:val="003467CC"/>
  </w:style>
  <w:style w:type="numbering" w:customStyle="1" w:styleId="NoList1112121">
    <w:name w:val="No List1112121"/>
    <w:next w:val="NoList"/>
    <w:uiPriority w:val="99"/>
    <w:semiHidden/>
    <w:unhideWhenUsed/>
    <w:rsid w:val="003467CC"/>
  </w:style>
  <w:style w:type="numbering" w:customStyle="1" w:styleId="122121">
    <w:name w:val="無清單122121"/>
    <w:next w:val="NoList"/>
    <w:uiPriority w:val="99"/>
    <w:semiHidden/>
    <w:unhideWhenUsed/>
    <w:rsid w:val="003467CC"/>
  </w:style>
  <w:style w:type="numbering" w:customStyle="1" w:styleId="1112121">
    <w:name w:val="無清單1112121"/>
    <w:next w:val="NoList"/>
    <w:uiPriority w:val="99"/>
    <w:semiHidden/>
    <w:unhideWhenUsed/>
    <w:rsid w:val="003467CC"/>
  </w:style>
  <w:style w:type="numbering" w:customStyle="1" w:styleId="131111">
    <w:name w:val="无列表13111"/>
    <w:next w:val="NoList"/>
    <w:semiHidden/>
    <w:rsid w:val="003467CC"/>
  </w:style>
  <w:style w:type="numbering" w:customStyle="1" w:styleId="NoList41111">
    <w:name w:val="No List41111"/>
    <w:next w:val="NoList"/>
    <w:uiPriority w:val="99"/>
    <w:semiHidden/>
    <w:unhideWhenUsed/>
    <w:rsid w:val="003467CC"/>
  </w:style>
  <w:style w:type="numbering" w:customStyle="1" w:styleId="22111">
    <w:name w:val="无列表22111"/>
    <w:next w:val="NoList"/>
    <w:uiPriority w:val="99"/>
    <w:semiHidden/>
    <w:unhideWhenUsed/>
    <w:rsid w:val="003467CC"/>
  </w:style>
  <w:style w:type="numbering" w:customStyle="1" w:styleId="NoList1211111">
    <w:name w:val="No List1211111"/>
    <w:next w:val="NoList"/>
    <w:uiPriority w:val="99"/>
    <w:semiHidden/>
    <w:unhideWhenUsed/>
    <w:rsid w:val="003467CC"/>
  </w:style>
  <w:style w:type="numbering" w:customStyle="1" w:styleId="11111111">
    <w:name w:val="リストなし1111111"/>
    <w:next w:val="NoList"/>
    <w:uiPriority w:val="99"/>
    <w:semiHidden/>
    <w:unhideWhenUsed/>
    <w:rsid w:val="003467CC"/>
  </w:style>
  <w:style w:type="numbering" w:customStyle="1" w:styleId="11111112">
    <w:name w:val="无列表1111111"/>
    <w:next w:val="NoList"/>
    <w:semiHidden/>
    <w:rsid w:val="003467CC"/>
  </w:style>
  <w:style w:type="numbering" w:customStyle="1" w:styleId="NoList2111111">
    <w:name w:val="No List2111111"/>
    <w:next w:val="NoList"/>
    <w:semiHidden/>
    <w:rsid w:val="003467CC"/>
  </w:style>
  <w:style w:type="numbering" w:customStyle="1" w:styleId="NoList3111111">
    <w:name w:val="No List3111111"/>
    <w:next w:val="NoList"/>
    <w:uiPriority w:val="99"/>
    <w:semiHidden/>
    <w:rsid w:val="003467CC"/>
  </w:style>
  <w:style w:type="numbering" w:customStyle="1" w:styleId="NoList11111111">
    <w:name w:val="No List11111111"/>
    <w:next w:val="NoList"/>
    <w:uiPriority w:val="99"/>
    <w:semiHidden/>
    <w:unhideWhenUsed/>
    <w:rsid w:val="003467CC"/>
  </w:style>
  <w:style w:type="numbering" w:customStyle="1" w:styleId="1211111">
    <w:name w:val="無清單1211111"/>
    <w:next w:val="NoList"/>
    <w:uiPriority w:val="99"/>
    <w:semiHidden/>
    <w:unhideWhenUsed/>
    <w:rsid w:val="003467CC"/>
  </w:style>
  <w:style w:type="numbering" w:customStyle="1" w:styleId="111111110">
    <w:name w:val="無清單11111111"/>
    <w:next w:val="NoList"/>
    <w:uiPriority w:val="99"/>
    <w:semiHidden/>
    <w:unhideWhenUsed/>
    <w:rsid w:val="003467CC"/>
  </w:style>
  <w:style w:type="numbering" w:customStyle="1" w:styleId="NoList131111">
    <w:name w:val="No List131111"/>
    <w:next w:val="NoList"/>
    <w:uiPriority w:val="99"/>
    <w:semiHidden/>
    <w:unhideWhenUsed/>
    <w:rsid w:val="003467CC"/>
  </w:style>
  <w:style w:type="numbering" w:customStyle="1" w:styleId="1211110">
    <w:name w:val="リストなし121111"/>
    <w:next w:val="NoList"/>
    <w:uiPriority w:val="99"/>
    <w:semiHidden/>
    <w:unhideWhenUsed/>
    <w:rsid w:val="003467CC"/>
  </w:style>
  <w:style w:type="numbering" w:customStyle="1" w:styleId="1211112">
    <w:name w:val="无列表121111"/>
    <w:next w:val="NoList"/>
    <w:semiHidden/>
    <w:rsid w:val="003467CC"/>
  </w:style>
  <w:style w:type="numbering" w:customStyle="1" w:styleId="NoList221111">
    <w:name w:val="No List221111"/>
    <w:next w:val="NoList"/>
    <w:semiHidden/>
    <w:rsid w:val="003467CC"/>
  </w:style>
  <w:style w:type="numbering" w:customStyle="1" w:styleId="NoList321111">
    <w:name w:val="No List321111"/>
    <w:next w:val="NoList"/>
    <w:uiPriority w:val="99"/>
    <w:semiHidden/>
    <w:rsid w:val="003467CC"/>
  </w:style>
  <w:style w:type="numbering" w:customStyle="1" w:styleId="NoList1121111">
    <w:name w:val="No List1121111"/>
    <w:next w:val="NoList"/>
    <w:uiPriority w:val="99"/>
    <w:semiHidden/>
    <w:unhideWhenUsed/>
    <w:rsid w:val="003467CC"/>
  </w:style>
  <w:style w:type="numbering" w:customStyle="1" w:styleId="1311110">
    <w:name w:val="無清單131111"/>
    <w:next w:val="NoList"/>
    <w:uiPriority w:val="99"/>
    <w:semiHidden/>
    <w:unhideWhenUsed/>
    <w:rsid w:val="003467CC"/>
  </w:style>
  <w:style w:type="numbering" w:customStyle="1" w:styleId="11211110">
    <w:name w:val="無清單1121111"/>
    <w:next w:val="NoList"/>
    <w:uiPriority w:val="99"/>
    <w:semiHidden/>
    <w:unhideWhenUsed/>
    <w:rsid w:val="003467CC"/>
  </w:style>
  <w:style w:type="numbering" w:customStyle="1" w:styleId="211111">
    <w:name w:val="无列表211111"/>
    <w:next w:val="NoList"/>
    <w:uiPriority w:val="99"/>
    <w:semiHidden/>
    <w:unhideWhenUsed/>
    <w:rsid w:val="003467CC"/>
  </w:style>
  <w:style w:type="numbering" w:customStyle="1" w:styleId="NoList1221111">
    <w:name w:val="No List1221111"/>
    <w:next w:val="NoList"/>
    <w:uiPriority w:val="99"/>
    <w:semiHidden/>
    <w:unhideWhenUsed/>
    <w:rsid w:val="003467CC"/>
  </w:style>
  <w:style w:type="numbering" w:customStyle="1" w:styleId="11211111">
    <w:name w:val="リストなし1121111"/>
    <w:next w:val="NoList"/>
    <w:uiPriority w:val="99"/>
    <w:semiHidden/>
    <w:unhideWhenUsed/>
    <w:rsid w:val="003467CC"/>
  </w:style>
  <w:style w:type="numbering" w:customStyle="1" w:styleId="11211112">
    <w:name w:val="无列表1121111"/>
    <w:next w:val="NoList"/>
    <w:semiHidden/>
    <w:rsid w:val="003467CC"/>
  </w:style>
  <w:style w:type="numbering" w:customStyle="1" w:styleId="NoList2121111">
    <w:name w:val="No List2121111"/>
    <w:next w:val="NoList"/>
    <w:semiHidden/>
    <w:rsid w:val="003467CC"/>
  </w:style>
  <w:style w:type="numbering" w:customStyle="1" w:styleId="NoList3121111">
    <w:name w:val="No List3121111"/>
    <w:next w:val="NoList"/>
    <w:uiPriority w:val="99"/>
    <w:semiHidden/>
    <w:rsid w:val="003467CC"/>
  </w:style>
  <w:style w:type="numbering" w:customStyle="1" w:styleId="NoList11121111">
    <w:name w:val="No List11121111"/>
    <w:next w:val="NoList"/>
    <w:uiPriority w:val="99"/>
    <w:semiHidden/>
    <w:unhideWhenUsed/>
    <w:rsid w:val="003467CC"/>
  </w:style>
  <w:style w:type="numbering" w:customStyle="1" w:styleId="1221111">
    <w:name w:val="無清單1221111"/>
    <w:next w:val="NoList"/>
    <w:uiPriority w:val="99"/>
    <w:semiHidden/>
    <w:unhideWhenUsed/>
    <w:rsid w:val="003467CC"/>
  </w:style>
  <w:style w:type="numbering" w:customStyle="1" w:styleId="11121111">
    <w:name w:val="無清單11121111"/>
    <w:next w:val="NoList"/>
    <w:uiPriority w:val="99"/>
    <w:semiHidden/>
    <w:unhideWhenUsed/>
    <w:rsid w:val="003467CC"/>
  </w:style>
  <w:style w:type="numbering" w:customStyle="1" w:styleId="122114">
    <w:name w:val="无列表12211"/>
    <w:next w:val="NoList"/>
    <w:semiHidden/>
    <w:rsid w:val="003467CC"/>
  </w:style>
  <w:style w:type="numbering" w:customStyle="1" w:styleId="NoList10">
    <w:name w:val="No List10"/>
    <w:next w:val="NoList"/>
    <w:uiPriority w:val="99"/>
    <w:semiHidden/>
    <w:unhideWhenUsed/>
    <w:rsid w:val="003467CC"/>
  </w:style>
  <w:style w:type="numbering" w:customStyle="1" w:styleId="NoList18">
    <w:name w:val="No List18"/>
    <w:next w:val="NoList"/>
    <w:uiPriority w:val="99"/>
    <w:semiHidden/>
    <w:unhideWhenUsed/>
    <w:rsid w:val="003467CC"/>
  </w:style>
  <w:style w:type="numbering" w:customStyle="1" w:styleId="172">
    <w:name w:val="リストなし17"/>
    <w:next w:val="NoList"/>
    <w:uiPriority w:val="99"/>
    <w:semiHidden/>
    <w:unhideWhenUsed/>
    <w:rsid w:val="003467CC"/>
  </w:style>
  <w:style w:type="numbering" w:customStyle="1" w:styleId="173">
    <w:name w:val="无列表17"/>
    <w:next w:val="NoList"/>
    <w:semiHidden/>
    <w:rsid w:val="003467CC"/>
  </w:style>
  <w:style w:type="numbering" w:customStyle="1" w:styleId="NoList27">
    <w:name w:val="No List27"/>
    <w:next w:val="NoList"/>
    <w:semiHidden/>
    <w:rsid w:val="003467CC"/>
  </w:style>
  <w:style w:type="numbering" w:customStyle="1" w:styleId="NoList37">
    <w:name w:val="No List37"/>
    <w:next w:val="NoList"/>
    <w:uiPriority w:val="99"/>
    <w:semiHidden/>
    <w:rsid w:val="003467CC"/>
  </w:style>
  <w:style w:type="numbering" w:customStyle="1" w:styleId="NoList118">
    <w:name w:val="No List118"/>
    <w:next w:val="NoList"/>
    <w:uiPriority w:val="99"/>
    <w:semiHidden/>
    <w:unhideWhenUsed/>
    <w:rsid w:val="003467CC"/>
  </w:style>
  <w:style w:type="numbering" w:customStyle="1" w:styleId="181">
    <w:name w:val="無清單18"/>
    <w:next w:val="NoList"/>
    <w:uiPriority w:val="99"/>
    <w:semiHidden/>
    <w:unhideWhenUsed/>
    <w:rsid w:val="003467CC"/>
  </w:style>
  <w:style w:type="numbering" w:customStyle="1" w:styleId="1170">
    <w:name w:val="無清單117"/>
    <w:next w:val="NoList"/>
    <w:uiPriority w:val="99"/>
    <w:semiHidden/>
    <w:unhideWhenUsed/>
    <w:rsid w:val="003467CC"/>
  </w:style>
  <w:style w:type="numbering" w:customStyle="1" w:styleId="NoList46">
    <w:name w:val="No List46"/>
    <w:next w:val="NoList"/>
    <w:uiPriority w:val="99"/>
    <w:semiHidden/>
    <w:unhideWhenUsed/>
    <w:rsid w:val="003467CC"/>
  </w:style>
  <w:style w:type="numbering" w:customStyle="1" w:styleId="NoList127">
    <w:name w:val="No List127"/>
    <w:next w:val="NoList"/>
    <w:uiPriority w:val="99"/>
    <w:semiHidden/>
    <w:unhideWhenUsed/>
    <w:rsid w:val="003467CC"/>
  </w:style>
  <w:style w:type="numbering" w:customStyle="1" w:styleId="1171">
    <w:name w:val="リストなし117"/>
    <w:next w:val="NoList"/>
    <w:uiPriority w:val="99"/>
    <w:semiHidden/>
    <w:unhideWhenUsed/>
    <w:rsid w:val="003467CC"/>
  </w:style>
  <w:style w:type="numbering" w:customStyle="1" w:styleId="1172">
    <w:name w:val="无列表117"/>
    <w:next w:val="NoList"/>
    <w:semiHidden/>
    <w:rsid w:val="003467CC"/>
  </w:style>
  <w:style w:type="numbering" w:customStyle="1" w:styleId="NoList217">
    <w:name w:val="No List217"/>
    <w:next w:val="NoList"/>
    <w:semiHidden/>
    <w:rsid w:val="003467CC"/>
  </w:style>
  <w:style w:type="numbering" w:customStyle="1" w:styleId="NoList317">
    <w:name w:val="No List317"/>
    <w:next w:val="NoList"/>
    <w:uiPriority w:val="99"/>
    <w:semiHidden/>
    <w:rsid w:val="003467CC"/>
  </w:style>
  <w:style w:type="numbering" w:customStyle="1" w:styleId="NoList1117">
    <w:name w:val="No List1117"/>
    <w:next w:val="NoList"/>
    <w:uiPriority w:val="99"/>
    <w:semiHidden/>
    <w:unhideWhenUsed/>
    <w:rsid w:val="003467CC"/>
  </w:style>
  <w:style w:type="numbering" w:customStyle="1" w:styleId="1270">
    <w:name w:val="無清單127"/>
    <w:next w:val="NoList"/>
    <w:uiPriority w:val="99"/>
    <w:semiHidden/>
    <w:unhideWhenUsed/>
    <w:rsid w:val="003467CC"/>
  </w:style>
  <w:style w:type="numbering" w:customStyle="1" w:styleId="1117">
    <w:name w:val="無清單1117"/>
    <w:next w:val="NoList"/>
    <w:uiPriority w:val="99"/>
    <w:semiHidden/>
    <w:unhideWhenUsed/>
    <w:rsid w:val="003467CC"/>
  </w:style>
  <w:style w:type="numbering" w:customStyle="1" w:styleId="26">
    <w:name w:val="无列表26"/>
    <w:next w:val="NoList"/>
    <w:uiPriority w:val="99"/>
    <w:semiHidden/>
    <w:unhideWhenUsed/>
    <w:rsid w:val="003467CC"/>
  </w:style>
  <w:style w:type="numbering" w:customStyle="1" w:styleId="NoList1216">
    <w:name w:val="No List1216"/>
    <w:next w:val="NoList"/>
    <w:uiPriority w:val="99"/>
    <w:semiHidden/>
    <w:unhideWhenUsed/>
    <w:rsid w:val="003467CC"/>
  </w:style>
  <w:style w:type="numbering" w:customStyle="1" w:styleId="11162">
    <w:name w:val="リストなし1116"/>
    <w:next w:val="NoList"/>
    <w:uiPriority w:val="99"/>
    <w:semiHidden/>
    <w:unhideWhenUsed/>
    <w:rsid w:val="003467CC"/>
  </w:style>
  <w:style w:type="numbering" w:customStyle="1" w:styleId="11163">
    <w:name w:val="无列表1116"/>
    <w:next w:val="NoList"/>
    <w:semiHidden/>
    <w:rsid w:val="003467CC"/>
  </w:style>
  <w:style w:type="numbering" w:customStyle="1" w:styleId="NoList2116">
    <w:name w:val="No List2116"/>
    <w:next w:val="NoList"/>
    <w:semiHidden/>
    <w:rsid w:val="003467CC"/>
  </w:style>
  <w:style w:type="numbering" w:customStyle="1" w:styleId="NoList3116">
    <w:name w:val="No List3116"/>
    <w:next w:val="NoList"/>
    <w:uiPriority w:val="99"/>
    <w:semiHidden/>
    <w:rsid w:val="003467CC"/>
  </w:style>
  <w:style w:type="numbering" w:customStyle="1" w:styleId="NoList11116">
    <w:name w:val="No List11116"/>
    <w:next w:val="NoList"/>
    <w:uiPriority w:val="99"/>
    <w:semiHidden/>
    <w:unhideWhenUsed/>
    <w:rsid w:val="003467CC"/>
  </w:style>
  <w:style w:type="numbering" w:customStyle="1" w:styleId="1216">
    <w:name w:val="無清單1216"/>
    <w:next w:val="NoList"/>
    <w:uiPriority w:val="99"/>
    <w:semiHidden/>
    <w:unhideWhenUsed/>
    <w:rsid w:val="003467CC"/>
  </w:style>
  <w:style w:type="numbering" w:customStyle="1" w:styleId="11116">
    <w:name w:val="無清單11116"/>
    <w:next w:val="NoList"/>
    <w:uiPriority w:val="99"/>
    <w:semiHidden/>
    <w:unhideWhenUsed/>
    <w:rsid w:val="003467CC"/>
  </w:style>
  <w:style w:type="numbering" w:customStyle="1" w:styleId="NoList56">
    <w:name w:val="No List56"/>
    <w:next w:val="NoList"/>
    <w:uiPriority w:val="99"/>
    <w:semiHidden/>
    <w:unhideWhenUsed/>
    <w:rsid w:val="003467CC"/>
  </w:style>
  <w:style w:type="numbering" w:customStyle="1" w:styleId="NoList136">
    <w:name w:val="No List136"/>
    <w:next w:val="NoList"/>
    <w:uiPriority w:val="99"/>
    <w:semiHidden/>
    <w:unhideWhenUsed/>
    <w:rsid w:val="003467CC"/>
  </w:style>
  <w:style w:type="numbering" w:customStyle="1" w:styleId="1262">
    <w:name w:val="リストなし126"/>
    <w:next w:val="NoList"/>
    <w:uiPriority w:val="99"/>
    <w:semiHidden/>
    <w:unhideWhenUsed/>
    <w:rsid w:val="003467CC"/>
  </w:style>
  <w:style w:type="numbering" w:customStyle="1" w:styleId="1263">
    <w:name w:val="无列表126"/>
    <w:next w:val="NoList"/>
    <w:semiHidden/>
    <w:rsid w:val="003467CC"/>
  </w:style>
  <w:style w:type="numbering" w:customStyle="1" w:styleId="NoList226">
    <w:name w:val="No List226"/>
    <w:next w:val="NoList"/>
    <w:semiHidden/>
    <w:rsid w:val="003467CC"/>
  </w:style>
  <w:style w:type="numbering" w:customStyle="1" w:styleId="NoList326">
    <w:name w:val="No List326"/>
    <w:next w:val="NoList"/>
    <w:uiPriority w:val="99"/>
    <w:semiHidden/>
    <w:rsid w:val="003467CC"/>
  </w:style>
  <w:style w:type="numbering" w:customStyle="1" w:styleId="NoList1126">
    <w:name w:val="No List1126"/>
    <w:next w:val="NoList"/>
    <w:uiPriority w:val="99"/>
    <w:semiHidden/>
    <w:unhideWhenUsed/>
    <w:rsid w:val="003467CC"/>
  </w:style>
  <w:style w:type="numbering" w:customStyle="1" w:styleId="136">
    <w:name w:val="無清單136"/>
    <w:next w:val="NoList"/>
    <w:uiPriority w:val="99"/>
    <w:semiHidden/>
    <w:unhideWhenUsed/>
    <w:rsid w:val="003467CC"/>
  </w:style>
  <w:style w:type="numbering" w:customStyle="1" w:styleId="1126">
    <w:name w:val="無清單1126"/>
    <w:next w:val="NoList"/>
    <w:uiPriority w:val="99"/>
    <w:semiHidden/>
    <w:unhideWhenUsed/>
    <w:rsid w:val="003467CC"/>
  </w:style>
  <w:style w:type="numbering" w:customStyle="1" w:styleId="2160">
    <w:name w:val="无列表216"/>
    <w:next w:val="NoList"/>
    <w:uiPriority w:val="99"/>
    <w:semiHidden/>
    <w:unhideWhenUsed/>
    <w:rsid w:val="003467CC"/>
  </w:style>
  <w:style w:type="numbering" w:customStyle="1" w:styleId="NoList1225">
    <w:name w:val="No List1225"/>
    <w:next w:val="NoList"/>
    <w:uiPriority w:val="99"/>
    <w:semiHidden/>
    <w:unhideWhenUsed/>
    <w:rsid w:val="003467CC"/>
  </w:style>
  <w:style w:type="numbering" w:customStyle="1" w:styleId="11252">
    <w:name w:val="リストなし1125"/>
    <w:next w:val="NoList"/>
    <w:uiPriority w:val="99"/>
    <w:semiHidden/>
    <w:unhideWhenUsed/>
    <w:rsid w:val="003467CC"/>
  </w:style>
  <w:style w:type="numbering" w:customStyle="1" w:styleId="11253">
    <w:name w:val="无列表1125"/>
    <w:next w:val="NoList"/>
    <w:semiHidden/>
    <w:rsid w:val="003467CC"/>
  </w:style>
  <w:style w:type="numbering" w:customStyle="1" w:styleId="NoList2125">
    <w:name w:val="No List2125"/>
    <w:next w:val="NoList"/>
    <w:semiHidden/>
    <w:rsid w:val="003467CC"/>
  </w:style>
  <w:style w:type="numbering" w:customStyle="1" w:styleId="NoList3125">
    <w:name w:val="No List3125"/>
    <w:next w:val="NoList"/>
    <w:uiPriority w:val="99"/>
    <w:semiHidden/>
    <w:rsid w:val="003467CC"/>
  </w:style>
  <w:style w:type="numbering" w:customStyle="1" w:styleId="NoList11126">
    <w:name w:val="No List11126"/>
    <w:next w:val="NoList"/>
    <w:uiPriority w:val="99"/>
    <w:semiHidden/>
    <w:unhideWhenUsed/>
    <w:rsid w:val="003467CC"/>
  </w:style>
  <w:style w:type="numbering" w:customStyle="1" w:styleId="12250">
    <w:name w:val="無清單1225"/>
    <w:next w:val="NoList"/>
    <w:uiPriority w:val="99"/>
    <w:semiHidden/>
    <w:unhideWhenUsed/>
    <w:rsid w:val="003467CC"/>
  </w:style>
  <w:style w:type="numbering" w:customStyle="1" w:styleId="11125">
    <w:name w:val="無清單11125"/>
    <w:next w:val="NoList"/>
    <w:uiPriority w:val="99"/>
    <w:semiHidden/>
    <w:unhideWhenUsed/>
    <w:rsid w:val="003467CC"/>
  </w:style>
  <w:style w:type="numbering" w:customStyle="1" w:styleId="NoList64">
    <w:name w:val="No List64"/>
    <w:next w:val="NoList"/>
    <w:uiPriority w:val="99"/>
    <w:semiHidden/>
    <w:unhideWhenUsed/>
    <w:rsid w:val="003467CC"/>
  </w:style>
  <w:style w:type="numbering" w:customStyle="1" w:styleId="NoList144">
    <w:name w:val="No List144"/>
    <w:next w:val="NoList"/>
    <w:uiPriority w:val="99"/>
    <w:semiHidden/>
    <w:unhideWhenUsed/>
    <w:rsid w:val="003467CC"/>
  </w:style>
  <w:style w:type="numbering" w:customStyle="1" w:styleId="1342">
    <w:name w:val="リストなし134"/>
    <w:next w:val="NoList"/>
    <w:uiPriority w:val="99"/>
    <w:semiHidden/>
    <w:unhideWhenUsed/>
    <w:rsid w:val="003467CC"/>
  </w:style>
  <w:style w:type="numbering" w:customStyle="1" w:styleId="1343">
    <w:name w:val="无列表134"/>
    <w:next w:val="NoList"/>
    <w:semiHidden/>
    <w:rsid w:val="003467CC"/>
  </w:style>
  <w:style w:type="numbering" w:customStyle="1" w:styleId="NoList234">
    <w:name w:val="No List234"/>
    <w:next w:val="NoList"/>
    <w:semiHidden/>
    <w:rsid w:val="003467CC"/>
  </w:style>
  <w:style w:type="numbering" w:customStyle="1" w:styleId="NoList334">
    <w:name w:val="No List334"/>
    <w:next w:val="NoList"/>
    <w:uiPriority w:val="99"/>
    <w:semiHidden/>
    <w:rsid w:val="003467CC"/>
  </w:style>
  <w:style w:type="numbering" w:customStyle="1" w:styleId="NoList1134">
    <w:name w:val="No List1134"/>
    <w:next w:val="NoList"/>
    <w:uiPriority w:val="99"/>
    <w:semiHidden/>
    <w:unhideWhenUsed/>
    <w:rsid w:val="003467CC"/>
  </w:style>
  <w:style w:type="numbering" w:customStyle="1" w:styleId="1441">
    <w:name w:val="無清單144"/>
    <w:next w:val="NoList"/>
    <w:uiPriority w:val="99"/>
    <w:semiHidden/>
    <w:unhideWhenUsed/>
    <w:rsid w:val="003467CC"/>
  </w:style>
  <w:style w:type="numbering" w:customStyle="1" w:styleId="11341">
    <w:name w:val="無清單1134"/>
    <w:next w:val="NoList"/>
    <w:uiPriority w:val="99"/>
    <w:semiHidden/>
    <w:unhideWhenUsed/>
    <w:rsid w:val="003467CC"/>
  </w:style>
  <w:style w:type="numbering" w:customStyle="1" w:styleId="224">
    <w:name w:val="无列表224"/>
    <w:next w:val="NoList"/>
    <w:uiPriority w:val="99"/>
    <w:semiHidden/>
    <w:unhideWhenUsed/>
    <w:rsid w:val="003467CC"/>
  </w:style>
  <w:style w:type="numbering" w:customStyle="1" w:styleId="NoList1234">
    <w:name w:val="No List1234"/>
    <w:next w:val="NoList"/>
    <w:uiPriority w:val="99"/>
    <w:semiHidden/>
    <w:unhideWhenUsed/>
    <w:rsid w:val="003467CC"/>
  </w:style>
  <w:style w:type="numbering" w:customStyle="1" w:styleId="11342">
    <w:name w:val="リストなし1134"/>
    <w:next w:val="NoList"/>
    <w:uiPriority w:val="99"/>
    <w:semiHidden/>
    <w:unhideWhenUsed/>
    <w:rsid w:val="003467CC"/>
  </w:style>
  <w:style w:type="numbering" w:customStyle="1" w:styleId="11343">
    <w:name w:val="无列表1134"/>
    <w:next w:val="NoList"/>
    <w:semiHidden/>
    <w:rsid w:val="003467CC"/>
  </w:style>
  <w:style w:type="numbering" w:customStyle="1" w:styleId="NoList2134">
    <w:name w:val="No List2134"/>
    <w:next w:val="NoList"/>
    <w:semiHidden/>
    <w:rsid w:val="003467CC"/>
  </w:style>
  <w:style w:type="numbering" w:customStyle="1" w:styleId="NoList3134">
    <w:name w:val="No List3134"/>
    <w:next w:val="NoList"/>
    <w:uiPriority w:val="99"/>
    <w:semiHidden/>
    <w:rsid w:val="003467CC"/>
  </w:style>
  <w:style w:type="numbering" w:customStyle="1" w:styleId="NoList11134">
    <w:name w:val="No List11134"/>
    <w:next w:val="NoList"/>
    <w:uiPriority w:val="99"/>
    <w:semiHidden/>
    <w:unhideWhenUsed/>
    <w:rsid w:val="003467CC"/>
  </w:style>
  <w:style w:type="numbering" w:customStyle="1" w:styleId="12341">
    <w:name w:val="無清單1234"/>
    <w:next w:val="NoList"/>
    <w:uiPriority w:val="99"/>
    <w:semiHidden/>
    <w:unhideWhenUsed/>
    <w:rsid w:val="003467CC"/>
  </w:style>
  <w:style w:type="numbering" w:customStyle="1" w:styleId="111340">
    <w:name w:val="無清單11134"/>
    <w:next w:val="NoList"/>
    <w:uiPriority w:val="99"/>
    <w:semiHidden/>
    <w:unhideWhenUsed/>
    <w:rsid w:val="003467CC"/>
  </w:style>
  <w:style w:type="numbering" w:customStyle="1" w:styleId="NoList414">
    <w:name w:val="No List414"/>
    <w:next w:val="NoList"/>
    <w:uiPriority w:val="99"/>
    <w:semiHidden/>
    <w:unhideWhenUsed/>
    <w:rsid w:val="003467CC"/>
  </w:style>
  <w:style w:type="numbering" w:customStyle="1" w:styleId="NoList12114">
    <w:name w:val="No List12114"/>
    <w:next w:val="NoList"/>
    <w:uiPriority w:val="99"/>
    <w:semiHidden/>
    <w:unhideWhenUsed/>
    <w:rsid w:val="003467CC"/>
  </w:style>
  <w:style w:type="numbering" w:customStyle="1" w:styleId="111142">
    <w:name w:val="リストなし11114"/>
    <w:next w:val="NoList"/>
    <w:uiPriority w:val="99"/>
    <w:semiHidden/>
    <w:unhideWhenUsed/>
    <w:rsid w:val="003467CC"/>
  </w:style>
  <w:style w:type="numbering" w:customStyle="1" w:styleId="111143">
    <w:name w:val="无列表11114"/>
    <w:next w:val="NoList"/>
    <w:semiHidden/>
    <w:rsid w:val="003467CC"/>
  </w:style>
  <w:style w:type="numbering" w:customStyle="1" w:styleId="NoList21114">
    <w:name w:val="No List21114"/>
    <w:next w:val="NoList"/>
    <w:semiHidden/>
    <w:rsid w:val="003467CC"/>
  </w:style>
  <w:style w:type="numbering" w:customStyle="1" w:styleId="NoList31114">
    <w:name w:val="No List31114"/>
    <w:next w:val="NoList"/>
    <w:uiPriority w:val="99"/>
    <w:semiHidden/>
    <w:rsid w:val="003467CC"/>
  </w:style>
  <w:style w:type="numbering" w:customStyle="1" w:styleId="NoList111114">
    <w:name w:val="No List111114"/>
    <w:next w:val="NoList"/>
    <w:uiPriority w:val="99"/>
    <w:semiHidden/>
    <w:unhideWhenUsed/>
    <w:rsid w:val="003467CC"/>
  </w:style>
  <w:style w:type="numbering" w:customStyle="1" w:styleId="12114">
    <w:name w:val="無清單12114"/>
    <w:next w:val="NoList"/>
    <w:uiPriority w:val="99"/>
    <w:semiHidden/>
    <w:unhideWhenUsed/>
    <w:rsid w:val="003467CC"/>
  </w:style>
  <w:style w:type="numbering" w:customStyle="1" w:styleId="111114">
    <w:name w:val="無清單111114"/>
    <w:next w:val="NoList"/>
    <w:uiPriority w:val="99"/>
    <w:semiHidden/>
    <w:unhideWhenUsed/>
    <w:rsid w:val="003467CC"/>
  </w:style>
  <w:style w:type="numbering" w:customStyle="1" w:styleId="NoList514">
    <w:name w:val="No List514"/>
    <w:next w:val="NoList"/>
    <w:uiPriority w:val="99"/>
    <w:semiHidden/>
    <w:unhideWhenUsed/>
    <w:rsid w:val="003467CC"/>
  </w:style>
  <w:style w:type="numbering" w:customStyle="1" w:styleId="NoList1314">
    <w:name w:val="No List1314"/>
    <w:next w:val="NoList"/>
    <w:uiPriority w:val="99"/>
    <w:semiHidden/>
    <w:unhideWhenUsed/>
    <w:rsid w:val="003467CC"/>
  </w:style>
  <w:style w:type="numbering" w:customStyle="1" w:styleId="12142">
    <w:name w:val="リストなし1214"/>
    <w:next w:val="NoList"/>
    <w:uiPriority w:val="99"/>
    <w:semiHidden/>
    <w:unhideWhenUsed/>
    <w:rsid w:val="003467CC"/>
  </w:style>
  <w:style w:type="numbering" w:customStyle="1" w:styleId="12143">
    <w:name w:val="无列表1214"/>
    <w:next w:val="NoList"/>
    <w:semiHidden/>
    <w:rsid w:val="003467CC"/>
  </w:style>
  <w:style w:type="numbering" w:customStyle="1" w:styleId="NoList2214">
    <w:name w:val="No List2214"/>
    <w:next w:val="NoList"/>
    <w:semiHidden/>
    <w:rsid w:val="003467CC"/>
  </w:style>
  <w:style w:type="numbering" w:customStyle="1" w:styleId="NoList3214">
    <w:name w:val="No List3214"/>
    <w:next w:val="NoList"/>
    <w:uiPriority w:val="99"/>
    <w:semiHidden/>
    <w:rsid w:val="003467CC"/>
  </w:style>
  <w:style w:type="numbering" w:customStyle="1" w:styleId="NoList11214">
    <w:name w:val="No List11214"/>
    <w:next w:val="NoList"/>
    <w:uiPriority w:val="99"/>
    <w:semiHidden/>
    <w:unhideWhenUsed/>
    <w:rsid w:val="003467CC"/>
  </w:style>
  <w:style w:type="numbering" w:customStyle="1" w:styleId="1314">
    <w:name w:val="無清單1314"/>
    <w:next w:val="NoList"/>
    <w:uiPriority w:val="99"/>
    <w:semiHidden/>
    <w:unhideWhenUsed/>
    <w:rsid w:val="003467CC"/>
  </w:style>
  <w:style w:type="numbering" w:customStyle="1" w:styleId="11214">
    <w:name w:val="無清單11214"/>
    <w:next w:val="NoList"/>
    <w:uiPriority w:val="99"/>
    <w:semiHidden/>
    <w:unhideWhenUsed/>
    <w:rsid w:val="003467CC"/>
  </w:style>
  <w:style w:type="numbering" w:customStyle="1" w:styleId="2114">
    <w:name w:val="无列表2114"/>
    <w:next w:val="NoList"/>
    <w:uiPriority w:val="99"/>
    <w:semiHidden/>
    <w:unhideWhenUsed/>
    <w:rsid w:val="003467CC"/>
  </w:style>
  <w:style w:type="numbering" w:customStyle="1" w:styleId="NoList12214">
    <w:name w:val="No List12214"/>
    <w:next w:val="NoList"/>
    <w:uiPriority w:val="99"/>
    <w:semiHidden/>
    <w:unhideWhenUsed/>
    <w:rsid w:val="003467CC"/>
  </w:style>
  <w:style w:type="numbering" w:customStyle="1" w:styleId="112140">
    <w:name w:val="リストなし11214"/>
    <w:next w:val="NoList"/>
    <w:uiPriority w:val="99"/>
    <w:semiHidden/>
    <w:unhideWhenUsed/>
    <w:rsid w:val="003467CC"/>
  </w:style>
  <w:style w:type="numbering" w:customStyle="1" w:styleId="112141">
    <w:name w:val="无列表11214"/>
    <w:next w:val="NoList"/>
    <w:semiHidden/>
    <w:rsid w:val="003467CC"/>
  </w:style>
  <w:style w:type="numbering" w:customStyle="1" w:styleId="NoList21214">
    <w:name w:val="No List21214"/>
    <w:next w:val="NoList"/>
    <w:semiHidden/>
    <w:rsid w:val="003467CC"/>
  </w:style>
  <w:style w:type="numbering" w:customStyle="1" w:styleId="NoList31214">
    <w:name w:val="No List31214"/>
    <w:next w:val="NoList"/>
    <w:uiPriority w:val="99"/>
    <w:semiHidden/>
    <w:rsid w:val="003467CC"/>
  </w:style>
  <w:style w:type="numbering" w:customStyle="1" w:styleId="NoList111214">
    <w:name w:val="No List111214"/>
    <w:next w:val="NoList"/>
    <w:uiPriority w:val="99"/>
    <w:semiHidden/>
    <w:unhideWhenUsed/>
    <w:rsid w:val="003467CC"/>
  </w:style>
  <w:style w:type="numbering" w:customStyle="1" w:styleId="122140">
    <w:name w:val="無清單12214"/>
    <w:next w:val="NoList"/>
    <w:uiPriority w:val="99"/>
    <w:semiHidden/>
    <w:unhideWhenUsed/>
    <w:rsid w:val="003467CC"/>
  </w:style>
  <w:style w:type="numbering" w:customStyle="1" w:styleId="1112140">
    <w:name w:val="無清單111214"/>
    <w:next w:val="NoList"/>
    <w:uiPriority w:val="99"/>
    <w:semiHidden/>
    <w:unhideWhenUsed/>
    <w:rsid w:val="003467CC"/>
  </w:style>
  <w:style w:type="numbering" w:customStyle="1" w:styleId="340">
    <w:name w:val="无列表34"/>
    <w:next w:val="NoList"/>
    <w:uiPriority w:val="99"/>
    <w:semiHidden/>
    <w:unhideWhenUsed/>
    <w:rsid w:val="003467CC"/>
  </w:style>
  <w:style w:type="numbering" w:customStyle="1" w:styleId="13140">
    <w:name w:val="无列表1314"/>
    <w:next w:val="NoList"/>
    <w:semiHidden/>
    <w:rsid w:val="003467CC"/>
  </w:style>
  <w:style w:type="numbering" w:customStyle="1" w:styleId="NoList11313">
    <w:name w:val="No List11313"/>
    <w:next w:val="NoList"/>
    <w:uiPriority w:val="99"/>
    <w:semiHidden/>
    <w:unhideWhenUsed/>
    <w:rsid w:val="003467CC"/>
  </w:style>
  <w:style w:type="numbering" w:customStyle="1" w:styleId="NoList4114">
    <w:name w:val="No List4114"/>
    <w:next w:val="NoList"/>
    <w:uiPriority w:val="99"/>
    <w:semiHidden/>
    <w:unhideWhenUsed/>
    <w:rsid w:val="003467CC"/>
  </w:style>
  <w:style w:type="numbering" w:customStyle="1" w:styleId="2214">
    <w:name w:val="无列表2214"/>
    <w:next w:val="NoList"/>
    <w:uiPriority w:val="99"/>
    <w:semiHidden/>
    <w:unhideWhenUsed/>
    <w:rsid w:val="003467CC"/>
  </w:style>
  <w:style w:type="numbering" w:customStyle="1" w:styleId="NoList121114">
    <w:name w:val="No List121114"/>
    <w:next w:val="NoList"/>
    <w:uiPriority w:val="99"/>
    <w:semiHidden/>
    <w:unhideWhenUsed/>
    <w:rsid w:val="003467CC"/>
  </w:style>
  <w:style w:type="numbering" w:customStyle="1" w:styleId="1111140">
    <w:name w:val="リストなし111114"/>
    <w:next w:val="NoList"/>
    <w:uiPriority w:val="99"/>
    <w:semiHidden/>
    <w:unhideWhenUsed/>
    <w:rsid w:val="003467CC"/>
  </w:style>
  <w:style w:type="numbering" w:customStyle="1" w:styleId="1111141">
    <w:name w:val="无列表111114"/>
    <w:next w:val="NoList"/>
    <w:semiHidden/>
    <w:rsid w:val="003467CC"/>
  </w:style>
  <w:style w:type="numbering" w:customStyle="1" w:styleId="NoList211114">
    <w:name w:val="No List211114"/>
    <w:next w:val="NoList"/>
    <w:semiHidden/>
    <w:rsid w:val="003467CC"/>
  </w:style>
  <w:style w:type="numbering" w:customStyle="1" w:styleId="NoList311114">
    <w:name w:val="No List311114"/>
    <w:next w:val="NoList"/>
    <w:uiPriority w:val="99"/>
    <w:semiHidden/>
    <w:rsid w:val="003467CC"/>
  </w:style>
  <w:style w:type="numbering" w:customStyle="1" w:styleId="NoList1111114">
    <w:name w:val="No List1111114"/>
    <w:next w:val="NoList"/>
    <w:uiPriority w:val="99"/>
    <w:semiHidden/>
    <w:unhideWhenUsed/>
    <w:rsid w:val="003467CC"/>
  </w:style>
  <w:style w:type="numbering" w:customStyle="1" w:styleId="121114">
    <w:name w:val="無清單121114"/>
    <w:next w:val="NoList"/>
    <w:uiPriority w:val="99"/>
    <w:semiHidden/>
    <w:unhideWhenUsed/>
    <w:rsid w:val="003467CC"/>
  </w:style>
  <w:style w:type="numbering" w:customStyle="1" w:styleId="1111114">
    <w:name w:val="無清單1111114"/>
    <w:next w:val="NoList"/>
    <w:uiPriority w:val="99"/>
    <w:semiHidden/>
    <w:unhideWhenUsed/>
    <w:rsid w:val="003467CC"/>
  </w:style>
  <w:style w:type="numbering" w:customStyle="1" w:styleId="NoList13114">
    <w:name w:val="No List13114"/>
    <w:next w:val="NoList"/>
    <w:uiPriority w:val="99"/>
    <w:semiHidden/>
    <w:unhideWhenUsed/>
    <w:rsid w:val="003467CC"/>
  </w:style>
  <w:style w:type="numbering" w:customStyle="1" w:styleId="121140">
    <w:name w:val="リストなし12114"/>
    <w:next w:val="NoList"/>
    <w:uiPriority w:val="99"/>
    <w:semiHidden/>
    <w:unhideWhenUsed/>
    <w:rsid w:val="003467CC"/>
  </w:style>
  <w:style w:type="numbering" w:customStyle="1" w:styleId="121141">
    <w:name w:val="无列表12114"/>
    <w:next w:val="NoList"/>
    <w:semiHidden/>
    <w:rsid w:val="003467CC"/>
  </w:style>
  <w:style w:type="numbering" w:customStyle="1" w:styleId="NoList22114">
    <w:name w:val="No List22114"/>
    <w:next w:val="NoList"/>
    <w:semiHidden/>
    <w:rsid w:val="003467CC"/>
  </w:style>
  <w:style w:type="numbering" w:customStyle="1" w:styleId="NoList32114">
    <w:name w:val="No List32114"/>
    <w:next w:val="NoList"/>
    <w:uiPriority w:val="99"/>
    <w:semiHidden/>
    <w:rsid w:val="003467CC"/>
  </w:style>
  <w:style w:type="numbering" w:customStyle="1" w:styleId="NoList112114">
    <w:name w:val="No List112114"/>
    <w:next w:val="NoList"/>
    <w:uiPriority w:val="99"/>
    <w:semiHidden/>
    <w:unhideWhenUsed/>
    <w:rsid w:val="003467CC"/>
  </w:style>
  <w:style w:type="numbering" w:customStyle="1" w:styleId="13114">
    <w:name w:val="無清單13114"/>
    <w:next w:val="NoList"/>
    <w:uiPriority w:val="99"/>
    <w:semiHidden/>
    <w:unhideWhenUsed/>
    <w:rsid w:val="003467CC"/>
  </w:style>
  <w:style w:type="numbering" w:customStyle="1" w:styleId="112114">
    <w:name w:val="無清單112114"/>
    <w:next w:val="NoList"/>
    <w:uiPriority w:val="99"/>
    <w:semiHidden/>
    <w:unhideWhenUsed/>
    <w:rsid w:val="003467CC"/>
  </w:style>
  <w:style w:type="numbering" w:customStyle="1" w:styleId="21114">
    <w:name w:val="无列表21114"/>
    <w:next w:val="NoList"/>
    <w:uiPriority w:val="99"/>
    <w:semiHidden/>
    <w:unhideWhenUsed/>
    <w:rsid w:val="003467CC"/>
  </w:style>
  <w:style w:type="numbering" w:customStyle="1" w:styleId="NoList122114">
    <w:name w:val="No List122114"/>
    <w:next w:val="NoList"/>
    <w:uiPriority w:val="99"/>
    <w:semiHidden/>
    <w:unhideWhenUsed/>
    <w:rsid w:val="003467CC"/>
  </w:style>
  <w:style w:type="numbering" w:customStyle="1" w:styleId="1121140">
    <w:name w:val="リストなし112114"/>
    <w:next w:val="NoList"/>
    <w:uiPriority w:val="99"/>
    <w:semiHidden/>
    <w:unhideWhenUsed/>
    <w:rsid w:val="003467CC"/>
  </w:style>
  <w:style w:type="numbering" w:customStyle="1" w:styleId="1121141">
    <w:name w:val="无列表112114"/>
    <w:next w:val="NoList"/>
    <w:semiHidden/>
    <w:rsid w:val="003467CC"/>
  </w:style>
  <w:style w:type="numbering" w:customStyle="1" w:styleId="NoList212114">
    <w:name w:val="No List212114"/>
    <w:next w:val="NoList"/>
    <w:semiHidden/>
    <w:rsid w:val="003467CC"/>
  </w:style>
  <w:style w:type="numbering" w:customStyle="1" w:styleId="NoList312114">
    <w:name w:val="No List312114"/>
    <w:next w:val="NoList"/>
    <w:uiPriority w:val="99"/>
    <w:semiHidden/>
    <w:rsid w:val="003467CC"/>
  </w:style>
  <w:style w:type="numbering" w:customStyle="1" w:styleId="NoList1112114">
    <w:name w:val="No List1112114"/>
    <w:next w:val="NoList"/>
    <w:uiPriority w:val="99"/>
    <w:semiHidden/>
    <w:unhideWhenUsed/>
    <w:rsid w:val="003467CC"/>
  </w:style>
  <w:style w:type="numbering" w:customStyle="1" w:styleId="1221140">
    <w:name w:val="無清單122114"/>
    <w:next w:val="NoList"/>
    <w:uiPriority w:val="99"/>
    <w:semiHidden/>
    <w:unhideWhenUsed/>
    <w:rsid w:val="003467CC"/>
  </w:style>
  <w:style w:type="numbering" w:customStyle="1" w:styleId="1112114">
    <w:name w:val="無清單1112114"/>
    <w:next w:val="NoList"/>
    <w:uiPriority w:val="99"/>
    <w:semiHidden/>
    <w:unhideWhenUsed/>
    <w:rsid w:val="003467CC"/>
  </w:style>
  <w:style w:type="numbering" w:customStyle="1" w:styleId="NoList5113">
    <w:name w:val="No List5113"/>
    <w:next w:val="NoList"/>
    <w:uiPriority w:val="99"/>
    <w:semiHidden/>
    <w:unhideWhenUsed/>
    <w:rsid w:val="003467CC"/>
  </w:style>
  <w:style w:type="numbering" w:customStyle="1" w:styleId="NoList613">
    <w:name w:val="No List613"/>
    <w:next w:val="NoList"/>
    <w:uiPriority w:val="99"/>
    <w:semiHidden/>
    <w:unhideWhenUsed/>
    <w:rsid w:val="003467CC"/>
  </w:style>
  <w:style w:type="numbering" w:customStyle="1" w:styleId="NoList1413">
    <w:name w:val="No List1413"/>
    <w:next w:val="NoList"/>
    <w:uiPriority w:val="99"/>
    <w:semiHidden/>
    <w:unhideWhenUsed/>
    <w:rsid w:val="003467CC"/>
  </w:style>
  <w:style w:type="numbering" w:customStyle="1" w:styleId="13132">
    <w:name w:val="リストなし1313"/>
    <w:next w:val="NoList"/>
    <w:uiPriority w:val="99"/>
    <w:semiHidden/>
    <w:unhideWhenUsed/>
    <w:rsid w:val="003467CC"/>
  </w:style>
  <w:style w:type="numbering" w:customStyle="1" w:styleId="NoList2313">
    <w:name w:val="No List2313"/>
    <w:next w:val="NoList"/>
    <w:semiHidden/>
    <w:rsid w:val="003467CC"/>
  </w:style>
  <w:style w:type="numbering" w:customStyle="1" w:styleId="NoList3313">
    <w:name w:val="No List3313"/>
    <w:next w:val="NoList"/>
    <w:uiPriority w:val="99"/>
    <w:semiHidden/>
    <w:rsid w:val="003467CC"/>
  </w:style>
  <w:style w:type="numbering" w:customStyle="1" w:styleId="NoList1143">
    <w:name w:val="No List1143"/>
    <w:next w:val="NoList"/>
    <w:uiPriority w:val="99"/>
    <w:semiHidden/>
    <w:unhideWhenUsed/>
    <w:rsid w:val="003467CC"/>
  </w:style>
  <w:style w:type="numbering" w:customStyle="1" w:styleId="14130">
    <w:name w:val="無清單1413"/>
    <w:next w:val="NoList"/>
    <w:uiPriority w:val="99"/>
    <w:semiHidden/>
    <w:unhideWhenUsed/>
    <w:rsid w:val="003467CC"/>
  </w:style>
  <w:style w:type="numbering" w:customStyle="1" w:styleId="113130">
    <w:name w:val="無清單11313"/>
    <w:next w:val="NoList"/>
    <w:uiPriority w:val="99"/>
    <w:semiHidden/>
    <w:unhideWhenUsed/>
    <w:rsid w:val="003467CC"/>
  </w:style>
  <w:style w:type="numbering" w:customStyle="1" w:styleId="NoList423">
    <w:name w:val="No List423"/>
    <w:next w:val="NoList"/>
    <w:uiPriority w:val="99"/>
    <w:semiHidden/>
    <w:unhideWhenUsed/>
    <w:rsid w:val="003467CC"/>
  </w:style>
  <w:style w:type="numbering" w:customStyle="1" w:styleId="NoList12313">
    <w:name w:val="No List12313"/>
    <w:next w:val="NoList"/>
    <w:uiPriority w:val="99"/>
    <w:semiHidden/>
    <w:unhideWhenUsed/>
    <w:rsid w:val="003467CC"/>
  </w:style>
  <w:style w:type="numbering" w:customStyle="1" w:styleId="113131">
    <w:name w:val="リストなし11313"/>
    <w:next w:val="NoList"/>
    <w:uiPriority w:val="99"/>
    <w:semiHidden/>
    <w:unhideWhenUsed/>
    <w:rsid w:val="003467CC"/>
  </w:style>
  <w:style w:type="numbering" w:customStyle="1" w:styleId="113132">
    <w:name w:val="无列表11313"/>
    <w:next w:val="NoList"/>
    <w:semiHidden/>
    <w:rsid w:val="003467CC"/>
  </w:style>
  <w:style w:type="numbering" w:customStyle="1" w:styleId="NoList21313">
    <w:name w:val="No List21313"/>
    <w:next w:val="NoList"/>
    <w:semiHidden/>
    <w:rsid w:val="003467CC"/>
  </w:style>
  <w:style w:type="numbering" w:customStyle="1" w:styleId="NoList31313">
    <w:name w:val="No List31313"/>
    <w:next w:val="NoList"/>
    <w:uiPriority w:val="99"/>
    <w:semiHidden/>
    <w:rsid w:val="003467CC"/>
  </w:style>
  <w:style w:type="numbering" w:customStyle="1" w:styleId="NoList111313">
    <w:name w:val="No List111313"/>
    <w:next w:val="NoList"/>
    <w:uiPriority w:val="99"/>
    <w:semiHidden/>
    <w:unhideWhenUsed/>
    <w:rsid w:val="003467CC"/>
  </w:style>
  <w:style w:type="numbering" w:customStyle="1" w:styleId="123130">
    <w:name w:val="無清單12313"/>
    <w:next w:val="NoList"/>
    <w:uiPriority w:val="99"/>
    <w:semiHidden/>
    <w:unhideWhenUsed/>
    <w:rsid w:val="003467CC"/>
  </w:style>
  <w:style w:type="numbering" w:customStyle="1" w:styleId="111313">
    <w:name w:val="無清單111313"/>
    <w:next w:val="NoList"/>
    <w:uiPriority w:val="99"/>
    <w:semiHidden/>
    <w:unhideWhenUsed/>
    <w:rsid w:val="003467CC"/>
  </w:style>
  <w:style w:type="numbering" w:customStyle="1" w:styleId="NoList12123">
    <w:name w:val="No List12123"/>
    <w:next w:val="NoList"/>
    <w:uiPriority w:val="99"/>
    <w:semiHidden/>
    <w:unhideWhenUsed/>
    <w:rsid w:val="003467CC"/>
  </w:style>
  <w:style w:type="numbering" w:customStyle="1" w:styleId="111232">
    <w:name w:val="リストなし11123"/>
    <w:next w:val="NoList"/>
    <w:uiPriority w:val="99"/>
    <w:semiHidden/>
    <w:unhideWhenUsed/>
    <w:rsid w:val="003467CC"/>
  </w:style>
  <w:style w:type="numbering" w:customStyle="1" w:styleId="111233">
    <w:name w:val="无列表11123"/>
    <w:next w:val="NoList"/>
    <w:semiHidden/>
    <w:rsid w:val="003467CC"/>
  </w:style>
  <w:style w:type="numbering" w:customStyle="1" w:styleId="NoList21123">
    <w:name w:val="No List21123"/>
    <w:next w:val="NoList"/>
    <w:semiHidden/>
    <w:rsid w:val="003467CC"/>
  </w:style>
  <w:style w:type="numbering" w:customStyle="1" w:styleId="NoList31123">
    <w:name w:val="No List31123"/>
    <w:next w:val="NoList"/>
    <w:uiPriority w:val="99"/>
    <w:semiHidden/>
    <w:rsid w:val="003467CC"/>
  </w:style>
  <w:style w:type="numbering" w:customStyle="1" w:styleId="NoList111123">
    <w:name w:val="No List111123"/>
    <w:next w:val="NoList"/>
    <w:uiPriority w:val="99"/>
    <w:semiHidden/>
    <w:unhideWhenUsed/>
    <w:rsid w:val="003467CC"/>
  </w:style>
  <w:style w:type="numbering" w:customStyle="1" w:styleId="121230">
    <w:name w:val="無清單12123"/>
    <w:next w:val="NoList"/>
    <w:uiPriority w:val="99"/>
    <w:semiHidden/>
    <w:unhideWhenUsed/>
    <w:rsid w:val="003467CC"/>
  </w:style>
  <w:style w:type="numbering" w:customStyle="1" w:styleId="1111230">
    <w:name w:val="無清單111123"/>
    <w:next w:val="NoList"/>
    <w:uiPriority w:val="99"/>
    <w:semiHidden/>
    <w:unhideWhenUsed/>
    <w:rsid w:val="003467CC"/>
  </w:style>
  <w:style w:type="numbering" w:customStyle="1" w:styleId="NoList523">
    <w:name w:val="No List523"/>
    <w:next w:val="NoList"/>
    <w:uiPriority w:val="99"/>
    <w:semiHidden/>
    <w:unhideWhenUsed/>
    <w:rsid w:val="003467CC"/>
  </w:style>
  <w:style w:type="numbering" w:customStyle="1" w:styleId="NoList1323">
    <w:name w:val="No List1323"/>
    <w:next w:val="NoList"/>
    <w:uiPriority w:val="99"/>
    <w:semiHidden/>
    <w:unhideWhenUsed/>
    <w:rsid w:val="003467CC"/>
  </w:style>
  <w:style w:type="numbering" w:customStyle="1" w:styleId="12233">
    <w:name w:val="リストなし1223"/>
    <w:next w:val="NoList"/>
    <w:uiPriority w:val="99"/>
    <w:semiHidden/>
    <w:unhideWhenUsed/>
    <w:rsid w:val="003467CC"/>
  </w:style>
  <w:style w:type="numbering" w:customStyle="1" w:styleId="12242">
    <w:name w:val="无列表1224"/>
    <w:next w:val="NoList"/>
    <w:semiHidden/>
    <w:rsid w:val="003467CC"/>
  </w:style>
  <w:style w:type="numbering" w:customStyle="1" w:styleId="NoList2223">
    <w:name w:val="No List2223"/>
    <w:next w:val="NoList"/>
    <w:semiHidden/>
    <w:rsid w:val="003467CC"/>
  </w:style>
  <w:style w:type="numbering" w:customStyle="1" w:styleId="NoList3223">
    <w:name w:val="No List3223"/>
    <w:next w:val="NoList"/>
    <w:uiPriority w:val="99"/>
    <w:semiHidden/>
    <w:rsid w:val="003467CC"/>
  </w:style>
  <w:style w:type="numbering" w:customStyle="1" w:styleId="NoList11223">
    <w:name w:val="No List11223"/>
    <w:next w:val="NoList"/>
    <w:uiPriority w:val="99"/>
    <w:semiHidden/>
    <w:unhideWhenUsed/>
    <w:rsid w:val="003467CC"/>
  </w:style>
  <w:style w:type="numbering" w:customStyle="1" w:styleId="13230">
    <w:name w:val="無清單1323"/>
    <w:next w:val="NoList"/>
    <w:uiPriority w:val="99"/>
    <w:semiHidden/>
    <w:unhideWhenUsed/>
    <w:rsid w:val="003467CC"/>
  </w:style>
  <w:style w:type="numbering" w:customStyle="1" w:styleId="112230">
    <w:name w:val="無清單11223"/>
    <w:next w:val="NoList"/>
    <w:uiPriority w:val="99"/>
    <w:semiHidden/>
    <w:unhideWhenUsed/>
    <w:rsid w:val="003467CC"/>
  </w:style>
  <w:style w:type="numbering" w:customStyle="1" w:styleId="2123">
    <w:name w:val="无列表2123"/>
    <w:next w:val="NoList"/>
    <w:uiPriority w:val="99"/>
    <w:semiHidden/>
    <w:unhideWhenUsed/>
    <w:rsid w:val="003467CC"/>
  </w:style>
  <w:style w:type="numbering" w:customStyle="1" w:styleId="NoList111223">
    <w:name w:val="No List111223"/>
    <w:next w:val="NoList"/>
    <w:uiPriority w:val="99"/>
    <w:semiHidden/>
    <w:unhideWhenUsed/>
    <w:rsid w:val="003467CC"/>
  </w:style>
  <w:style w:type="numbering" w:customStyle="1" w:styleId="NoList73">
    <w:name w:val="No List73"/>
    <w:next w:val="NoList"/>
    <w:uiPriority w:val="99"/>
    <w:semiHidden/>
    <w:unhideWhenUsed/>
    <w:rsid w:val="003467CC"/>
  </w:style>
  <w:style w:type="numbering" w:customStyle="1" w:styleId="NoList153">
    <w:name w:val="No List153"/>
    <w:next w:val="NoList"/>
    <w:uiPriority w:val="99"/>
    <w:semiHidden/>
    <w:unhideWhenUsed/>
    <w:rsid w:val="003467CC"/>
  </w:style>
  <w:style w:type="numbering" w:customStyle="1" w:styleId="1432">
    <w:name w:val="リストなし143"/>
    <w:next w:val="NoList"/>
    <w:uiPriority w:val="99"/>
    <w:semiHidden/>
    <w:unhideWhenUsed/>
    <w:rsid w:val="003467CC"/>
  </w:style>
  <w:style w:type="numbering" w:customStyle="1" w:styleId="1433">
    <w:name w:val="无列表143"/>
    <w:next w:val="NoList"/>
    <w:semiHidden/>
    <w:rsid w:val="003467CC"/>
  </w:style>
  <w:style w:type="numbering" w:customStyle="1" w:styleId="NoList243">
    <w:name w:val="No List243"/>
    <w:next w:val="NoList"/>
    <w:semiHidden/>
    <w:rsid w:val="003467CC"/>
  </w:style>
  <w:style w:type="numbering" w:customStyle="1" w:styleId="NoList343">
    <w:name w:val="No List343"/>
    <w:next w:val="NoList"/>
    <w:uiPriority w:val="99"/>
    <w:semiHidden/>
    <w:rsid w:val="003467CC"/>
  </w:style>
  <w:style w:type="numbering" w:customStyle="1" w:styleId="NoList1153">
    <w:name w:val="No List1153"/>
    <w:next w:val="NoList"/>
    <w:uiPriority w:val="99"/>
    <w:semiHidden/>
    <w:unhideWhenUsed/>
    <w:rsid w:val="003467CC"/>
  </w:style>
  <w:style w:type="numbering" w:customStyle="1" w:styleId="1531">
    <w:name w:val="無清單153"/>
    <w:next w:val="NoList"/>
    <w:uiPriority w:val="99"/>
    <w:semiHidden/>
    <w:unhideWhenUsed/>
    <w:rsid w:val="003467CC"/>
  </w:style>
  <w:style w:type="numbering" w:customStyle="1" w:styleId="11430">
    <w:name w:val="無清單1143"/>
    <w:next w:val="NoList"/>
    <w:uiPriority w:val="99"/>
    <w:semiHidden/>
    <w:unhideWhenUsed/>
    <w:rsid w:val="003467CC"/>
  </w:style>
  <w:style w:type="numbering" w:customStyle="1" w:styleId="NoList433">
    <w:name w:val="No List433"/>
    <w:next w:val="NoList"/>
    <w:uiPriority w:val="99"/>
    <w:semiHidden/>
    <w:unhideWhenUsed/>
    <w:rsid w:val="003467CC"/>
  </w:style>
  <w:style w:type="numbering" w:customStyle="1" w:styleId="NoList1243">
    <w:name w:val="No List1243"/>
    <w:next w:val="NoList"/>
    <w:uiPriority w:val="99"/>
    <w:semiHidden/>
    <w:unhideWhenUsed/>
    <w:rsid w:val="003467CC"/>
  </w:style>
  <w:style w:type="numbering" w:customStyle="1" w:styleId="11431">
    <w:name w:val="リストなし1143"/>
    <w:next w:val="NoList"/>
    <w:uiPriority w:val="99"/>
    <w:semiHidden/>
    <w:unhideWhenUsed/>
    <w:rsid w:val="003467CC"/>
  </w:style>
  <w:style w:type="numbering" w:customStyle="1" w:styleId="11432">
    <w:name w:val="无列表1143"/>
    <w:next w:val="NoList"/>
    <w:semiHidden/>
    <w:rsid w:val="003467CC"/>
  </w:style>
  <w:style w:type="numbering" w:customStyle="1" w:styleId="NoList2143">
    <w:name w:val="No List2143"/>
    <w:next w:val="NoList"/>
    <w:semiHidden/>
    <w:rsid w:val="003467CC"/>
  </w:style>
  <w:style w:type="numbering" w:customStyle="1" w:styleId="NoList3143">
    <w:name w:val="No List3143"/>
    <w:next w:val="NoList"/>
    <w:uiPriority w:val="99"/>
    <w:semiHidden/>
    <w:rsid w:val="003467CC"/>
  </w:style>
  <w:style w:type="numbering" w:customStyle="1" w:styleId="NoList11143">
    <w:name w:val="No List11143"/>
    <w:next w:val="NoList"/>
    <w:uiPriority w:val="99"/>
    <w:semiHidden/>
    <w:unhideWhenUsed/>
    <w:rsid w:val="003467CC"/>
  </w:style>
  <w:style w:type="numbering" w:customStyle="1" w:styleId="12430">
    <w:name w:val="無清單1243"/>
    <w:next w:val="NoList"/>
    <w:uiPriority w:val="99"/>
    <w:semiHidden/>
    <w:unhideWhenUsed/>
    <w:rsid w:val="003467CC"/>
  </w:style>
  <w:style w:type="numbering" w:customStyle="1" w:styleId="11143">
    <w:name w:val="無清單11143"/>
    <w:next w:val="NoList"/>
    <w:uiPriority w:val="99"/>
    <w:semiHidden/>
    <w:unhideWhenUsed/>
    <w:rsid w:val="003467CC"/>
  </w:style>
  <w:style w:type="numbering" w:customStyle="1" w:styleId="233">
    <w:name w:val="无列表233"/>
    <w:next w:val="NoList"/>
    <w:uiPriority w:val="99"/>
    <w:semiHidden/>
    <w:unhideWhenUsed/>
    <w:rsid w:val="003467CC"/>
  </w:style>
  <w:style w:type="numbering" w:customStyle="1" w:styleId="NoList12133">
    <w:name w:val="No List12133"/>
    <w:next w:val="NoList"/>
    <w:uiPriority w:val="99"/>
    <w:semiHidden/>
    <w:unhideWhenUsed/>
    <w:rsid w:val="003467CC"/>
  </w:style>
  <w:style w:type="numbering" w:customStyle="1" w:styleId="111331">
    <w:name w:val="リストなし11133"/>
    <w:next w:val="NoList"/>
    <w:uiPriority w:val="99"/>
    <w:semiHidden/>
    <w:unhideWhenUsed/>
    <w:rsid w:val="003467CC"/>
  </w:style>
  <w:style w:type="numbering" w:customStyle="1" w:styleId="111332">
    <w:name w:val="无列表11133"/>
    <w:next w:val="NoList"/>
    <w:semiHidden/>
    <w:rsid w:val="003467CC"/>
  </w:style>
  <w:style w:type="numbering" w:customStyle="1" w:styleId="NoList21133">
    <w:name w:val="No List21133"/>
    <w:next w:val="NoList"/>
    <w:semiHidden/>
    <w:rsid w:val="003467CC"/>
  </w:style>
  <w:style w:type="numbering" w:customStyle="1" w:styleId="NoList31133">
    <w:name w:val="No List31133"/>
    <w:next w:val="NoList"/>
    <w:uiPriority w:val="99"/>
    <w:semiHidden/>
    <w:rsid w:val="003467CC"/>
  </w:style>
  <w:style w:type="numbering" w:customStyle="1" w:styleId="NoList111133">
    <w:name w:val="No List111133"/>
    <w:next w:val="NoList"/>
    <w:uiPriority w:val="99"/>
    <w:semiHidden/>
    <w:unhideWhenUsed/>
    <w:rsid w:val="003467CC"/>
  </w:style>
  <w:style w:type="numbering" w:customStyle="1" w:styleId="121330">
    <w:name w:val="無清單12133"/>
    <w:next w:val="NoList"/>
    <w:uiPriority w:val="99"/>
    <w:semiHidden/>
    <w:unhideWhenUsed/>
    <w:rsid w:val="003467CC"/>
  </w:style>
  <w:style w:type="numbering" w:customStyle="1" w:styleId="1111330">
    <w:name w:val="無清單111133"/>
    <w:next w:val="NoList"/>
    <w:uiPriority w:val="99"/>
    <w:semiHidden/>
    <w:unhideWhenUsed/>
    <w:rsid w:val="003467CC"/>
  </w:style>
  <w:style w:type="numbering" w:customStyle="1" w:styleId="NoList533">
    <w:name w:val="No List533"/>
    <w:next w:val="NoList"/>
    <w:uiPriority w:val="99"/>
    <w:semiHidden/>
    <w:unhideWhenUsed/>
    <w:rsid w:val="003467CC"/>
  </w:style>
  <w:style w:type="numbering" w:customStyle="1" w:styleId="NoList1333">
    <w:name w:val="No List1333"/>
    <w:next w:val="NoList"/>
    <w:uiPriority w:val="99"/>
    <w:semiHidden/>
    <w:unhideWhenUsed/>
    <w:rsid w:val="003467CC"/>
  </w:style>
  <w:style w:type="numbering" w:customStyle="1" w:styleId="12332">
    <w:name w:val="リストなし1233"/>
    <w:next w:val="NoList"/>
    <w:uiPriority w:val="99"/>
    <w:semiHidden/>
    <w:unhideWhenUsed/>
    <w:rsid w:val="003467CC"/>
  </w:style>
  <w:style w:type="numbering" w:customStyle="1" w:styleId="12333">
    <w:name w:val="无列表1233"/>
    <w:next w:val="NoList"/>
    <w:semiHidden/>
    <w:rsid w:val="003467CC"/>
  </w:style>
  <w:style w:type="numbering" w:customStyle="1" w:styleId="NoList2233">
    <w:name w:val="No List2233"/>
    <w:next w:val="NoList"/>
    <w:semiHidden/>
    <w:rsid w:val="003467CC"/>
  </w:style>
  <w:style w:type="numbering" w:customStyle="1" w:styleId="NoList3233">
    <w:name w:val="No List3233"/>
    <w:next w:val="NoList"/>
    <w:uiPriority w:val="99"/>
    <w:semiHidden/>
    <w:rsid w:val="003467CC"/>
  </w:style>
  <w:style w:type="numbering" w:customStyle="1" w:styleId="NoList11233">
    <w:name w:val="No List11233"/>
    <w:next w:val="NoList"/>
    <w:uiPriority w:val="99"/>
    <w:semiHidden/>
    <w:unhideWhenUsed/>
    <w:rsid w:val="003467CC"/>
  </w:style>
  <w:style w:type="numbering" w:customStyle="1" w:styleId="13330">
    <w:name w:val="無清單1333"/>
    <w:next w:val="NoList"/>
    <w:uiPriority w:val="99"/>
    <w:semiHidden/>
    <w:unhideWhenUsed/>
    <w:rsid w:val="003467CC"/>
  </w:style>
  <w:style w:type="numbering" w:customStyle="1" w:styleId="112330">
    <w:name w:val="無清單11233"/>
    <w:next w:val="NoList"/>
    <w:uiPriority w:val="99"/>
    <w:semiHidden/>
    <w:unhideWhenUsed/>
    <w:rsid w:val="003467CC"/>
  </w:style>
  <w:style w:type="numbering" w:customStyle="1" w:styleId="2133">
    <w:name w:val="无列表2133"/>
    <w:next w:val="NoList"/>
    <w:uiPriority w:val="99"/>
    <w:semiHidden/>
    <w:unhideWhenUsed/>
    <w:rsid w:val="003467CC"/>
  </w:style>
  <w:style w:type="numbering" w:customStyle="1" w:styleId="NoList12223">
    <w:name w:val="No List12223"/>
    <w:next w:val="NoList"/>
    <w:uiPriority w:val="99"/>
    <w:semiHidden/>
    <w:unhideWhenUsed/>
    <w:rsid w:val="003467CC"/>
  </w:style>
  <w:style w:type="numbering" w:customStyle="1" w:styleId="112231">
    <w:name w:val="リストなし11223"/>
    <w:next w:val="NoList"/>
    <w:uiPriority w:val="99"/>
    <w:semiHidden/>
    <w:unhideWhenUsed/>
    <w:rsid w:val="003467CC"/>
  </w:style>
  <w:style w:type="numbering" w:customStyle="1" w:styleId="112232">
    <w:name w:val="无列表11223"/>
    <w:next w:val="NoList"/>
    <w:semiHidden/>
    <w:rsid w:val="003467CC"/>
  </w:style>
  <w:style w:type="numbering" w:customStyle="1" w:styleId="NoList21223">
    <w:name w:val="No List21223"/>
    <w:next w:val="NoList"/>
    <w:semiHidden/>
    <w:rsid w:val="003467CC"/>
  </w:style>
  <w:style w:type="numbering" w:customStyle="1" w:styleId="NoList31223">
    <w:name w:val="No List31223"/>
    <w:next w:val="NoList"/>
    <w:uiPriority w:val="99"/>
    <w:semiHidden/>
    <w:rsid w:val="003467CC"/>
  </w:style>
  <w:style w:type="numbering" w:customStyle="1" w:styleId="NoList111233">
    <w:name w:val="No List111233"/>
    <w:next w:val="NoList"/>
    <w:uiPriority w:val="99"/>
    <w:semiHidden/>
    <w:unhideWhenUsed/>
    <w:rsid w:val="003467CC"/>
  </w:style>
  <w:style w:type="numbering" w:customStyle="1" w:styleId="122230">
    <w:name w:val="無清單12223"/>
    <w:next w:val="NoList"/>
    <w:uiPriority w:val="99"/>
    <w:semiHidden/>
    <w:unhideWhenUsed/>
    <w:rsid w:val="003467CC"/>
  </w:style>
  <w:style w:type="numbering" w:customStyle="1" w:styleId="1112230">
    <w:name w:val="無清單111223"/>
    <w:next w:val="NoList"/>
    <w:uiPriority w:val="99"/>
    <w:semiHidden/>
    <w:unhideWhenUsed/>
    <w:rsid w:val="003467CC"/>
  </w:style>
  <w:style w:type="numbering" w:customStyle="1" w:styleId="NoList82">
    <w:name w:val="No List82"/>
    <w:next w:val="NoList"/>
    <w:uiPriority w:val="99"/>
    <w:semiHidden/>
    <w:unhideWhenUsed/>
    <w:rsid w:val="003467CC"/>
  </w:style>
  <w:style w:type="numbering" w:customStyle="1" w:styleId="NoList162">
    <w:name w:val="No List162"/>
    <w:next w:val="NoList"/>
    <w:uiPriority w:val="99"/>
    <w:semiHidden/>
    <w:unhideWhenUsed/>
    <w:rsid w:val="003467CC"/>
  </w:style>
  <w:style w:type="numbering" w:customStyle="1" w:styleId="1522">
    <w:name w:val="リストなし152"/>
    <w:next w:val="NoList"/>
    <w:uiPriority w:val="99"/>
    <w:semiHidden/>
    <w:unhideWhenUsed/>
    <w:rsid w:val="003467CC"/>
  </w:style>
  <w:style w:type="numbering" w:customStyle="1" w:styleId="1523">
    <w:name w:val="无列表152"/>
    <w:next w:val="NoList"/>
    <w:semiHidden/>
    <w:rsid w:val="003467CC"/>
  </w:style>
  <w:style w:type="numbering" w:customStyle="1" w:styleId="NoList252">
    <w:name w:val="No List252"/>
    <w:next w:val="NoList"/>
    <w:semiHidden/>
    <w:rsid w:val="003467CC"/>
  </w:style>
  <w:style w:type="numbering" w:customStyle="1" w:styleId="NoList352">
    <w:name w:val="No List352"/>
    <w:next w:val="NoList"/>
    <w:uiPriority w:val="99"/>
    <w:semiHidden/>
    <w:rsid w:val="003467CC"/>
  </w:style>
  <w:style w:type="numbering" w:customStyle="1" w:styleId="NoList1162">
    <w:name w:val="No List1162"/>
    <w:next w:val="NoList"/>
    <w:uiPriority w:val="99"/>
    <w:semiHidden/>
    <w:unhideWhenUsed/>
    <w:rsid w:val="003467CC"/>
  </w:style>
  <w:style w:type="numbering" w:customStyle="1" w:styleId="1620">
    <w:name w:val="無清單162"/>
    <w:next w:val="NoList"/>
    <w:uiPriority w:val="99"/>
    <w:semiHidden/>
    <w:unhideWhenUsed/>
    <w:rsid w:val="003467CC"/>
  </w:style>
  <w:style w:type="numbering" w:customStyle="1" w:styleId="11520">
    <w:name w:val="無清單1152"/>
    <w:next w:val="NoList"/>
    <w:uiPriority w:val="99"/>
    <w:semiHidden/>
    <w:unhideWhenUsed/>
    <w:rsid w:val="003467CC"/>
  </w:style>
  <w:style w:type="numbering" w:customStyle="1" w:styleId="NoList442">
    <w:name w:val="No List442"/>
    <w:next w:val="NoList"/>
    <w:uiPriority w:val="99"/>
    <w:semiHidden/>
    <w:unhideWhenUsed/>
    <w:rsid w:val="003467CC"/>
  </w:style>
  <w:style w:type="numbering" w:customStyle="1" w:styleId="NoList1252">
    <w:name w:val="No List1252"/>
    <w:next w:val="NoList"/>
    <w:uiPriority w:val="99"/>
    <w:semiHidden/>
    <w:unhideWhenUsed/>
    <w:rsid w:val="003467CC"/>
  </w:style>
  <w:style w:type="numbering" w:customStyle="1" w:styleId="11521">
    <w:name w:val="リストなし1152"/>
    <w:next w:val="NoList"/>
    <w:uiPriority w:val="99"/>
    <w:semiHidden/>
    <w:unhideWhenUsed/>
    <w:rsid w:val="003467CC"/>
  </w:style>
  <w:style w:type="numbering" w:customStyle="1" w:styleId="11522">
    <w:name w:val="无列表1152"/>
    <w:next w:val="NoList"/>
    <w:semiHidden/>
    <w:rsid w:val="003467CC"/>
  </w:style>
  <w:style w:type="numbering" w:customStyle="1" w:styleId="NoList2152">
    <w:name w:val="No List2152"/>
    <w:next w:val="NoList"/>
    <w:semiHidden/>
    <w:rsid w:val="003467CC"/>
  </w:style>
  <w:style w:type="numbering" w:customStyle="1" w:styleId="NoList3152">
    <w:name w:val="No List3152"/>
    <w:next w:val="NoList"/>
    <w:uiPriority w:val="99"/>
    <w:semiHidden/>
    <w:rsid w:val="003467CC"/>
  </w:style>
  <w:style w:type="numbering" w:customStyle="1" w:styleId="NoList11152">
    <w:name w:val="No List11152"/>
    <w:next w:val="NoList"/>
    <w:uiPriority w:val="99"/>
    <w:semiHidden/>
    <w:unhideWhenUsed/>
    <w:rsid w:val="003467CC"/>
  </w:style>
  <w:style w:type="numbering" w:customStyle="1" w:styleId="12520">
    <w:name w:val="無清單1252"/>
    <w:next w:val="NoList"/>
    <w:uiPriority w:val="99"/>
    <w:semiHidden/>
    <w:unhideWhenUsed/>
    <w:rsid w:val="003467CC"/>
  </w:style>
  <w:style w:type="numbering" w:customStyle="1" w:styleId="111520">
    <w:name w:val="無清單11152"/>
    <w:next w:val="NoList"/>
    <w:uiPriority w:val="99"/>
    <w:semiHidden/>
    <w:unhideWhenUsed/>
    <w:rsid w:val="003467CC"/>
  </w:style>
  <w:style w:type="numbering" w:customStyle="1" w:styleId="242">
    <w:name w:val="无列表242"/>
    <w:next w:val="NoList"/>
    <w:uiPriority w:val="99"/>
    <w:semiHidden/>
    <w:unhideWhenUsed/>
    <w:rsid w:val="003467CC"/>
  </w:style>
  <w:style w:type="numbering" w:customStyle="1" w:styleId="NoList12142">
    <w:name w:val="No List12142"/>
    <w:next w:val="NoList"/>
    <w:uiPriority w:val="99"/>
    <w:semiHidden/>
    <w:unhideWhenUsed/>
    <w:rsid w:val="003467CC"/>
  </w:style>
  <w:style w:type="numbering" w:customStyle="1" w:styleId="111421">
    <w:name w:val="リストなし11142"/>
    <w:next w:val="NoList"/>
    <w:uiPriority w:val="99"/>
    <w:semiHidden/>
    <w:unhideWhenUsed/>
    <w:rsid w:val="003467CC"/>
  </w:style>
  <w:style w:type="numbering" w:customStyle="1" w:styleId="111422">
    <w:name w:val="无列表11142"/>
    <w:next w:val="NoList"/>
    <w:semiHidden/>
    <w:rsid w:val="003467CC"/>
  </w:style>
  <w:style w:type="numbering" w:customStyle="1" w:styleId="NoList21142">
    <w:name w:val="No List21142"/>
    <w:next w:val="NoList"/>
    <w:semiHidden/>
    <w:rsid w:val="003467CC"/>
  </w:style>
  <w:style w:type="numbering" w:customStyle="1" w:styleId="NoList31142">
    <w:name w:val="No List31142"/>
    <w:next w:val="NoList"/>
    <w:uiPriority w:val="99"/>
    <w:semiHidden/>
    <w:rsid w:val="003467CC"/>
  </w:style>
  <w:style w:type="numbering" w:customStyle="1" w:styleId="NoList111142">
    <w:name w:val="No List111142"/>
    <w:next w:val="NoList"/>
    <w:uiPriority w:val="99"/>
    <w:semiHidden/>
    <w:unhideWhenUsed/>
    <w:rsid w:val="003467CC"/>
  </w:style>
  <w:style w:type="numbering" w:customStyle="1" w:styleId="121420">
    <w:name w:val="無清單12142"/>
    <w:next w:val="NoList"/>
    <w:uiPriority w:val="99"/>
    <w:semiHidden/>
    <w:unhideWhenUsed/>
    <w:rsid w:val="003467CC"/>
  </w:style>
  <w:style w:type="numbering" w:customStyle="1" w:styleId="1111420">
    <w:name w:val="無清單111142"/>
    <w:next w:val="NoList"/>
    <w:uiPriority w:val="99"/>
    <w:semiHidden/>
    <w:unhideWhenUsed/>
    <w:rsid w:val="003467CC"/>
  </w:style>
  <w:style w:type="numbering" w:customStyle="1" w:styleId="NoList542">
    <w:name w:val="No List542"/>
    <w:next w:val="NoList"/>
    <w:uiPriority w:val="99"/>
    <w:semiHidden/>
    <w:unhideWhenUsed/>
    <w:rsid w:val="003467CC"/>
  </w:style>
  <w:style w:type="numbering" w:customStyle="1" w:styleId="NoList1342">
    <w:name w:val="No List1342"/>
    <w:next w:val="NoList"/>
    <w:uiPriority w:val="99"/>
    <w:semiHidden/>
    <w:unhideWhenUsed/>
    <w:rsid w:val="003467CC"/>
  </w:style>
  <w:style w:type="numbering" w:customStyle="1" w:styleId="12421">
    <w:name w:val="リストなし1242"/>
    <w:next w:val="NoList"/>
    <w:uiPriority w:val="99"/>
    <w:semiHidden/>
    <w:unhideWhenUsed/>
    <w:rsid w:val="003467CC"/>
  </w:style>
  <w:style w:type="numbering" w:customStyle="1" w:styleId="12422">
    <w:name w:val="无列表1242"/>
    <w:next w:val="NoList"/>
    <w:semiHidden/>
    <w:rsid w:val="003467CC"/>
  </w:style>
  <w:style w:type="numbering" w:customStyle="1" w:styleId="NoList2242">
    <w:name w:val="No List2242"/>
    <w:next w:val="NoList"/>
    <w:semiHidden/>
    <w:rsid w:val="003467CC"/>
  </w:style>
  <w:style w:type="numbering" w:customStyle="1" w:styleId="NoList3242">
    <w:name w:val="No List3242"/>
    <w:next w:val="NoList"/>
    <w:uiPriority w:val="99"/>
    <w:semiHidden/>
    <w:rsid w:val="003467CC"/>
  </w:style>
  <w:style w:type="numbering" w:customStyle="1" w:styleId="NoList11242">
    <w:name w:val="No List11242"/>
    <w:next w:val="NoList"/>
    <w:uiPriority w:val="99"/>
    <w:semiHidden/>
    <w:unhideWhenUsed/>
    <w:rsid w:val="003467CC"/>
  </w:style>
  <w:style w:type="numbering" w:customStyle="1" w:styleId="13420">
    <w:name w:val="無清單1342"/>
    <w:next w:val="NoList"/>
    <w:uiPriority w:val="99"/>
    <w:semiHidden/>
    <w:unhideWhenUsed/>
    <w:rsid w:val="003467CC"/>
  </w:style>
  <w:style w:type="numbering" w:customStyle="1" w:styleId="112420">
    <w:name w:val="無清單11242"/>
    <w:next w:val="NoList"/>
    <w:uiPriority w:val="99"/>
    <w:semiHidden/>
    <w:unhideWhenUsed/>
    <w:rsid w:val="003467CC"/>
  </w:style>
  <w:style w:type="numbering" w:customStyle="1" w:styleId="2142">
    <w:name w:val="无列表2142"/>
    <w:next w:val="NoList"/>
    <w:uiPriority w:val="99"/>
    <w:semiHidden/>
    <w:unhideWhenUsed/>
    <w:rsid w:val="003467CC"/>
  </w:style>
  <w:style w:type="numbering" w:customStyle="1" w:styleId="NoList12232">
    <w:name w:val="No List12232"/>
    <w:next w:val="NoList"/>
    <w:uiPriority w:val="99"/>
    <w:semiHidden/>
    <w:unhideWhenUsed/>
    <w:rsid w:val="003467CC"/>
  </w:style>
  <w:style w:type="numbering" w:customStyle="1" w:styleId="112321">
    <w:name w:val="リストなし11232"/>
    <w:next w:val="NoList"/>
    <w:uiPriority w:val="99"/>
    <w:semiHidden/>
    <w:unhideWhenUsed/>
    <w:rsid w:val="003467CC"/>
  </w:style>
  <w:style w:type="numbering" w:customStyle="1" w:styleId="112322">
    <w:name w:val="无列表11232"/>
    <w:next w:val="NoList"/>
    <w:semiHidden/>
    <w:rsid w:val="003467CC"/>
  </w:style>
  <w:style w:type="numbering" w:customStyle="1" w:styleId="NoList21232">
    <w:name w:val="No List21232"/>
    <w:next w:val="NoList"/>
    <w:semiHidden/>
    <w:rsid w:val="003467CC"/>
  </w:style>
  <w:style w:type="numbering" w:customStyle="1" w:styleId="NoList31232">
    <w:name w:val="No List31232"/>
    <w:next w:val="NoList"/>
    <w:uiPriority w:val="99"/>
    <w:semiHidden/>
    <w:rsid w:val="003467CC"/>
  </w:style>
  <w:style w:type="numbering" w:customStyle="1" w:styleId="NoList111242">
    <w:name w:val="No List111242"/>
    <w:next w:val="NoList"/>
    <w:uiPriority w:val="99"/>
    <w:semiHidden/>
    <w:unhideWhenUsed/>
    <w:rsid w:val="003467CC"/>
  </w:style>
  <w:style w:type="numbering" w:customStyle="1" w:styleId="122320">
    <w:name w:val="無清單12232"/>
    <w:next w:val="NoList"/>
    <w:uiPriority w:val="99"/>
    <w:semiHidden/>
    <w:unhideWhenUsed/>
    <w:rsid w:val="003467CC"/>
  </w:style>
  <w:style w:type="numbering" w:customStyle="1" w:styleId="1112320">
    <w:name w:val="無清單111232"/>
    <w:next w:val="NoList"/>
    <w:uiPriority w:val="99"/>
    <w:semiHidden/>
    <w:unhideWhenUsed/>
    <w:rsid w:val="003467CC"/>
  </w:style>
  <w:style w:type="numbering" w:customStyle="1" w:styleId="NoList621">
    <w:name w:val="No List621"/>
    <w:next w:val="NoList"/>
    <w:uiPriority w:val="99"/>
    <w:semiHidden/>
    <w:unhideWhenUsed/>
    <w:rsid w:val="003467CC"/>
  </w:style>
  <w:style w:type="numbering" w:customStyle="1" w:styleId="NoList1421">
    <w:name w:val="No List1421"/>
    <w:next w:val="NoList"/>
    <w:uiPriority w:val="99"/>
    <w:semiHidden/>
    <w:unhideWhenUsed/>
    <w:rsid w:val="003467CC"/>
  </w:style>
  <w:style w:type="numbering" w:customStyle="1" w:styleId="13212">
    <w:name w:val="リストなし1321"/>
    <w:next w:val="NoList"/>
    <w:uiPriority w:val="99"/>
    <w:semiHidden/>
    <w:unhideWhenUsed/>
    <w:rsid w:val="003467CC"/>
  </w:style>
  <w:style w:type="numbering" w:customStyle="1" w:styleId="13221">
    <w:name w:val="无列表1322"/>
    <w:next w:val="NoList"/>
    <w:semiHidden/>
    <w:rsid w:val="003467CC"/>
  </w:style>
  <w:style w:type="numbering" w:customStyle="1" w:styleId="NoList2321">
    <w:name w:val="No List2321"/>
    <w:next w:val="NoList"/>
    <w:semiHidden/>
    <w:rsid w:val="003467CC"/>
  </w:style>
  <w:style w:type="numbering" w:customStyle="1" w:styleId="NoList3321">
    <w:name w:val="No List3321"/>
    <w:next w:val="NoList"/>
    <w:uiPriority w:val="99"/>
    <w:semiHidden/>
    <w:rsid w:val="003467CC"/>
  </w:style>
  <w:style w:type="numbering" w:customStyle="1" w:styleId="NoList11322">
    <w:name w:val="No List11322"/>
    <w:next w:val="NoList"/>
    <w:uiPriority w:val="99"/>
    <w:semiHidden/>
    <w:unhideWhenUsed/>
    <w:rsid w:val="003467CC"/>
  </w:style>
  <w:style w:type="numbering" w:customStyle="1" w:styleId="14210">
    <w:name w:val="無清單1421"/>
    <w:next w:val="NoList"/>
    <w:uiPriority w:val="99"/>
    <w:semiHidden/>
    <w:unhideWhenUsed/>
    <w:rsid w:val="003467CC"/>
  </w:style>
  <w:style w:type="numbering" w:customStyle="1" w:styleId="113210">
    <w:name w:val="無清單11321"/>
    <w:next w:val="NoList"/>
    <w:uiPriority w:val="99"/>
    <w:semiHidden/>
    <w:unhideWhenUsed/>
    <w:rsid w:val="003467CC"/>
  </w:style>
  <w:style w:type="numbering" w:customStyle="1" w:styleId="2222">
    <w:name w:val="无列表2222"/>
    <w:next w:val="NoList"/>
    <w:uiPriority w:val="99"/>
    <w:semiHidden/>
    <w:unhideWhenUsed/>
    <w:rsid w:val="003467CC"/>
  </w:style>
  <w:style w:type="numbering" w:customStyle="1" w:styleId="NoList12321">
    <w:name w:val="No List12321"/>
    <w:next w:val="NoList"/>
    <w:uiPriority w:val="99"/>
    <w:semiHidden/>
    <w:unhideWhenUsed/>
    <w:rsid w:val="003467CC"/>
  </w:style>
  <w:style w:type="numbering" w:customStyle="1" w:styleId="113211">
    <w:name w:val="リストなし11321"/>
    <w:next w:val="NoList"/>
    <w:uiPriority w:val="99"/>
    <w:semiHidden/>
    <w:unhideWhenUsed/>
    <w:rsid w:val="003467CC"/>
  </w:style>
  <w:style w:type="numbering" w:customStyle="1" w:styleId="113212">
    <w:name w:val="无列表11321"/>
    <w:next w:val="NoList"/>
    <w:semiHidden/>
    <w:rsid w:val="003467CC"/>
  </w:style>
  <w:style w:type="numbering" w:customStyle="1" w:styleId="NoList21321">
    <w:name w:val="No List21321"/>
    <w:next w:val="NoList"/>
    <w:semiHidden/>
    <w:rsid w:val="003467CC"/>
  </w:style>
  <w:style w:type="numbering" w:customStyle="1" w:styleId="NoList31321">
    <w:name w:val="No List31321"/>
    <w:next w:val="NoList"/>
    <w:uiPriority w:val="99"/>
    <w:semiHidden/>
    <w:rsid w:val="003467CC"/>
  </w:style>
  <w:style w:type="numbering" w:customStyle="1" w:styleId="NoList111321">
    <w:name w:val="No List111321"/>
    <w:next w:val="NoList"/>
    <w:uiPriority w:val="99"/>
    <w:semiHidden/>
    <w:unhideWhenUsed/>
    <w:rsid w:val="003467CC"/>
  </w:style>
  <w:style w:type="numbering" w:customStyle="1" w:styleId="123210">
    <w:name w:val="無清單12321"/>
    <w:next w:val="NoList"/>
    <w:uiPriority w:val="99"/>
    <w:semiHidden/>
    <w:unhideWhenUsed/>
    <w:rsid w:val="003467CC"/>
  </w:style>
  <w:style w:type="numbering" w:customStyle="1" w:styleId="1113210">
    <w:name w:val="無清單111321"/>
    <w:next w:val="NoList"/>
    <w:uiPriority w:val="99"/>
    <w:semiHidden/>
    <w:unhideWhenUsed/>
    <w:rsid w:val="003467CC"/>
  </w:style>
  <w:style w:type="numbering" w:customStyle="1" w:styleId="NoList4122">
    <w:name w:val="No List4122"/>
    <w:next w:val="NoList"/>
    <w:uiPriority w:val="99"/>
    <w:semiHidden/>
    <w:unhideWhenUsed/>
    <w:rsid w:val="003467CC"/>
  </w:style>
  <w:style w:type="numbering" w:customStyle="1" w:styleId="NoList121122">
    <w:name w:val="No List121122"/>
    <w:next w:val="NoList"/>
    <w:uiPriority w:val="99"/>
    <w:semiHidden/>
    <w:unhideWhenUsed/>
    <w:rsid w:val="003467CC"/>
  </w:style>
  <w:style w:type="numbering" w:customStyle="1" w:styleId="1111221">
    <w:name w:val="リストなし111122"/>
    <w:next w:val="NoList"/>
    <w:uiPriority w:val="99"/>
    <w:semiHidden/>
    <w:unhideWhenUsed/>
    <w:rsid w:val="003467CC"/>
  </w:style>
  <w:style w:type="numbering" w:customStyle="1" w:styleId="1111222">
    <w:name w:val="无列表111122"/>
    <w:next w:val="NoList"/>
    <w:semiHidden/>
    <w:rsid w:val="003467CC"/>
  </w:style>
  <w:style w:type="numbering" w:customStyle="1" w:styleId="NoList211122">
    <w:name w:val="No List211122"/>
    <w:next w:val="NoList"/>
    <w:semiHidden/>
    <w:rsid w:val="003467CC"/>
  </w:style>
  <w:style w:type="numbering" w:customStyle="1" w:styleId="NoList311122">
    <w:name w:val="No List311122"/>
    <w:next w:val="NoList"/>
    <w:uiPriority w:val="99"/>
    <w:semiHidden/>
    <w:rsid w:val="003467CC"/>
  </w:style>
  <w:style w:type="numbering" w:customStyle="1" w:styleId="NoList1111122">
    <w:name w:val="No List1111122"/>
    <w:next w:val="NoList"/>
    <w:uiPriority w:val="99"/>
    <w:semiHidden/>
    <w:unhideWhenUsed/>
    <w:rsid w:val="003467CC"/>
  </w:style>
  <w:style w:type="numbering" w:customStyle="1" w:styleId="1211220">
    <w:name w:val="無清單121122"/>
    <w:next w:val="NoList"/>
    <w:uiPriority w:val="99"/>
    <w:semiHidden/>
    <w:unhideWhenUsed/>
    <w:rsid w:val="003467CC"/>
  </w:style>
  <w:style w:type="numbering" w:customStyle="1" w:styleId="11111220">
    <w:name w:val="無清單1111122"/>
    <w:next w:val="NoList"/>
    <w:uiPriority w:val="99"/>
    <w:semiHidden/>
    <w:unhideWhenUsed/>
    <w:rsid w:val="003467CC"/>
  </w:style>
  <w:style w:type="numbering" w:customStyle="1" w:styleId="NoList5121">
    <w:name w:val="No List5121"/>
    <w:next w:val="NoList"/>
    <w:uiPriority w:val="99"/>
    <w:semiHidden/>
    <w:unhideWhenUsed/>
    <w:rsid w:val="003467CC"/>
  </w:style>
  <w:style w:type="numbering" w:customStyle="1" w:styleId="NoList13122">
    <w:name w:val="No List13122"/>
    <w:next w:val="NoList"/>
    <w:uiPriority w:val="99"/>
    <w:semiHidden/>
    <w:unhideWhenUsed/>
    <w:rsid w:val="003467CC"/>
  </w:style>
  <w:style w:type="numbering" w:customStyle="1" w:styleId="121221">
    <w:name w:val="リストなし12122"/>
    <w:next w:val="NoList"/>
    <w:uiPriority w:val="99"/>
    <w:semiHidden/>
    <w:unhideWhenUsed/>
    <w:rsid w:val="003467CC"/>
  </w:style>
  <w:style w:type="numbering" w:customStyle="1" w:styleId="121222">
    <w:name w:val="无列表12122"/>
    <w:next w:val="NoList"/>
    <w:semiHidden/>
    <w:rsid w:val="003467CC"/>
  </w:style>
  <w:style w:type="numbering" w:customStyle="1" w:styleId="NoList22122">
    <w:name w:val="No List22122"/>
    <w:next w:val="NoList"/>
    <w:semiHidden/>
    <w:rsid w:val="003467CC"/>
  </w:style>
  <w:style w:type="numbering" w:customStyle="1" w:styleId="NoList32122">
    <w:name w:val="No List32122"/>
    <w:next w:val="NoList"/>
    <w:uiPriority w:val="99"/>
    <w:semiHidden/>
    <w:rsid w:val="003467CC"/>
  </w:style>
  <w:style w:type="numbering" w:customStyle="1" w:styleId="NoList112122">
    <w:name w:val="No List112122"/>
    <w:next w:val="NoList"/>
    <w:uiPriority w:val="99"/>
    <w:semiHidden/>
    <w:unhideWhenUsed/>
    <w:rsid w:val="003467CC"/>
  </w:style>
  <w:style w:type="numbering" w:customStyle="1" w:styleId="131220">
    <w:name w:val="無清單13122"/>
    <w:next w:val="NoList"/>
    <w:uiPriority w:val="99"/>
    <w:semiHidden/>
    <w:unhideWhenUsed/>
    <w:rsid w:val="003467CC"/>
  </w:style>
  <w:style w:type="numbering" w:customStyle="1" w:styleId="1121220">
    <w:name w:val="無清單112122"/>
    <w:next w:val="NoList"/>
    <w:uiPriority w:val="99"/>
    <w:semiHidden/>
    <w:unhideWhenUsed/>
    <w:rsid w:val="003467CC"/>
  </w:style>
  <w:style w:type="numbering" w:customStyle="1" w:styleId="21122">
    <w:name w:val="无列表21122"/>
    <w:next w:val="NoList"/>
    <w:uiPriority w:val="99"/>
    <w:semiHidden/>
    <w:unhideWhenUsed/>
    <w:rsid w:val="003467CC"/>
  </w:style>
  <w:style w:type="numbering" w:customStyle="1" w:styleId="NoList122122">
    <w:name w:val="No List122122"/>
    <w:next w:val="NoList"/>
    <w:uiPriority w:val="99"/>
    <w:semiHidden/>
    <w:unhideWhenUsed/>
    <w:rsid w:val="003467CC"/>
  </w:style>
  <w:style w:type="numbering" w:customStyle="1" w:styleId="1121221">
    <w:name w:val="リストなし112122"/>
    <w:next w:val="NoList"/>
    <w:uiPriority w:val="99"/>
    <w:semiHidden/>
    <w:unhideWhenUsed/>
    <w:rsid w:val="003467CC"/>
  </w:style>
  <w:style w:type="numbering" w:customStyle="1" w:styleId="1121222">
    <w:name w:val="无列表112122"/>
    <w:next w:val="NoList"/>
    <w:semiHidden/>
    <w:rsid w:val="003467CC"/>
  </w:style>
  <w:style w:type="numbering" w:customStyle="1" w:styleId="NoList212122">
    <w:name w:val="No List212122"/>
    <w:next w:val="NoList"/>
    <w:semiHidden/>
    <w:rsid w:val="003467CC"/>
  </w:style>
  <w:style w:type="numbering" w:customStyle="1" w:styleId="NoList312122">
    <w:name w:val="No List312122"/>
    <w:next w:val="NoList"/>
    <w:uiPriority w:val="99"/>
    <w:semiHidden/>
    <w:rsid w:val="003467CC"/>
  </w:style>
  <w:style w:type="numbering" w:customStyle="1" w:styleId="NoList1112122">
    <w:name w:val="No List1112122"/>
    <w:next w:val="NoList"/>
    <w:uiPriority w:val="99"/>
    <w:semiHidden/>
    <w:unhideWhenUsed/>
    <w:rsid w:val="003467CC"/>
  </w:style>
  <w:style w:type="numbering" w:customStyle="1" w:styleId="122122">
    <w:name w:val="無清單122122"/>
    <w:next w:val="NoList"/>
    <w:uiPriority w:val="99"/>
    <w:semiHidden/>
    <w:unhideWhenUsed/>
    <w:rsid w:val="003467CC"/>
  </w:style>
  <w:style w:type="numbering" w:customStyle="1" w:styleId="1112122">
    <w:name w:val="無清單1112122"/>
    <w:next w:val="NoList"/>
    <w:uiPriority w:val="99"/>
    <w:semiHidden/>
    <w:unhideWhenUsed/>
    <w:rsid w:val="003467CC"/>
  </w:style>
  <w:style w:type="numbering" w:customStyle="1" w:styleId="3120">
    <w:name w:val="无列表312"/>
    <w:next w:val="NoList"/>
    <w:uiPriority w:val="99"/>
    <w:semiHidden/>
    <w:unhideWhenUsed/>
    <w:rsid w:val="003467CC"/>
  </w:style>
  <w:style w:type="numbering" w:customStyle="1" w:styleId="131121">
    <w:name w:val="无列表13112"/>
    <w:next w:val="NoList"/>
    <w:semiHidden/>
    <w:rsid w:val="003467CC"/>
  </w:style>
  <w:style w:type="numbering" w:customStyle="1" w:styleId="NoList113111">
    <w:name w:val="No List113111"/>
    <w:next w:val="NoList"/>
    <w:uiPriority w:val="99"/>
    <w:semiHidden/>
    <w:unhideWhenUsed/>
    <w:rsid w:val="003467CC"/>
  </w:style>
  <w:style w:type="numbering" w:customStyle="1" w:styleId="NoList41112">
    <w:name w:val="No List41112"/>
    <w:next w:val="NoList"/>
    <w:uiPriority w:val="99"/>
    <w:semiHidden/>
    <w:unhideWhenUsed/>
    <w:rsid w:val="003467CC"/>
  </w:style>
  <w:style w:type="numbering" w:customStyle="1" w:styleId="22112">
    <w:name w:val="无列表22112"/>
    <w:next w:val="NoList"/>
    <w:uiPriority w:val="99"/>
    <w:semiHidden/>
    <w:unhideWhenUsed/>
    <w:rsid w:val="003467CC"/>
  </w:style>
  <w:style w:type="numbering" w:customStyle="1" w:styleId="NoList1211112">
    <w:name w:val="No List1211112"/>
    <w:next w:val="NoList"/>
    <w:uiPriority w:val="99"/>
    <w:semiHidden/>
    <w:unhideWhenUsed/>
    <w:rsid w:val="003467CC"/>
  </w:style>
  <w:style w:type="numbering" w:customStyle="1" w:styleId="11111121">
    <w:name w:val="リストなし1111112"/>
    <w:next w:val="NoList"/>
    <w:uiPriority w:val="99"/>
    <w:semiHidden/>
    <w:unhideWhenUsed/>
    <w:rsid w:val="003467CC"/>
  </w:style>
  <w:style w:type="numbering" w:customStyle="1" w:styleId="11111122">
    <w:name w:val="无列表1111112"/>
    <w:next w:val="NoList"/>
    <w:semiHidden/>
    <w:rsid w:val="003467CC"/>
  </w:style>
  <w:style w:type="numbering" w:customStyle="1" w:styleId="NoList2111112">
    <w:name w:val="No List2111112"/>
    <w:next w:val="NoList"/>
    <w:semiHidden/>
    <w:rsid w:val="003467CC"/>
  </w:style>
  <w:style w:type="numbering" w:customStyle="1" w:styleId="NoList3111112">
    <w:name w:val="No List3111112"/>
    <w:next w:val="NoList"/>
    <w:uiPriority w:val="99"/>
    <w:semiHidden/>
    <w:rsid w:val="003467CC"/>
  </w:style>
  <w:style w:type="numbering" w:customStyle="1" w:styleId="NoList11111112">
    <w:name w:val="No List11111112"/>
    <w:next w:val="NoList"/>
    <w:uiPriority w:val="99"/>
    <w:semiHidden/>
    <w:unhideWhenUsed/>
    <w:rsid w:val="003467CC"/>
  </w:style>
  <w:style w:type="numbering" w:customStyle="1" w:styleId="12111120">
    <w:name w:val="無清單1211112"/>
    <w:next w:val="NoList"/>
    <w:uiPriority w:val="99"/>
    <w:semiHidden/>
    <w:unhideWhenUsed/>
    <w:rsid w:val="003467CC"/>
  </w:style>
  <w:style w:type="numbering" w:customStyle="1" w:styleId="111111120">
    <w:name w:val="無清單11111112"/>
    <w:next w:val="NoList"/>
    <w:uiPriority w:val="99"/>
    <w:semiHidden/>
    <w:unhideWhenUsed/>
    <w:rsid w:val="003467CC"/>
  </w:style>
  <w:style w:type="numbering" w:customStyle="1" w:styleId="NoList131112">
    <w:name w:val="No List131112"/>
    <w:next w:val="NoList"/>
    <w:uiPriority w:val="99"/>
    <w:semiHidden/>
    <w:unhideWhenUsed/>
    <w:rsid w:val="003467CC"/>
  </w:style>
  <w:style w:type="numbering" w:customStyle="1" w:styleId="1211121">
    <w:name w:val="リストなし121112"/>
    <w:next w:val="NoList"/>
    <w:uiPriority w:val="99"/>
    <w:semiHidden/>
    <w:unhideWhenUsed/>
    <w:rsid w:val="003467CC"/>
  </w:style>
  <w:style w:type="numbering" w:customStyle="1" w:styleId="1211122">
    <w:name w:val="无列表121112"/>
    <w:next w:val="NoList"/>
    <w:semiHidden/>
    <w:rsid w:val="003467CC"/>
  </w:style>
  <w:style w:type="numbering" w:customStyle="1" w:styleId="NoList221112">
    <w:name w:val="No List221112"/>
    <w:next w:val="NoList"/>
    <w:semiHidden/>
    <w:rsid w:val="003467CC"/>
  </w:style>
  <w:style w:type="numbering" w:customStyle="1" w:styleId="NoList321112">
    <w:name w:val="No List321112"/>
    <w:next w:val="NoList"/>
    <w:uiPriority w:val="99"/>
    <w:semiHidden/>
    <w:rsid w:val="003467CC"/>
  </w:style>
  <w:style w:type="numbering" w:customStyle="1" w:styleId="NoList1121112">
    <w:name w:val="No List1121112"/>
    <w:next w:val="NoList"/>
    <w:uiPriority w:val="99"/>
    <w:semiHidden/>
    <w:unhideWhenUsed/>
    <w:rsid w:val="003467CC"/>
  </w:style>
  <w:style w:type="numbering" w:customStyle="1" w:styleId="131112">
    <w:name w:val="無清單131112"/>
    <w:next w:val="NoList"/>
    <w:uiPriority w:val="99"/>
    <w:semiHidden/>
    <w:unhideWhenUsed/>
    <w:rsid w:val="003467CC"/>
  </w:style>
  <w:style w:type="numbering" w:customStyle="1" w:styleId="11211120">
    <w:name w:val="無清單1121112"/>
    <w:next w:val="NoList"/>
    <w:uiPriority w:val="99"/>
    <w:semiHidden/>
    <w:unhideWhenUsed/>
    <w:rsid w:val="003467CC"/>
  </w:style>
  <w:style w:type="numbering" w:customStyle="1" w:styleId="211112">
    <w:name w:val="无列表211112"/>
    <w:next w:val="NoList"/>
    <w:uiPriority w:val="99"/>
    <w:semiHidden/>
    <w:unhideWhenUsed/>
    <w:rsid w:val="003467CC"/>
  </w:style>
  <w:style w:type="numbering" w:customStyle="1" w:styleId="NoList1221112">
    <w:name w:val="No List1221112"/>
    <w:next w:val="NoList"/>
    <w:uiPriority w:val="99"/>
    <w:semiHidden/>
    <w:unhideWhenUsed/>
    <w:rsid w:val="003467CC"/>
  </w:style>
  <w:style w:type="numbering" w:customStyle="1" w:styleId="11211121">
    <w:name w:val="リストなし1121112"/>
    <w:next w:val="NoList"/>
    <w:uiPriority w:val="99"/>
    <w:semiHidden/>
    <w:unhideWhenUsed/>
    <w:rsid w:val="003467CC"/>
  </w:style>
  <w:style w:type="numbering" w:customStyle="1" w:styleId="11211122">
    <w:name w:val="无列表1121112"/>
    <w:next w:val="NoList"/>
    <w:semiHidden/>
    <w:rsid w:val="003467CC"/>
  </w:style>
  <w:style w:type="numbering" w:customStyle="1" w:styleId="NoList2121112">
    <w:name w:val="No List2121112"/>
    <w:next w:val="NoList"/>
    <w:semiHidden/>
    <w:rsid w:val="003467CC"/>
  </w:style>
  <w:style w:type="numbering" w:customStyle="1" w:styleId="NoList3121112">
    <w:name w:val="No List3121112"/>
    <w:next w:val="NoList"/>
    <w:uiPriority w:val="99"/>
    <w:semiHidden/>
    <w:rsid w:val="003467CC"/>
  </w:style>
  <w:style w:type="numbering" w:customStyle="1" w:styleId="NoList11121112">
    <w:name w:val="No List11121112"/>
    <w:next w:val="NoList"/>
    <w:uiPriority w:val="99"/>
    <w:semiHidden/>
    <w:unhideWhenUsed/>
    <w:rsid w:val="003467CC"/>
  </w:style>
  <w:style w:type="numbering" w:customStyle="1" w:styleId="1221112">
    <w:name w:val="無清單1221112"/>
    <w:next w:val="NoList"/>
    <w:uiPriority w:val="99"/>
    <w:semiHidden/>
    <w:unhideWhenUsed/>
    <w:rsid w:val="003467CC"/>
  </w:style>
  <w:style w:type="numbering" w:customStyle="1" w:styleId="11121112">
    <w:name w:val="無清單11121112"/>
    <w:next w:val="NoList"/>
    <w:uiPriority w:val="99"/>
    <w:semiHidden/>
    <w:unhideWhenUsed/>
    <w:rsid w:val="003467CC"/>
  </w:style>
  <w:style w:type="numbering" w:customStyle="1" w:styleId="NoList51111">
    <w:name w:val="No List51111"/>
    <w:next w:val="NoList"/>
    <w:uiPriority w:val="99"/>
    <w:semiHidden/>
    <w:unhideWhenUsed/>
    <w:rsid w:val="003467CC"/>
  </w:style>
  <w:style w:type="numbering" w:customStyle="1" w:styleId="NoList6111">
    <w:name w:val="No List6111"/>
    <w:next w:val="NoList"/>
    <w:uiPriority w:val="99"/>
    <w:semiHidden/>
    <w:unhideWhenUsed/>
    <w:rsid w:val="003467CC"/>
  </w:style>
  <w:style w:type="numbering" w:customStyle="1" w:styleId="NoList14111">
    <w:name w:val="No List14111"/>
    <w:next w:val="NoList"/>
    <w:uiPriority w:val="99"/>
    <w:semiHidden/>
    <w:unhideWhenUsed/>
    <w:rsid w:val="003467CC"/>
  </w:style>
  <w:style w:type="numbering" w:customStyle="1" w:styleId="131113">
    <w:name w:val="リストなし13111"/>
    <w:next w:val="NoList"/>
    <w:uiPriority w:val="99"/>
    <w:semiHidden/>
    <w:unhideWhenUsed/>
    <w:rsid w:val="003467CC"/>
  </w:style>
  <w:style w:type="numbering" w:customStyle="1" w:styleId="NoList23111">
    <w:name w:val="No List23111"/>
    <w:next w:val="NoList"/>
    <w:semiHidden/>
    <w:rsid w:val="003467CC"/>
  </w:style>
  <w:style w:type="numbering" w:customStyle="1" w:styleId="NoList33111">
    <w:name w:val="No List33111"/>
    <w:next w:val="NoList"/>
    <w:uiPriority w:val="99"/>
    <w:semiHidden/>
    <w:rsid w:val="003467CC"/>
  </w:style>
  <w:style w:type="numbering" w:customStyle="1" w:styleId="NoList11411">
    <w:name w:val="No List11411"/>
    <w:next w:val="NoList"/>
    <w:uiPriority w:val="99"/>
    <w:semiHidden/>
    <w:unhideWhenUsed/>
    <w:rsid w:val="003467CC"/>
  </w:style>
  <w:style w:type="numbering" w:customStyle="1" w:styleId="141110">
    <w:name w:val="無清單14111"/>
    <w:next w:val="NoList"/>
    <w:uiPriority w:val="99"/>
    <w:semiHidden/>
    <w:unhideWhenUsed/>
    <w:rsid w:val="003467CC"/>
  </w:style>
  <w:style w:type="numbering" w:customStyle="1" w:styleId="1131110">
    <w:name w:val="無清單113111"/>
    <w:next w:val="NoList"/>
    <w:uiPriority w:val="99"/>
    <w:semiHidden/>
    <w:unhideWhenUsed/>
    <w:rsid w:val="003467CC"/>
  </w:style>
  <w:style w:type="numbering" w:customStyle="1" w:styleId="NoList4211">
    <w:name w:val="No List4211"/>
    <w:next w:val="NoList"/>
    <w:uiPriority w:val="99"/>
    <w:semiHidden/>
    <w:unhideWhenUsed/>
    <w:rsid w:val="003467CC"/>
  </w:style>
  <w:style w:type="numbering" w:customStyle="1" w:styleId="NoList123111">
    <w:name w:val="No List123111"/>
    <w:next w:val="NoList"/>
    <w:uiPriority w:val="99"/>
    <w:semiHidden/>
    <w:unhideWhenUsed/>
    <w:rsid w:val="003467CC"/>
  </w:style>
  <w:style w:type="numbering" w:customStyle="1" w:styleId="1131111">
    <w:name w:val="リストなし113111"/>
    <w:next w:val="NoList"/>
    <w:uiPriority w:val="99"/>
    <w:semiHidden/>
    <w:unhideWhenUsed/>
    <w:rsid w:val="003467CC"/>
  </w:style>
  <w:style w:type="numbering" w:customStyle="1" w:styleId="1131112">
    <w:name w:val="无列表113111"/>
    <w:next w:val="NoList"/>
    <w:semiHidden/>
    <w:rsid w:val="003467CC"/>
  </w:style>
  <w:style w:type="numbering" w:customStyle="1" w:styleId="NoList213111">
    <w:name w:val="No List213111"/>
    <w:next w:val="NoList"/>
    <w:semiHidden/>
    <w:rsid w:val="003467CC"/>
  </w:style>
  <w:style w:type="numbering" w:customStyle="1" w:styleId="NoList313111">
    <w:name w:val="No List313111"/>
    <w:next w:val="NoList"/>
    <w:uiPriority w:val="99"/>
    <w:semiHidden/>
    <w:rsid w:val="003467CC"/>
  </w:style>
  <w:style w:type="numbering" w:customStyle="1" w:styleId="NoList1113111">
    <w:name w:val="No List1113111"/>
    <w:next w:val="NoList"/>
    <w:uiPriority w:val="99"/>
    <w:semiHidden/>
    <w:unhideWhenUsed/>
    <w:rsid w:val="003467CC"/>
  </w:style>
  <w:style w:type="numbering" w:customStyle="1" w:styleId="123111">
    <w:name w:val="無清單123111"/>
    <w:next w:val="NoList"/>
    <w:uiPriority w:val="99"/>
    <w:semiHidden/>
    <w:unhideWhenUsed/>
    <w:rsid w:val="003467CC"/>
  </w:style>
  <w:style w:type="numbering" w:customStyle="1" w:styleId="1113111">
    <w:name w:val="無清單1113111"/>
    <w:next w:val="NoList"/>
    <w:uiPriority w:val="99"/>
    <w:semiHidden/>
    <w:unhideWhenUsed/>
    <w:rsid w:val="003467CC"/>
  </w:style>
  <w:style w:type="numbering" w:customStyle="1" w:styleId="NoList121211">
    <w:name w:val="No List121211"/>
    <w:next w:val="NoList"/>
    <w:uiPriority w:val="99"/>
    <w:semiHidden/>
    <w:unhideWhenUsed/>
    <w:rsid w:val="003467CC"/>
  </w:style>
  <w:style w:type="numbering" w:customStyle="1" w:styleId="1112110">
    <w:name w:val="リストなし111211"/>
    <w:next w:val="NoList"/>
    <w:uiPriority w:val="99"/>
    <w:semiHidden/>
    <w:unhideWhenUsed/>
    <w:rsid w:val="003467CC"/>
  </w:style>
  <w:style w:type="numbering" w:customStyle="1" w:styleId="1112115">
    <w:name w:val="无列表111211"/>
    <w:next w:val="NoList"/>
    <w:semiHidden/>
    <w:rsid w:val="003467CC"/>
  </w:style>
  <w:style w:type="numbering" w:customStyle="1" w:styleId="NoList211211">
    <w:name w:val="No List211211"/>
    <w:next w:val="NoList"/>
    <w:semiHidden/>
    <w:rsid w:val="003467CC"/>
  </w:style>
  <w:style w:type="numbering" w:customStyle="1" w:styleId="NoList311211">
    <w:name w:val="No List311211"/>
    <w:next w:val="NoList"/>
    <w:uiPriority w:val="99"/>
    <w:semiHidden/>
    <w:rsid w:val="003467CC"/>
  </w:style>
  <w:style w:type="numbering" w:customStyle="1" w:styleId="NoList1111211">
    <w:name w:val="No List1111211"/>
    <w:next w:val="NoList"/>
    <w:uiPriority w:val="99"/>
    <w:semiHidden/>
    <w:unhideWhenUsed/>
    <w:rsid w:val="003467CC"/>
  </w:style>
  <w:style w:type="numbering" w:customStyle="1" w:styleId="1212110">
    <w:name w:val="無清單121211"/>
    <w:next w:val="NoList"/>
    <w:uiPriority w:val="99"/>
    <w:semiHidden/>
    <w:unhideWhenUsed/>
    <w:rsid w:val="003467CC"/>
  </w:style>
  <w:style w:type="numbering" w:customStyle="1" w:styleId="11112110">
    <w:name w:val="無清單1111211"/>
    <w:next w:val="NoList"/>
    <w:uiPriority w:val="99"/>
    <w:semiHidden/>
    <w:unhideWhenUsed/>
    <w:rsid w:val="003467CC"/>
  </w:style>
  <w:style w:type="numbering" w:customStyle="1" w:styleId="NoList5211">
    <w:name w:val="No List5211"/>
    <w:next w:val="NoList"/>
    <w:uiPriority w:val="99"/>
    <w:semiHidden/>
    <w:unhideWhenUsed/>
    <w:rsid w:val="003467CC"/>
  </w:style>
  <w:style w:type="numbering" w:customStyle="1" w:styleId="NoList13211">
    <w:name w:val="No List13211"/>
    <w:next w:val="NoList"/>
    <w:uiPriority w:val="99"/>
    <w:semiHidden/>
    <w:unhideWhenUsed/>
    <w:rsid w:val="003467CC"/>
  </w:style>
  <w:style w:type="numbering" w:customStyle="1" w:styleId="122115">
    <w:name w:val="リストなし12211"/>
    <w:next w:val="NoList"/>
    <w:uiPriority w:val="99"/>
    <w:semiHidden/>
    <w:unhideWhenUsed/>
    <w:rsid w:val="003467CC"/>
  </w:style>
  <w:style w:type="numbering" w:customStyle="1" w:styleId="122123">
    <w:name w:val="无列表12212"/>
    <w:next w:val="NoList"/>
    <w:semiHidden/>
    <w:rsid w:val="003467CC"/>
  </w:style>
  <w:style w:type="numbering" w:customStyle="1" w:styleId="NoList22211">
    <w:name w:val="No List22211"/>
    <w:next w:val="NoList"/>
    <w:semiHidden/>
    <w:rsid w:val="003467CC"/>
  </w:style>
  <w:style w:type="numbering" w:customStyle="1" w:styleId="NoList32211">
    <w:name w:val="No List32211"/>
    <w:next w:val="NoList"/>
    <w:uiPriority w:val="99"/>
    <w:semiHidden/>
    <w:rsid w:val="003467CC"/>
  </w:style>
  <w:style w:type="numbering" w:customStyle="1" w:styleId="NoList112211">
    <w:name w:val="No List112211"/>
    <w:next w:val="NoList"/>
    <w:uiPriority w:val="99"/>
    <w:semiHidden/>
    <w:unhideWhenUsed/>
    <w:rsid w:val="003467CC"/>
  </w:style>
  <w:style w:type="numbering" w:customStyle="1" w:styleId="132110">
    <w:name w:val="無清單13211"/>
    <w:next w:val="NoList"/>
    <w:uiPriority w:val="99"/>
    <w:semiHidden/>
    <w:unhideWhenUsed/>
    <w:rsid w:val="003467CC"/>
  </w:style>
  <w:style w:type="numbering" w:customStyle="1" w:styleId="1122110">
    <w:name w:val="無清單112211"/>
    <w:next w:val="NoList"/>
    <w:uiPriority w:val="99"/>
    <w:semiHidden/>
    <w:unhideWhenUsed/>
    <w:rsid w:val="003467CC"/>
  </w:style>
  <w:style w:type="numbering" w:customStyle="1" w:styleId="21211">
    <w:name w:val="无列表21211"/>
    <w:next w:val="NoList"/>
    <w:uiPriority w:val="99"/>
    <w:semiHidden/>
    <w:unhideWhenUsed/>
    <w:rsid w:val="003467CC"/>
  </w:style>
  <w:style w:type="numbering" w:customStyle="1" w:styleId="NoList1112211">
    <w:name w:val="No List1112211"/>
    <w:next w:val="NoList"/>
    <w:uiPriority w:val="99"/>
    <w:semiHidden/>
    <w:unhideWhenUsed/>
    <w:rsid w:val="003467CC"/>
  </w:style>
  <w:style w:type="numbering" w:customStyle="1" w:styleId="NoList711">
    <w:name w:val="No List711"/>
    <w:next w:val="NoList"/>
    <w:uiPriority w:val="99"/>
    <w:semiHidden/>
    <w:unhideWhenUsed/>
    <w:rsid w:val="003467CC"/>
  </w:style>
  <w:style w:type="numbering" w:customStyle="1" w:styleId="NoList1511">
    <w:name w:val="No List1511"/>
    <w:next w:val="NoList"/>
    <w:uiPriority w:val="99"/>
    <w:semiHidden/>
    <w:unhideWhenUsed/>
    <w:rsid w:val="003467CC"/>
  </w:style>
  <w:style w:type="numbering" w:customStyle="1" w:styleId="14112">
    <w:name w:val="リストなし1411"/>
    <w:next w:val="NoList"/>
    <w:uiPriority w:val="99"/>
    <w:semiHidden/>
    <w:unhideWhenUsed/>
    <w:rsid w:val="003467CC"/>
  </w:style>
  <w:style w:type="numbering" w:customStyle="1" w:styleId="14113">
    <w:name w:val="无列表1411"/>
    <w:next w:val="NoList"/>
    <w:semiHidden/>
    <w:rsid w:val="003467CC"/>
  </w:style>
  <w:style w:type="numbering" w:customStyle="1" w:styleId="NoList2411">
    <w:name w:val="No List2411"/>
    <w:next w:val="NoList"/>
    <w:semiHidden/>
    <w:rsid w:val="003467CC"/>
  </w:style>
  <w:style w:type="numbering" w:customStyle="1" w:styleId="NoList3411">
    <w:name w:val="No List3411"/>
    <w:next w:val="NoList"/>
    <w:uiPriority w:val="99"/>
    <w:semiHidden/>
    <w:rsid w:val="003467CC"/>
  </w:style>
  <w:style w:type="numbering" w:customStyle="1" w:styleId="NoList11511">
    <w:name w:val="No List11511"/>
    <w:next w:val="NoList"/>
    <w:uiPriority w:val="99"/>
    <w:semiHidden/>
    <w:unhideWhenUsed/>
    <w:rsid w:val="003467CC"/>
  </w:style>
  <w:style w:type="numbering" w:customStyle="1" w:styleId="15110">
    <w:name w:val="無清單1511"/>
    <w:next w:val="NoList"/>
    <w:uiPriority w:val="99"/>
    <w:semiHidden/>
    <w:unhideWhenUsed/>
    <w:rsid w:val="003467CC"/>
  </w:style>
  <w:style w:type="numbering" w:customStyle="1" w:styleId="114110">
    <w:name w:val="無清單11411"/>
    <w:next w:val="NoList"/>
    <w:uiPriority w:val="99"/>
    <w:semiHidden/>
    <w:unhideWhenUsed/>
    <w:rsid w:val="003467CC"/>
  </w:style>
  <w:style w:type="numbering" w:customStyle="1" w:styleId="NoList4311">
    <w:name w:val="No List4311"/>
    <w:next w:val="NoList"/>
    <w:uiPriority w:val="99"/>
    <w:semiHidden/>
    <w:unhideWhenUsed/>
    <w:rsid w:val="003467CC"/>
  </w:style>
  <w:style w:type="numbering" w:customStyle="1" w:styleId="NoList12411">
    <w:name w:val="No List12411"/>
    <w:next w:val="NoList"/>
    <w:uiPriority w:val="99"/>
    <w:semiHidden/>
    <w:unhideWhenUsed/>
    <w:rsid w:val="003467CC"/>
  </w:style>
  <w:style w:type="numbering" w:customStyle="1" w:styleId="114111">
    <w:name w:val="リストなし11411"/>
    <w:next w:val="NoList"/>
    <w:uiPriority w:val="99"/>
    <w:semiHidden/>
    <w:unhideWhenUsed/>
    <w:rsid w:val="003467CC"/>
  </w:style>
  <w:style w:type="numbering" w:customStyle="1" w:styleId="114112">
    <w:name w:val="无列表11411"/>
    <w:next w:val="NoList"/>
    <w:semiHidden/>
    <w:rsid w:val="003467CC"/>
  </w:style>
  <w:style w:type="numbering" w:customStyle="1" w:styleId="NoList21411">
    <w:name w:val="No List21411"/>
    <w:next w:val="NoList"/>
    <w:semiHidden/>
    <w:rsid w:val="003467CC"/>
  </w:style>
  <w:style w:type="numbering" w:customStyle="1" w:styleId="NoList31411">
    <w:name w:val="No List31411"/>
    <w:next w:val="NoList"/>
    <w:uiPriority w:val="99"/>
    <w:semiHidden/>
    <w:rsid w:val="003467CC"/>
  </w:style>
  <w:style w:type="numbering" w:customStyle="1" w:styleId="NoList111411">
    <w:name w:val="No List111411"/>
    <w:next w:val="NoList"/>
    <w:uiPriority w:val="99"/>
    <w:semiHidden/>
    <w:unhideWhenUsed/>
    <w:rsid w:val="003467CC"/>
  </w:style>
  <w:style w:type="numbering" w:customStyle="1" w:styleId="124110">
    <w:name w:val="無清單12411"/>
    <w:next w:val="NoList"/>
    <w:uiPriority w:val="99"/>
    <w:semiHidden/>
    <w:unhideWhenUsed/>
    <w:rsid w:val="003467CC"/>
  </w:style>
  <w:style w:type="numbering" w:customStyle="1" w:styleId="1114110">
    <w:name w:val="無清單111411"/>
    <w:next w:val="NoList"/>
    <w:uiPriority w:val="99"/>
    <w:semiHidden/>
    <w:unhideWhenUsed/>
    <w:rsid w:val="003467CC"/>
  </w:style>
  <w:style w:type="numbering" w:customStyle="1" w:styleId="2311">
    <w:name w:val="无列表2311"/>
    <w:next w:val="NoList"/>
    <w:uiPriority w:val="99"/>
    <w:semiHidden/>
    <w:unhideWhenUsed/>
    <w:rsid w:val="003467CC"/>
  </w:style>
  <w:style w:type="numbering" w:customStyle="1" w:styleId="NoList121311">
    <w:name w:val="No List121311"/>
    <w:next w:val="NoList"/>
    <w:uiPriority w:val="99"/>
    <w:semiHidden/>
    <w:unhideWhenUsed/>
    <w:rsid w:val="003467CC"/>
  </w:style>
  <w:style w:type="numbering" w:customStyle="1" w:styleId="1113110">
    <w:name w:val="リストなし111311"/>
    <w:next w:val="NoList"/>
    <w:uiPriority w:val="99"/>
    <w:semiHidden/>
    <w:unhideWhenUsed/>
    <w:rsid w:val="003467CC"/>
  </w:style>
  <w:style w:type="numbering" w:customStyle="1" w:styleId="1113112">
    <w:name w:val="无列表111311"/>
    <w:next w:val="NoList"/>
    <w:semiHidden/>
    <w:rsid w:val="003467CC"/>
  </w:style>
  <w:style w:type="numbering" w:customStyle="1" w:styleId="NoList211311">
    <w:name w:val="No List211311"/>
    <w:next w:val="NoList"/>
    <w:semiHidden/>
    <w:rsid w:val="003467CC"/>
  </w:style>
  <w:style w:type="numbering" w:customStyle="1" w:styleId="NoList311311">
    <w:name w:val="No List311311"/>
    <w:next w:val="NoList"/>
    <w:uiPriority w:val="99"/>
    <w:semiHidden/>
    <w:rsid w:val="003467CC"/>
  </w:style>
  <w:style w:type="numbering" w:customStyle="1" w:styleId="NoList1111311">
    <w:name w:val="No List1111311"/>
    <w:next w:val="NoList"/>
    <w:uiPriority w:val="99"/>
    <w:semiHidden/>
    <w:unhideWhenUsed/>
    <w:rsid w:val="003467CC"/>
  </w:style>
  <w:style w:type="numbering" w:customStyle="1" w:styleId="121311">
    <w:name w:val="無清單121311"/>
    <w:next w:val="NoList"/>
    <w:uiPriority w:val="99"/>
    <w:semiHidden/>
    <w:unhideWhenUsed/>
    <w:rsid w:val="003467CC"/>
  </w:style>
  <w:style w:type="numbering" w:customStyle="1" w:styleId="1111311">
    <w:name w:val="無清單1111311"/>
    <w:next w:val="NoList"/>
    <w:uiPriority w:val="99"/>
    <w:semiHidden/>
    <w:unhideWhenUsed/>
    <w:rsid w:val="003467CC"/>
  </w:style>
  <w:style w:type="numbering" w:customStyle="1" w:styleId="NoList5311">
    <w:name w:val="No List5311"/>
    <w:next w:val="NoList"/>
    <w:uiPriority w:val="99"/>
    <w:semiHidden/>
    <w:unhideWhenUsed/>
    <w:rsid w:val="003467CC"/>
  </w:style>
  <w:style w:type="numbering" w:customStyle="1" w:styleId="NoList13311">
    <w:name w:val="No List13311"/>
    <w:next w:val="NoList"/>
    <w:uiPriority w:val="99"/>
    <w:semiHidden/>
    <w:unhideWhenUsed/>
    <w:rsid w:val="003467CC"/>
  </w:style>
  <w:style w:type="numbering" w:customStyle="1" w:styleId="123110">
    <w:name w:val="リストなし12311"/>
    <w:next w:val="NoList"/>
    <w:uiPriority w:val="99"/>
    <w:semiHidden/>
    <w:unhideWhenUsed/>
    <w:rsid w:val="003467CC"/>
  </w:style>
  <w:style w:type="numbering" w:customStyle="1" w:styleId="123112">
    <w:name w:val="无列表12311"/>
    <w:next w:val="NoList"/>
    <w:semiHidden/>
    <w:rsid w:val="003467CC"/>
  </w:style>
  <w:style w:type="numbering" w:customStyle="1" w:styleId="NoList22311">
    <w:name w:val="No List22311"/>
    <w:next w:val="NoList"/>
    <w:semiHidden/>
    <w:rsid w:val="003467CC"/>
  </w:style>
  <w:style w:type="numbering" w:customStyle="1" w:styleId="NoList32311">
    <w:name w:val="No List32311"/>
    <w:next w:val="NoList"/>
    <w:uiPriority w:val="99"/>
    <w:semiHidden/>
    <w:rsid w:val="003467CC"/>
  </w:style>
  <w:style w:type="numbering" w:customStyle="1" w:styleId="NoList112311">
    <w:name w:val="No List112311"/>
    <w:next w:val="NoList"/>
    <w:uiPriority w:val="99"/>
    <w:semiHidden/>
    <w:unhideWhenUsed/>
    <w:rsid w:val="003467CC"/>
  </w:style>
  <w:style w:type="numbering" w:customStyle="1" w:styleId="13311">
    <w:name w:val="無清單13311"/>
    <w:next w:val="NoList"/>
    <w:uiPriority w:val="99"/>
    <w:semiHidden/>
    <w:unhideWhenUsed/>
    <w:rsid w:val="003467CC"/>
  </w:style>
  <w:style w:type="numbering" w:customStyle="1" w:styleId="1123110">
    <w:name w:val="無清單112311"/>
    <w:next w:val="NoList"/>
    <w:uiPriority w:val="99"/>
    <w:semiHidden/>
    <w:unhideWhenUsed/>
    <w:rsid w:val="003467CC"/>
  </w:style>
  <w:style w:type="numbering" w:customStyle="1" w:styleId="21311">
    <w:name w:val="无列表21311"/>
    <w:next w:val="NoList"/>
    <w:uiPriority w:val="99"/>
    <w:semiHidden/>
    <w:unhideWhenUsed/>
    <w:rsid w:val="003467CC"/>
  </w:style>
  <w:style w:type="numbering" w:customStyle="1" w:styleId="NoList122211">
    <w:name w:val="No List122211"/>
    <w:next w:val="NoList"/>
    <w:uiPriority w:val="99"/>
    <w:semiHidden/>
    <w:unhideWhenUsed/>
    <w:rsid w:val="003467CC"/>
  </w:style>
  <w:style w:type="numbering" w:customStyle="1" w:styleId="1122111">
    <w:name w:val="リストなし112211"/>
    <w:next w:val="NoList"/>
    <w:uiPriority w:val="99"/>
    <w:semiHidden/>
    <w:unhideWhenUsed/>
    <w:rsid w:val="003467CC"/>
  </w:style>
  <w:style w:type="numbering" w:customStyle="1" w:styleId="1122112">
    <w:name w:val="无列表112211"/>
    <w:next w:val="NoList"/>
    <w:semiHidden/>
    <w:rsid w:val="003467CC"/>
  </w:style>
  <w:style w:type="numbering" w:customStyle="1" w:styleId="NoList212211">
    <w:name w:val="No List212211"/>
    <w:next w:val="NoList"/>
    <w:semiHidden/>
    <w:rsid w:val="003467CC"/>
  </w:style>
  <w:style w:type="numbering" w:customStyle="1" w:styleId="NoList312211">
    <w:name w:val="No List312211"/>
    <w:next w:val="NoList"/>
    <w:uiPriority w:val="99"/>
    <w:semiHidden/>
    <w:rsid w:val="003467CC"/>
  </w:style>
  <w:style w:type="numbering" w:customStyle="1" w:styleId="NoList1112311">
    <w:name w:val="No List1112311"/>
    <w:next w:val="NoList"/>
    <w:uiPriority w:val="99"/>
    <w:semiHidden/>
    <w:unhideWhenUsed/>
    <w:rsid w:val="003467CC"/>
  </w:style>
  <w:style w:type="numbering" w:customStyle="1" w:styleId="122211">
    <w:name w:val="無清單122211"/>
    <w:next w:val="NoList"/>
    <w:uiPriority w:val="99"/>
    <w:semiHidden/>
    <w:unhideWhenUsed/>
    <w:rsid w:val="003467CC"/>
  </w:style>
  <w:style w:type="numbering" w:customStyle="1" w:styleId="1112211">
    <w:name w:val="無清單1112211"/>
    <w:next w:val="NoList"/>
    <w:uiPriority w:val="99"/>
    <w:semiHidden/>
    <w:unhideWhenUsed/>
    <w:rsid w:val="003467CC"/>
  </w:style>
  <w:style w:type="numbering" w:customStyle="1" w:styleId="410">
    <w:name w:val="无列表41"/>
    <w:next w:val="NoList"/>
    <w:uiPriority w:val="99"/>
    <w:semiHidden/>
    <w:unhideWhenUsed/>
    <w:rsid w:val="003467CC"/>
  </w:style>
  <w:style w:type="numbering" w:customStyle="1" w:styleId="3210">
    <w:name w:val="无列表321"/>
    <w:next w:val="NoList"/>
    <w:uiPriority w:val="99"/>
    <w:semiHidden/>
    <w:unhideWhenUsed/>
    <w:rsid w:val="003467CC"/>
  </w:style>
  <w:style w:type="numbering" w:customStyle="1" w:styleId="131211">
    <w:name w:val="无列表13121"/>
    <w:next w:val="NoList"/>
    <w:semiHidden/>
    <w:rsid w:val="003467CC"/>
  </w:style>
  <w:style w:type="numbering" w:customStyle="1" w:styleId="NoList41121">
    <w:name w:val="No List41121"/>
    <w:next w:val="NoList"/>
    <w:uiPriority w:val="99"/>
    <w:semiHidden/>
    <w:unhideWhenUsed/>
    <w:rsid w:val="003467CC"/>
  </w:style>
  <w:style w:type="numbering" w:customStyle="1" w:styleId="22121">
    <w:name w:val="无列表22121"/>
    <w:next w:val="NoList"/>
    <w:uiPriority w:val="99"/>
    <w:semiHidden/>
    <w:unhideWhenUsed/>
    <w:rsid w:val="003467CC"/>
  </w:style>
  <w:style w:type="numbering" w:customStyle="1" w:styleId="NoList1211121">
    <w:name w:val="No List1211121"/>
    <w:next w:val="NoList"/>
    <w:uiPriority w:val="99"/>
    <w:semiHidden/>
    <w:unhideWhenUsed/>
    <w:rsid w:val="003467CC"/>
  </w:style>
  <w:style w:type="numbering" w:customStyle="1" w:styleId="11111211">
    <w:name w:val="リストなし1111121"/>
    <w:next w:val="NoList"/>
    <w:uiPriority w:val="99"/>
    <w:semiHidden/>
    <w:unhideWhenUsed/>
    <w:rsid w:val="003467CC"/>
  </w:style>
  <w:style w:type="numbering" w:customStyle="1" w:styleId="11111212">
    <w:name w:val="无列表1111121"/>
    <w:next w:val="NoList"/>
    <w:semiHidden/>
    <w:rsid w:val="003467CC"/>
  </w:style>
  <w:style w:type="numbering" w:customStyle="1" w:styleId="NoList2111121">
    <w:name w:val="No List2111121"/>
    <w:next w:val="NoList"/>
    <w:semiHidden/>
    <w:rsid w:val="003467CC"/>
  </w:style>
  <w:style w:type="numbering" w:customStyle="1" w:styleId="NoList3111121">
    <w:name w:val="No List3111121"/>
    <w:next w:val="NoList"/>
    <w:uiPriority w:val="99"/>
    <w:semiHidden/>
    <w:rsid w:val="003467CC"/>
  </w:style>
  <w:style w:type="numbering" w:customStyle="1" w:styleId="NoList11111121">
    <w:name w:val="No List11111121"/>
    <w:next w:val="NoList"/>
    <w:uiPriority w:val="99"/>
    <w:semiHidden/>
    <w:unhideWhenUsed/>
    <w:rsid w:val="003467CC"/>
  </w:style>
  <w:style w:type="numbering" w:customStyle="1" w:styleId="12111210">
    <w:name w:val="無清單1211121"/>
    <w:next w:val="NoList"/>
    <w:uiPriority w:val="99"/>
    <w:semiHidden/>
    <w:unhideWhenUsed/>
    <w:rsid w:val="003467CC"/>
  </w:style>
  <w:style w:type="numbering" w:customStyle="1" w:styleId="111111210">
    <w:name w:val="無清單11111121"/>
    <w:next w:val="NoList"/>
    <w:uiPriority w:val="99"/>
    <w:semiHidden/>
    <w:unhideWhenUsed/>
    <w:rsid w:val="003467CC"/>
  </w:style>
  <w:style w:type="numbering" w:customStyle="1" w:styleId="NoList131121">
    <w:name w:val="No List131121"/>
    <w:next w:val="NoList"/>
    <w:uiPriority w:val="99"/>
    <w:semiHidden/>
    <w:unhideWhenUsed/>
    <w:rsid w:val="003467CC"/>
  </w:style>
  <w:style w:type="numbering" w:customStyle="1" w:styleId="1211211">
    <w:name w:val="リストなし121121"/>
    <w:next w:val="NoList"/>
    <w:uiPriority w:val="99"/>
    <w:semiHidden/>
    <w:unhideWhenUsed/>
    <w:rsid w:val="003467CC"/>
  </w:style>
  <w:style w:type="numbering" w:customStyle="1" w:styleId="1211212">
    <w:name w:val="无列表121121"/>
    <w:next w:val="NoList"/>
    <w:semiHidden/>
    <w:rsid w:val="003467CC"/>
  </w:style>
  <w:style w:type="numbering" w:customStyle="1" w:styleId="NoList221121">
    <w:name w:val="No List221121"/>
    <w:next w:val="NoList"/>
    <w:semiHidden/>
    <w:rsid w:val="003467CC"/>
  </w:style>
  <w:style w:type="numbering" w:customStyle="1" w:styleId="NoList321121">
    <w:name w:val="No List321121"/>
    <w:next w:val="NoList"/>
    <w:uiPriority w:val="99"/>
    <w:semiHidden/>
    <w:rsid w:val="003467CC"/>
  </w:style>
  <w:style w:type="numbering" w:customStyle="1" w:styleId="NoList1121121">
    <w:name w:val="No List1121121"/>
    <w:next w:val="NoList"/>
    <w:uiPriority w:val="99"/>
    <w:semiHidden/>
    <w:unhideWhenUsed/>
    <w:rsid w:val="003467CC"/>
  </w:style>
  <w:style w:type="numbering" w:customStyle="1" w:styleId="1311210">
    <w:name w:val="無清單131121"/>
    <w:next w:val="NoList"/>
    <w:uiPriority w:val="99"/>
    <w:semiHidden/>
    <w:unhideWhenUsed/>
    <w:rsid w:val="003467CC"/>
  </w:style>
  <w:style w:type="numbering" w:customStyle="1" w:styleId="11211210">
    <w:name w:val="無清單1121121"/>
    <w:next w:val="NoList"/>
    <w:uiPriority w:val="99"/>
    <w:semiHidden/>
    <w:unhideWhenUsed/>
    <w:rsid w:val="003467CC"/>
  </w:style>
  <w:style w:type="numbering" w:customStyle="1" w:styleId="211121">
    <w:name w:val="无列表211121"/>
    <w:next w:val="NoList"/>
    <w:uiPriority w:val="99"/>
    <w:semiHidden/>
    <w:unhideWhenUsed/>
    <w:rsid w:val="003467CC"/>
  </w:style>
  <w:style w:type="numbering" w:customStyle="1" w:styleId="NoList1221121">
    <w:name w:val="No List1221121"/>
    <w:next w:val="NoList"/>
    <w:uiPriority w:val="99"/>
    <w:semiHidden/>
    <w:unhideWhenUsed/>
    <w:rsid w:val="003467CC"/>
  </w:style>
  <w:style w:type="numbering" w:customStyle="1" w:styleId="11211211">
    <w:name w:val="リストなし1121121"/>
    <w:next w:val="NoList"/>
    <w:uiPriority w:val="99"/>
    <w:semiHidden/>
    <w:unhideWhenUsed/>
    <w:rsid w:val="003467CC"/>
  </w:style>
  <w:style w:type="numbering" w:customStyle="1" w:styleId="11211212">
    <w:name w:val="无列表1121121"/>
    <w:next w:val="NoList"/>
    <w:semiHidden/>
    <w:rsid w:val="003467CC"/>
  </w:style>
  <w:style w:type="numbering" w:customStyle="1" w:styleId="NoList2121121">
    <w:name w:val="No List2121121"/>
    <w:next w:val="NoList"/>
    <w:semiHidden/>
    <w:rsid w:val="003467CC"/>
  </w:style>
  <w:style w:type="numbering" w:customStyle="1" w:styleId="NoList3121121">
    <w:name w:val="No List3121121"/>
    <w:next w:val="NoList"/>
    <w:uiPriority w:val="99"/>
    <w:semiHidden/>
    <w:rsid w:val="003467CC"/>
  </w:style>
  <w:style w:type="numbering" w:customStyle="1" w:styleId="NoList11121121">
    <w:name w:val="No List11121121"/>
    <w:next w:val="NoList"/>
    <w:uiPriority w:val="99"/>
    <w:semiHidden/>
    <w:unhideWhenUsed/>
    <w:rsid w:val="003467CC"/>
  </w:style>
  <w:style w:type="numbering" w:customStyle="1" w:styleId="1221121">
    <w:name w:val="無清單1221121"/>
    <w:next w:val="NoList"/>
    <w:uiPriority w:val="99"/>
    <w:semiHidden/>
    <w:unhideWhenUsed/>
    <w:rsid w:val="003467CC"/>
  </w:style>
  <w:style w:type="numbering" w:customStyle="1" w:styleId="11121121">
    <w:name w:val="無清單11121121"/>
    <w:next w:val="NoList"/>
    <w:uiPriority w:val="99"/>
    <w:semiHidden/>
    <w:unhideWhenUsed/>
    <w:rsid w:val="003467CC"/>
  </w:style>
  <w:style w:type="numbering" w:customStyle="1" w:styleId="122212">
    <w:name w:val="无列表12221"/>
    <w:next w:val="NoList"/>
    <w:semiHidden/>
    <w:rsid w:val="003467CC"/>
  </w:style>
  <w:style w:type="paragraph" w:customStyle="1" w:styleId="4b">
    <w:name w:val="修订4"/>
    <w:hidden/>
    <w:semiHidden/>
    <w:rsid w:val="003467CC"/>
    <w:rPr>
      <w:rFonts w:ascii="Times New Roman" w:eastAsia="Batang" w:hAnsi="Times New Roman"/>
      <w:lang w:val="en-GB" w:eastAsia="en-US"/>
    </w:rPr>
  </w:style>
  <w:style w:type="numbering" w:customStyle="1" w:styleId="50">
    <w:name w:val="无列表5"/>
    <w:next w:val="NoList"/>
    <w:uiPriority w:val="99"/>
    <w:semiHidden/>
    <w:unhideWhenUsed/>
    <w:rsid w:val="003467CC"/>
  </w:style>
  <w:style w:type="table" w:customStyle="1" w:styleId="6">
    <w:name w:val="网格型6"/>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467CC"/>
  </w:style>
  <w:style w:type="numbering" w:customStyle="1" w:styleId="11111130">
    <w:name w:val="リストなし1111113"/>
    <w:next w:val="NoList"/>
    <w:uiPriority w:val="99"/>
    <w:semiHidden/>
    <w:unhideWhenUsed/>
    <w:rsid w:val="003467CC"/>
  </w:style>
  <w:style w:type="numbering" w:customStyle="1" w:styleId="11111131">
    <w:name w:val="无列表1111113"/>
    <w:next w:val="NoList"/>
    <w:semiHidden/>
    <w:rsid w:val="003467CC"/>
  </w:style>
  <w:style w:type="numbering" w:customStyle="1" w:styleId="NoList2111113">
    <w:name w:val="No List2111113"/>
    <w:next w:val="NoList"/>
    <w:semiHidden/>
    <w:rsid w:val="003467CC"/>
  </w:style>
  <w:style w:type="numbering" w:customStyle="1" w:styleId="NoList3111113">
    <w:name w:val="No List3111113"/>
    <w:next w:val="NoList"/>
    <w:uiPriority w:val="99"/>
    <w:semiHidden/>
    <w:rsid w:val="003467CC"/>
  </w:style>
  <w:style w:type="numbering" w:customStyle="1" w:styleId="NoList11111113">
    <w:name w:val="No List11111113"/>
    <w:next w:val="NoList"/>
    <w:uiPriority w:val="99"/>
    <w:semiHidden/>
    <w:unhideWhenUsed/>
    <w:rsid w:val="003467CC"/>
  </w:style>
  <w:style w:type="numbering" w:customStyle="1" w:styleId="1211113">
    <w:name w:val="無清單1211113"/>
    <w:next w:val="NoList"/>
    <w:uiPriority w:val="99"/>
    <w:semiHidden/>
    <w:unhideWhenUsed/>
    <w:rsid w:val="003467CC"/>
  </w:style>
  <w:style w:type="numbering" w:customStyle="1" w:styleId="11111113">
    <w:name w:val="無清單11111113"/>
    <w:next w:val="NoList"/>
    <w:uiPriority w:val="99"/>
    <w:semiHidden/>
    <w:unhideWhenUsed/>
    <w:rsid w:val="003467CC"/>
  </w:style>
  <w:style w:type="numbering" w:customStyle="1" w:styleId="1211131">
    <w:name w:val="无列表121113"/>
    <w:next w:val="NoList"/>
    <w:semiHidden/>
    <w:rsid w:val="003467CC"/>
  </w:style>
  <w:style w:type="numbering" w:customStyle="1" w:styleId="211113">
    <w:name w:val="无列表211113"/>
    <w:next w:val="NoList"/>
    <w:uiPriority w:val="99"/>
    <w:semiHidden/>
    <w:unhideWhenUsed/>
    <w:rsid w:val="003467CC"/>
  </w:style>
  <w:style w:type="paragraph" w:customStyle="1" w:styleId="a1">
    <w:name w:val="吹き出し"/>
    <w:basedOn w:val="Normal"/>
    <w:uiPriority w:val="99"/>
    <w:semiHidden/>
    <w:rsid w:val="003467CC"/>
    <w:rPr>
      <w:rFonts w:ascii="Tahoma" w:eastAsia="MS Mincho" w:hAnsi="Tahoma" w:cs="Tahoma"/>
      <w:sz w:val="16"/>
      <w:szCs w:val="16"/>
      <w:lang w:eastAsia="ko-KR"/>
    </w:rPr>
  </w:style>
  <w:style w:type="paragraph" w:customStyle="1" w:styleId="TOC91">
    <w:name w:val="TOC 91"/>
    <w:basedOn w:val="TOC8"/>
    <w:uiPriority w:val="99"/>
    <w:rsid w:val="003467C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467C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67C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3467CC"/>
    <w:rPr>
      <w:rFonts w:ascii="Times New Roman" w:hAnsi="Times New Roman"/>
      <w:lang w:val="en-GB" w:eastAsia="en-US"/>
    </w:rPr>
  </w:style>
  <w:style w:type="character" w:customStyle="1" w:styleId="SubtitleChar3">
    <w:name w:val="Subtitle Char3"/>
    <w:basedOn w:val="DefaultParagraphFont"/>
    <w:rsid w:val="003467CC"/>
    <w:rPr>
      <w:rFonts w:ascii="Calibri" w:eastAsia="Malgun Gothic" w:hAnsi="Calibri" w:cs="Times New Roman"/>
      <w:color w:val="5A5A5A"/>
      <w:spacing w:val="15"/>
      <w:sz w:val="22"/>
      <w:szCs w:val="22"/>
      <w:lang w:val="en-GB" w:eastAsia="en-US"/>
    </w:rPr>
  </w:style>
  <w:style w:type="character" w:customStyle="1" w:styleId="EXCar">
    <w:name w:val="EX Car"/>
    <w:rsid w:val="003467CC"/>
    <w:rPr>
      <w:rFonts w:ascii="Times New Roman" w:hAnsi="Times New Roman"/>
      <w:lang w:val="en-GB" w:eastAsia="en-US"/>
    </w:rPr>
  </w:style>
  <w:style w:type="numbering" w:customStyle="1" w:styleId="NoList19">
    <w:name w:val="No List19"/>
    <w:next w:val="NoList"/>
    <w:uiPriority w:val="99"/>
    <w:semiHidden/>
    <w:unhideWhenUsed/>
    <w:rsid w:val="003467CC"/>
  </w:style>
  <w:style w:type="numbering" w:customStyle="1" w:styleId="182">
    <w:name w:val="无列表18"/>
    <w:next w:val="NoList"/>
    <w:semiHidden/>
    <w:unhideWhenUsed/>
    <w:rsid w:val="003467CC"/>
  </w:style>
  <w:style w:type="table" w:customStyle="1" w:styleId="TableGrid11a">
    <w:name w:val="TableGrid11"/>
    <w:basedOn w:val="TableNormal"/>
    <w:next w:val="TableGrid"/>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467CC"/>
  </w:style>
  <w:style w:type="numbering" w:customStyle="1" w:styleId="183">
    <w:name w:val="リストなし18"/>
    <w:next w:val="NoList"/>
    <w:uiPriority w:val="99"/>
    <w:semiHidden/>
    <w:unhideWhenUsed/>
    <w:rsid w:val="003467CC"/>
  </w:style>
  <w:style w:type="table" w:customStyle="1" w:styleId="TableGrid120">
    <w:name w:val="Table Grid120"/>
    <w:basedOn w:val="TableNormal"/>
    <w:next w:val="TableGrid"/>
    <w:qFormat/>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3467CC"/>
  </w:style>
  <w:style w:type="numbering" w:customStyle="1" w:styleId="NoList28">
    <w:name w:val="No List28"/>
    <w:next w:val="NoList"/>
    <w:semiHidden/>
    <w:rsid w:val="003467CC"/>
  </w:style>
  <w:style w:type="numbering" w:customStyle="1" w:styleId="NoList38">
    <w:name w:val="No List38"/>
    <w:next w:val="NoList"/>
    <w:uiPriority w:val="99"/>
    <w:semiHidden/>
    <w:rsid w:val="003467CC"/>
  </w:style>
  <w:style w:type="table" w:customStyle="1" w:styleId="TableGrid410">
    <w:name w:val="Table Grid410"/>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67CC"/>
  </w:style>
  <w:style w:type="numbering" w:customStyle="1" w:styleId="191">
    <w:name w:val="無清單19"/>
    <w:next w:val="NoList"/>
    <w:uiPriority w:val="99"/>
    <w:semiHidden/>
    <w:unhideWhenUsed/>
    <w:rsid w:val="003467CC"/>
  </w:style>
  <w:style w:type="numbering" w:customStyle="1" w:styleId="1180">
    <w:name w:val="無清單118"/>
    <w:next w:val="NoList"/>
    <w:uiPriority w:val="99"/>
    <w:semiHidden/>
    <w:unhideWhenUsed/>
    <w:rsid w:val="003467CC"/>
  </w:style>
  <w:style w:type="numbering" w:customStyle="1" w:styleId="27">
    <w:name w:val="无列表27"/>
    <w:next w:val="NoList"/>
    <w:uiPriority w:val="99"/>
    <w:semiHidden/>
    <w:unhideWhenUsed/>
    <w:rsid w:val="003467CC"/>
  </w:style>
  <w:style w:type="character" w:customStyle="1" w:styleId="B5Char">
    <w:name w:val="B5 Char"/>
    <w:link w:val="B5"/>
    <w:qFormat/>
    <w:rsid w:val="003467CC"/>
    <w:rPr>
      <w:rFonts w:ascii="Times New Roman" w:hAnsi="Times New Roman"/>
      <w:lang w:val="en-GB" w:eastAsia="en-US"/>
    </w:rPr>
  </w:style>
  <w:style w:type="paragraph" w:customStyle="1" w:styleId="B8">
    <w:name w:val="B8"/>
    <w:basedOn w:val="B7"/>
    <w:link w:val="B8Char"/>
    <w:qFormat/>
    <w:rsid w:val="003467CC"/>
    <w:pPr>
      <w:ind w:left="2552"/>
    </w:pPr>
    <w:rPr>
      <w:lang w:val="x-none" w:eastAsia="x-none"/>
    </w:rPr>
  </w:style>
  <w:style w:type="paragraph" w:customStyle="1" w:styleId="B7">
    <w:name w:val="B7"/>
    <w:basedOn w:val="B6"/>
    <w:link w:val="B7Char"/>
    <w:qFormat/>
    <w:rsid w:val="003467CC"/>
    <w:pPr>
      <w:ind w:left="2269"/>
    </w:pPr>
  </w:style>
  <w:style w:type="paragraph" w:customStyle="1" w:styleId="B6">
    <w:name w:val="B6"/>
    <w:basedOn w:val="B5"/>
    <w:link w:val="B6Char"/>
    <w:qFormat/>
    <w:rsid w:val="003467C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467CC"/>
    <w:rPr>
      <w:rFonts w:ascii="Times New Roman" w:eastAsia="MS Mincho" w:hAnsi="Times New Roman"/>
      <w:lang w:val="en-GB" w:eastAsia="ja-JP"/>
    </w:rPr>
  </w:style>
  <w:style w:type="character" w:customStyle="1" w:styleId="B7Char">
    <w:name w:val="B7 Char"/>
    <w:link w:val="B7"/>
    <w:rsid w:val="003467CC"/>
    <w:rPr>
      <w:rFonts w:ascii="Times New Roman" w:eastAsia="MS Mincho" w:hAnsi="Times New Roman"/>
      <w:lang w:val="en-GB" w:eastAsia="ja-JP"/>
    </w:rPr>
  </w:style>
  <w:style w:type="character" w:customStyle="1" w:styleId="B8Char">
    <w:name w:val="B8 Char"/>
    <w:link w:val="B8"/>
    <w:rsid w:val="003467CC"/>
    <w:rPr>
      <w:rFonts w:ascii="Times New Roman" w:eastAsia="MS Mincho" w:hAnsi="Times New Roman"/>
      <w:lang w:val="x-none" w:eastAsia="x-none"/>
    </w:rPr>
  </w:style>
  <w:style w:type="character" w:customStyle="1" w:styleId="CRCoverPageZchn">
    <w:name w:val="CR Cover Page Zchn"/>
    <w:rsid w:val="003467CC"/>
    <w:rPr>
      <w:rFonts w:ascii="Arial" w:eastAsia="SimSun" w:hAnsi="Arial"/>
      <w:lang w:eastAsia="en-US" w:bidi="ar-SA"/>
    </w:rPr>
  </w:style>
  <w:style w:type="character" w:customStyle="1" w:styleId="B2Car">
    <w:name w:val="B2 Car"/>
    <w:rsid w:val="003467CC"/>
    <w:rPr>
      <w:rFonts w:ascii="Times New Roman" w:hAnsi="Times New Roman"/>
      <w:lang w:val="en-GB" w:eastAsia="en-US"/>
    </w:rPr>
  </w:style>
  <w:style w:type="character" w:customStyle="1" w:styleId="CommentTextChar1">
    <w:name w:val="Comment Text Char1"/>
    <w:uiPriority w:val="99"/>
    <w:rsid w:val="003467CC"/>
    <w:rPr>
      <w:rFonts w:ascii="Times New Roman" w:eastAsia="Times New Roman" w:hAnsi="Times New Roman"/>
    </w:rPr>
  </w:style>
  <w:style w:type="character" w:customStyle="1" w:styleId="TALCharCharChar">
    <w:name w:val="TAL Char Char Char"/>
    <w:link w:val="TALCharChar"/>
    <w:rsid w:val="003467CC"/>
    <w:rPr>
      <w:rFonts w:ascii="Arial" w:hAnsi="Arial"/>
      <w:sz w:val="18"/>
      <w:lang w:eastAsia="en-US"/>
    </w:rPr>
  </w:style>
  <w:style w:type="paragraph" w:customStyle="1" w:styleId="TALCharChar">
    <w:name w:val="TAL Char Char"/>
    <w:basedOn w:val="Normal"/>
    <w:link w:val="TALCharCharChar"/>
    <w:rsid w:val="003467C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3467C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467CC"/>
    <w:rPr>
      <w:rFonts w:ascii="Arial" w:eastAsia="MS Mincho" w:hAnsi="Arial"/>
      <w:i/>
      <w:noProof/>
      <w:sz w:val="18"/>
      <w:szCs w:val="24"/>
      <w:lang w:val="x-none" w:eastAsia="x-none"/>
    </w:rPr>
  </w:style>
  <w:style w:type="table" w:customStyle="1" w:styleId="174">
    <w:name w:val="网格型17"/>
    <w:basedOn w:val="TableNormal"/>
    <w:next w:val="TableGrid"/>
    <w:rsid w:val="003467C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3467C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3467CC"/>
    <w:rPr>
      <w:color w:val="605E5C"/>
      <w:shd w:val="clear" w:color="auto" w:fill="E1DFDD"/>
    </w:rPr>
  </w:style>
  <w:style w:type="numbering" w:customStyle="1" w:styleId="350">
    <w:name w:val="无列表35"/>
    <w:next w:val="NoList"/>
    <w:uiPriority w:val="99"/>
    <w:semiHidden/>
    <w:unhideWhenUsed/>
    <w:rsid w:val="003467CC"/>
  </w:style>
  <w:style w:type="table" w:customStyle="1" w:styleId="260">
    <w:name w:val="网格型26"/>
    <w:basedOn w:val="TableNormal"/>
    <w:next w:val="TableGrid"/>
    <w:rsid w:val="003467C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3467C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3467C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467C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467C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467CC"/>
    <w:rPr>
      <w:rFonts w:ascii="Arial" w:hAnsi="Arial"/>
      <w:sz w:val="22"/>
      <w:lang w:val="en-GB" w:eastAsia="en-US"/>
    </w:rPr>
  </w:style>
  <w:style w:type="character" w:customStyle="1" w:styleId="8">
    <w:name w:val="标题 8 字符"/>
    <w:rsid w:val="003467C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3467CC"/>
    <w:rPr>
      <w:rFonts w:ascii="Arial" w:hAnsi="Arial"/>
      <w:b/>
      <w:noProof/>
      <w:sz w:val="18"/>
      <w:lang w:val="en-GB" w:eastAsia="ja-JP" w:bidi="ar-SA"/>
    </w:rPr>
  </w:style>
  <w:style w:type="character" w:customStyle="1" w:styleId="a3">
    <w:name w:val="页脚 字符"/>
    <w:uiPriority w:val="99"/>
    <w:rsid w:val="003467CC"/>
    <w:rPr>
      <w:rFonts w:ascii="Arial" w:hAnsi="Arial"/>
      <w:b/>
      <w:i/>
      <w:noProof/>
      <w:sz w:val="18"/>
      <w:lang w:val="en-GB" w:eastAsia="ja-JP"/>
    </w:rPr>
  </w:style>
  <w:style w:type="character" w:customStyle="1" w:styleId="a4">
    <w:name w:val="文档结构图 字符"/>
    <w:rsid w:val="003467C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67CC"/>
    <w:rPr>
      <w:rFonts w:eastAsia="MS Mincho"/>
      <w:sz w:val="16"/>
      <w:lang w:val="en-GB" w:eastAsia="en-US"/>
    </w:rPr>
  </w:style>
  <w:style w:type="character" w:customStyle="1" w:styleId="a6">
    <w:name w:val="列表 字符"/>
    <w:rsid w:val="003467CC"/>
    <w:rPr>
      <w:rFonts w:eastAsia="MS Mincho"/>
      <w:lang w:val="en-GB" w:eastAsia="en-US"/>
    </w:rPr>
  </w:style>
  <w:style w:type="character" w:customStyle="1" w:styleId="a7">
    <w:name w:val="列表项目符号 字符"/>
    <w:rsid w:val="003467CC"/>
    <w:rPr>
      <w:rFonts w:eastAsia="MS Mincho"/>
      <w:lang w:val="en-GB" w:eastAsia="en-US"/>
    </w:rPr>
  </w:style>
  <w:style w:type="character" w:customStyle="1" w:styleId="29">
    <w:name w:val="列表项目符号 2 字符"/>
    <w:rsid w:val="003467CC"/>
    <w:rPr>
      <w:rFonts w:eastAsia="MS Mincho"/>
      <w:lang w:val="en-GB" w:eastAsia="en-US"/>
    </w:rPr>
  </w:style>
  <w:style w:type="character" w:customStyle="1" w:styleId="3b">
    <w:name w:val="列表项目符号 3 字符"/>
    <w:rsid w:val="003467CC"/>
    <w:rPr>
      <w:rFonts w:eastAsia="MS Mincho"/>
      <w:lang w:val="en-GB" w:eastAsia="en-US"/>
    </w:rPr>
  </w:style>
  <w:style w:type="character" w:customStyle="1" w:styleId="2a">
    <w:name w:val="列表 2 字符"/>
    <w:rsid w:val="003467C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3467C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67CC"/>
    <w:rPr>
      <w:rFonts w:eastAsia="MS Mincho"/>
      <w:sz w:val="24"/>
      <w:lang w:eastAsia="en-US"/>
    </w:rPr>
  </w:style>
  <w:style w:type="character" w:customStyle="1" w:styleId="aa">
    <w:name w:val="纯文本 字符"/>
    <w:uiPriority w:val="99"/>
    <w:rsid w:val="003467CC"/>
    <w:rPr>
      <w:rFonts w:ascii="Courier New" w:eastAsia="MS Mincho" w:hAnsi="Courier New"/>
      <w:lang w:eastAsia="en-US"/>
    </w:rPr>
  </w:style>
  <w:style w:type="character" w:customStyle="1" w:styleId="ab">
    <w:name w:val="正文文本缩进 字符"/>
    <w:uiPriority w:val="99"/>
    <w:rsid w:val="003467CC"/>
    <w:rPr>
      <w:rFonts w:eastAsia="MS Mincho"/>
      <w:i/>
      <w:sz w:val="22"/>
      <w:lang w:val="en-GB" w:eastAsia="en-US"/>
    </w:rPr>
  </w:style>
  <w:style w:type="character" w:customStyle="1" w:styleId="ac">
    <w:name w:val="批注文字 字符"/>
    <w:rsid w:val="003467CC"/>
    <w:rPr>
      <w:rFonts w:eastAsia="MS Mincho"/>
      <w:lang w:eastAsia="en-US"/>
    </w:rPr>
  </w:style>
  <w:style w:type="character" w:customStyle="1" w:styleId="2b">
    <w:name w:val="正文文本 2 字符"/>
    <w:uiPriority w:val="99"/>
    <w:rsid w:val="003467CC"/>
    <w:rPr>
      <w:rFonts w:eastAsia="MS Mincho"/>
      <w:sz w:val="24"/>
      <w:lang w:eastAsia="en-US"/>
    </w:rPr>
  </w:style>
  <w:style w:type="character" w:customStyle="1" w:styleId="2c">
    <w:name w:val="正文文本缩进 2 字符"/>
    <w:uiPriority w:val="99"/>
    <w:rsid w:val="003467CC"/>
    <w:rPr>
      <w:rFonts w:eastAsia="MS Mincho"/>
      <w:lang w:val="en-GB" w:eastAsia="en-US"/>
    </w:rPr>
  </w:style>
  <w:style w:type="character" w:customStyle="1" w:styleId="3c">
    <w:name w:val="正文文本 3 字符"/>
    <w:uiPriority w:val="99"/>
    <w:rsid w:val="003467CC"/>
    <w:rPr>
      <w:rFonts w:eastAsia="MS Mincho"/>
      <w:b/>
      <w:i/>
      <w:lang w:eastAsia="en-US"/>
    </w:rPr>
  </w:style>
  <w:style w:type="character" w:customStyle="1" w:styleId="ad">
    <w:name w:val="批注框文本 字符"/>
    <w:uiPriority w:val="99"/>
    <w:rsid w:val="003467CC"/>
    <w:rPr>
      <w:rFonts w:ascii="Tahoma" w:eastAsia="MS Mincho" w:hAnsi="Tahoma" w:cs="Tahoma"/>
      <w:sz w:val="16"/>
      <w:szCs w:val="16"/>
      <w:lang w:val="en-GB" w:eastAsia="en-US"/>
    </w:rPr>
  </w:style>
  <w:style w:type="character" w:customStyle="1" w:styleId="ae">
    <w:name w:val="批注主题 字符"/>
    <w:rsid w:val="003467C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467CC"/>
    <w:rPr>
      <w:sz w:val="24"/>
      <w:szCs w:val="24"/>
      <w:lang w:eastAsia="en-US"/>
    </w:rPr>
  </w:style>
  <w:style w:type="character" w:customStyle="1" w:styleId="60">
    <w:name w:val="标题 6 字符"/>
    <w:aliases w:val="T1 字符,Header 6 字符"/>
    <w:uiPriority w:val="9"/>
    <w:rsid w:val="003467CC"/>
    <w:rPr>
      <w:rFonts w:ascii="Arial" w:hAnsi="Arial"/>
      <w:lang w:val="en-GB"/>
    </w:rPr>
  </w:style>
  <w:style w:type="character" w:customStyle="1" w:styleId="7">
    <w:name w:val="标题 7 字符"/>
    <w:rsid w:val="003467CC"/>
    <w:rPr>
      <w:rFonts w:ascii="Arial" w:hAnsi="Arial"/>
      <w:lang w:val="en-GB"/>
    </w:rPr>
  </w:style>
  <w:style w:type="character" w:customStyle="1" w:styleId="9">
    <w:name w:val="标题 9 字符"/>
    <w:aliases w:val="Figure Heading 字符,FH 字符"/>
    <w:rsid w:val="003467CC"/>
    <w:rPr>
      <w:rFonts w:ascii="Arial" w:hAnsi="Arial"/>
      <w:sz w:val="36"/>
      <w:lang w:val="en-GB"/>
    </w:rPr>
  </w:style>
  <w:style w:type="character" w:customStyle="1" w:styleId="af0">
    <w:name w:val="尾注文本 字符"/>
    <w:rsid w:val="003467CC"/>
    <w:rPr>
      <w:lang w:val="en-GB"/>
    </w:rPr>
  </w:style>
  <w:style w:type="character" w:customStyle="1" w:styleId="af1">
    <w:name w:val="标题 字符"/>
    <w:rsid w:val="003467CC"/>
    <w:rPr>
      <w:rFonts w:ascii="Courier New" w:eastAsia="Malgun Gothic" w:hAnsi="Courier New"/>
      <w:lang w:val="nb-NO"/>
    </w:rPr>
  </w:style>
  <w:style w:type="character" w:customStyle="1" w:styleId="af2">
    <w:name w:val="日期 字符"/>
    <w:rsid w:val="003467CC"/>
    <w:rPr>
      <w:rFonts w:eastAsia="Malgun Gothic"/>
    </w:rPr>
  </w:style>
  <w:style w:type="character" w:customStyle="1" w:styleId="af3">
    <w:name w:val="副标题 字符"/>
    <w:uiPriority w:val="11"/>
    <w:rsid w:val="003467C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3467CC"/>
  </w:style>
  <w:style w:type="numbering" w:customStyle="1" w:styleId="NoList128">
    <w:name w:val="No List128"/>
    <w:next w:val="NoList"/>
    <w:uiPriority w:val="99"/>
    <w:semiHidden/>
    <w:unhideWhenUsed/>
    <w:rsid w:val="003467CC"/>
  </w:style>
  <w:style w:type="numbering" w:customStyle="1" w:styleId="1181">
    <w:name w:val="リストなし118"/>
    <w:next w:val="NoList"/>
    <w:uiPriority w:val="99"/>
    <w:semiHidden/>
    <w:unhideWhenUsed/>
    <w:rsid w:val="003467CC"/>
  </w:style>
  <w:style w:type="table" w:customStyle="1" w:styleId="TableGrid1110">
    <w:name w:val="Table Grid1110"/>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3467CC"/>
  </w:style>
  <w:style w:type="numbering" w:customStyle="1" w:styleId="NoList218">
    <w:name w:val="No List218"/>
    <w:next w:val="NoList"/>
    <w:semiHidden/>
    <w:rsid w:val="003467CC"/>
  </w:style>
  <w:style w:type="numbering" w:customStyle="1" w:styleId="NoList318">
    <w:name w:val="No List318"/>
    <w:next w:val="NoList"/>
    <w:uiPriority w:val="99"/>
    <w:semiHidden/>
    <w:rsid w:val="003467CC"/>
  </w:style>
  <w:style w:type="numbering" w:customStyle="1" w:styleId="128">
    <w:name w:val="無清單128"/>
    <w:next w:val="NoList"/>
    <w:uiPriority w:val="99"/>
    <w:semiHidden/>
    <w:unhideWhenUsed/>
    <w:rsid w:val="003467CC"/>
  </w:style>
  <w:style w:type="numbering" w:customStyle="1" w:styleId="1118">
    <w:name w:val="無清單1118"/>
    <w:next w:val="NoList"/>
    <w:uiPriority w:val="99"/>
    <w:semiHidden/>
    <w:unhideWhenUsed/>
    <w:rsid w:val="003467CC"/>
  </w:style>
  <w:style w:type="numbering" w:customStyle="1" w:styleId="NoList11117">
    <w:name w:val="No List11117"/>
    <w:next w:val="NoList"/>
    <w:uiPriority w:val="99"/>
    <w:semiHidden/>
    <w:unhideWhenUsed/>
    <w:rsid w:val="003467CC"/>
  </w:style>
  <w:style w:type="numbering" w:customStyle="1" w:styleId="11170">
    <w:name w:val="无列表1117"/>
    <w:next w:val="NoList"/>
    <w:semiHidden/>
    <w:rsid w:val="003467CC"/>
  </w:style>
  <w:style w:type="numbering" w:customStyle="1" w:styleId="217">
    <w:name w:val="无列表217"/>
    <w:next w:val="NoList"/>
    <w:uiPriority w:val="99"/>
    <w:semiHidden/>
    <w:unhideWhenUsed/>
    <w:rsid w:val="003467CC"/>
  </w:style>
  <w:style w:type="numbering" w:customStyle="1" w:styleId="NoList1217">
    <w:name w:val="No List1217"/>
    <w:next w:val="NoList"/>
    <w:uiPriority w:val="99"/>
    <w:semiHidden/>
    <w:unhideWhenUsed/>
    <w:rsid w:val="003467CC"/>
  </w:style>
  <w:style w:type="numbering" w:customStyle="1" w:styleId="11171">
    <w:name w:val="リストなし1117"/>
    <w:next w:val="NoList"/>
    <w:uiPriority w:val="99"/>
    <w:semiHidden/>
    <w:unhideWhenUsed/>
    <w:rsid w:val="003467CC"/>
  </w:style>
  <w:style w:type="numbering" w:customStyle="1" w:styleId="12152">
    <w:name w:val="无列表1215"/>
    <w:next w:val="NoList"/>
    <w:semiHidden/>
    <w:rsid w:val="003467CC"/>
  </w:style>
  <w:style w:type="numbering" w:customStyle="1" w:styleId="NoList2117">
    <w:name w:val="No List2117"/>
    <w:next w:val="NoList"/>
    <w:semiHidden/>
    <w:rsid w:val="003467CC"/>
  </w:style>
  <w:style w:type="numbering" w:customStyle="1" w:styleId="NoList3117">
    <w:name w:val="No List3117"/>
    <w:next w:val="NoList"/>
    <w:uiPriority w:val="99"/>
    <w:semiHidden/>
    <w:rsid w:val="003467CC"/>
  </w:style>
  <w:style w:type="numbering" w:customStyle="1" w:styleId="1217">
    <w:name w:val="無清單1217"/>
    <w:next w:val="NoList"/>
    <w:uiPriority w:val="99"/>
    <w:semiHidden/>
    <w:unhideWhenUsed/>
    <w:rsid w:val="003467CC"/>
  </w:style>
  <w:style w:type="numbering" w:customStyle="1" w:styleId="11117">
    <w:name w:val="無清單11117"/>
    <w:next w:val="NoList"/>
    <w:uiPriority w:val="99"/>
    <w:semiHidden/>
    <w:unhideWhenUsed/>
    <w:rsid w:val="003467CC"/>
  </w:style>
  <w:style w:type="numbering" w:customStyle="1" w:styleId="NoList47">
    <w:name w:val="No List47"/>
    <w:next w:val="NoList"/>
    <w:uiPriority w:val="99"/>
    <w:semiHidden/>
    <w:unhideWhenUsed/>
    <w:rsid w:val="003467CC"/>
  </w:style>
  <w:style w:type="numbering" w:customStyle="1" w:styleId="NoList111115">
    <w:name w:val="No List111115"/>
    <w:next w:val="NoList"/>
    <w:uiPriority w:val="99"/>
    <w:semiHidden/>
    <w:unhideWhenUsed/>
    <w:rsid w:val="003467CC"/>
  </w:style>
  <w:style w:type="numbering" w:customStyle="1" w:styleId="111150">
    <w:name w:val="无列表11115"/>
    <w:next w:val="NoList"/>
    <w:semiHidden/>
    <w:rsid w:val="003467CC"/>
  </w:style>
  <w:style w:type="numbering" w:customStyle="1" w:styleId="2115">
    <w:name w:val="无列表2115"/>
    <w:next w:val="NoList"/>
    <w:uiPriority w:val="99"/>
    <w:semiHidden/>
    <w:unhideWhenUsed/>
    <w:rsid w:val="003467CC"/>
  </w:style>
  <w:style w:type="numbering" w:customStyle="1" w:styleId="NoList12115">
    <w:name w:val="No List12115"/>
    <w:next w:val="NoList"/>
    <w:uiPriority w:val="99"/>
    <w:semiHidden/>
    <w:unhideWhenUsed/>
    <w:rsid w:val="003467CC"/>
  </w:style>
  <w:style w:type="numbering" w:customStyle="1" w:styleId="111151">
    <w:name w:val="リストなし11115"/>
    <w:next w:val="NoList"/>
    <w:uiPriority w:val="99"/>
    <w:semiHidden/>
    <w:unhideWhenUsed/>
    <w:rsid w:val="003467CC"/>
  </w:style>
  <w:style w:type="numbering" w:customStyle="1" w:styleId="12115">
    <w:name w:val="无列表12115"/>
    <w:next w:val="NoList"/>
    <w:semiHidden/>
    <w:rsid w:val="003467CC"/>
  </w:style>
  <w:style w:type="numbering" w:customStyle="1" w:styleId="NoList21115">
    <w:name w:val="No List21115"/>
    <w:next w:val="NoList"/>
    <w:semiHidden/>
    <w:rsid w:val="003467CC"/>
  </w:style>
  <w:style w:type="numbering" w:customStyle="1" w:styleId="NoList31115">
    <w:name w:val="No List31115"/>
    <w:next w:val="NoList"/>
    <w:uiPriority w:val="99"/>
    <w:semiHidden/>
    <w:rsid w:val="003467CC"/>
  </w:style>
  <w:style w:type="numbering" w:customStyle="1" w:styleId="121150">
    <w:name w:val="無清單12115"/>
    <w:next w:val="NoList"/>
    <w:uiPriority w:val="99"/>
    <w:semiHidden/>
    <w:unhideWhenUsed/>
    <w:rsid w:val="003467CC"/>
  </w:style>
  <w:style w:type="numbering" w:customStyle="1" w:styleId="111115">
    <w:name w:val="無清單111115"/>
    <w:next w:val="NoList"/>
    <w:uiPriority w:val="99"/>
    <w:semiHidden/>
    <w:unhideWhenUsed/>
    <w:rsid w:val="003467CC"/>
  </w:style>
  <w:style w:type="numbering" w:customStyle="1" w:styleId="137">
    <w:name w:val="無清單137"/>
    <w:next w:val="NoList"/>
    <w:uiPriority w:val="99"/>
    <w:semiHidden/>
    <w:unhideWhenUsed/>
    <w:rsid w:val="003467CC"/>
  </w:style>
  <w:style w:type="numbering" w:customStyle="1" w:styleId="NoList137">
    <w:name w:val="No List137"/>
    <w:next w:val="NoList"/>
    <w:uiPriority w:val="99"/>
    <w:semiHidden/>
    <w:unhideWhenUsed/>
    <w:rsid w:val="003467CC"/>
  </w:style>
  <w:style w:type="numbering" w:customStyle="1" w:styleId="1272">
    <w:name w:val="リストなし127"/>
    <w:next w:val="NoList"/>
    <w:uiPriority w:val="99"/>
    <w:semiHidden/>
    <w:unhideWhenUsed/>
    <w:rsid w:val="003467CC"/>
  </w:style>
  <w:style w:type="table" w:customStyle="1" w:styleId="TableGrid128">
    <w:name w:val="Table Grid128"/>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467CC"/>
  </w:style>
  <w:style w:type="numbering" w:customStyle="1" w:styleId="NoList227">
    <w:name w:val="No List227"/>
    <w:next w:val="NoList"/>
    <w:semiHidden/>
    <w:rsid w:val="003467CC"/>
  </w:style>
  <w:style w:type="numbering" w:customStyle="1" w:styleId="NoList327">
    <w:name w:val="No List327"/>
    <w:next w:val="NoList"/>
    <w:uiPriority w:val="99"/>
    <w:semiHidden/>
    <w:rsid w:val="003467CC"/>
  </w:style>
  <w:style w:type="numbering" w:customStyle="1" w:styleId="NoList1127">
    <w:name w:val="No List1127"/>
    <w:next w:val="NoList"/>
    <w:uiPriority w:val="99"/>
    <w:semiHidden/>
    <w:unhideWhenUsed/>
    <w:rsid w:val="003467CC"/>
  </w:style>
  <w:style w:type="numbering" w:customStyle="1" w:styleId="1127">
    <w:name w:val="無清單1127"/>
    <w:next w:val="NoList"/>
    <w:uiPriority w:val="99"/>
    <w:semiHidden/>
    <w:unhideWhenUsed/>
    <w:rsid w:val="003467CC"/>
  </w:style>
  <w:style w:type="numbering" w:customStyle="1" w:styleId="11126">
    <w:name w:val="無清單11126"/>
    <w:next w:val="NoList"/>
    <w:uiPriority w:val="99"/>
    <w:semiHidden/>
    <w:unhideWhenUsed/>
    <w:rsid w:val="003467CC"/>
  </w:style>
  <w:style w:type="numbering" w:customStyle="1" w:styleId="NoList11127">
    <w:name w:val="No List11127"/>
    <w:next w:val="NoList"/>
    <w:uiPriority w:val="99"/>
    <w:semiHidden/>
    <w:unhideWhenUsed/>
    <w:rsid w:val="003467CC"/>
  </w:style>
  <w:style w:type="numbering" w:customStyle="1" w:styleId="225">
    <w:name w:val="无列表225"/>
    <w:next w:val="NoList"/>
    <w:uiPriority w:val="99"/>
    <w:semiHidden/>
    <w:unhideWhenUsed/>
    <w:rsid w:val="003467CC"/>
  </w:style>
  <w:style w:type="numbering" w:customStyle="1" w:styleId="NoList1226">
    <w:name w:val="No List1226"/>
    <w:next w:val="NoList"/>
    <w:uiPriority w:val="99"/>
    <w:semiHidden/>
    <w:unhideWhenUsed/>
    <w:rsid w:val="003467CC"/>
  </w:style>
  <w:style w:type="numbering" w:customStyle="1" w:styleId="11260">
    <w:name w:val="リストなし1126"/>
    <w:next w:val="NoList"/>
    <w:uiPriority w:val="99"/>
    <w:semiHidden/>
    <w:unhideWhenUsed/>
    <w:rsid w:val="003467CC"/>
  </w:style>
  <w:style w:type="numbering" w:customStyle="1" w:styleId="11261">
    <w:name w:val="无列表1126"/>
    <w:next w:val="NoList"/>
    <w:semiHidden/>
    <w:rsid w:val="003467CC"/>
  </w:style>
  <w:style w:type="numbering" w:customStyle="1" w:styleId="NoList2126">
    <w:name w:val="No List2126"/>
    <w:next w:val="NoList"/>
    <w:semiHidden/>
    <w:rsid w:val="003467CC"/>
  </w:style>
  <w:style w:type="numbering" w:customStyle="1" w:styleId="NoList3126">
    <w:name w:val="No List3126"/>
    <w:next w:val="NoList"/>
    <w:uiPriority w:val="99"/>
    <w:semiHidden/>
    <w:rsid w:val="003467CC"/>
  </w:style>
  <w:style w:type="numbering" w:customStyle="1" w:styleId="12260">
    <w:name w:val="無清單1226"/>
    <w:next w:val="NoList"/>
    <w:uiPriority w:val="99"/>
    <w:semiHidden/>
    <w:unhideWhenUsed/>
    <w:rsid w:val="003467CC"/>
  </w:style>
  <w:style w:type="numbering" w:customStyle="1" w:styleId="111124">
    <w:name w:val="無清單111124"/>
    <w:next w:val="NoList"/>
    <w:uiPriority w:val="99"/>
    <w:semiHidden/>
    <w:unhideWhenUsed/>
    <w:rsid w:val="003467CC"/>
  </w:style>
  <w:style w:type="table" w:customStyle="1" w:styleId="TableGrid1117">
    <w:name w:val="Table Grid1117"/>
    <w:basedOn w:val="TableNormal"/>
    <w:next w:val="TableGrid"/>
    <w:uiPriority w:val="39"/>
    <w:rsid w:val="003467C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3467CC"/>
  </w:style>
  <w:style w:type="numbering" w:customStyle="1" w:styleId="NoList11215">
    <w:name w:val="No List11215"/>
    <w:next w:val="NoList"/>
    <w:uiPriority w:val="99"/>
    <w:semiHidden/>
    <w:unhideWhenUsed/>
    <w:rsid w:val="003467CC"/>
  </w:style>
  <w:style w:type="table" w:customStyle="1" w:styleId="TableGrid58">
    <w:name w:val="Table Grid58"/>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3467CC"/>
  </w:style>
  <w:style w:type="numbering" w:customStyle="1" w:styleId="111241">
    <w:name w:val="リストなし11124"/>
    <w:next w:val="NoList"/>
    <w:uiPriority w:val="99"/>
    <w:semiHidden/>
    <w:unhideWhenUsed/>
    <w:rsid w:val="003467CC"/>
  </w:style>
  <w:style w:type="numbering" w:customStyle="1" w:styleId="111242">
    <w:name w:val="无列表11124"/>
    <w:next w:val="NoList"/>
    <w:semiHidden/>
    <w:rsid w:val="003467CC"/>
  </w:style>
  <w:style w:type="numbering" w:customStyle="1" w:styleId="NoList21124">
    <w:name w:val="No List21124"/>
    <w:next w:val="NoList"/>
    <w:semiHidden/>
    <w:rsid w:val="003467CC"/>
  </w:style>
  <w:style w:type="numbering" w:customStyle="1" w:styleId="NoList31124">
    <w:name w:val="No List31124"/>
    <w:next w:val="NoList"/>
    <w:uiPriority w:val="99"/>
    <w:semiHidden/>
    <w:rsid w:val="003467CC"/>
  </w:style>
  <w:style w:type="numbering" w:customStyle="1" w:styleId="NoList111124">
    <w:name w:val="No List111124"/>
    <w:next w:val="NoList"/>
    <w:uiPriority w:val="99"/>
    <w:semiHidden/>
    <w:unhideWhenUsed/>
    <w:rsid w:val="003467CC"/>
  </w:style>
  <w:style w:type="numbering" w:customStyle="1" w:styleId="12124">
    <w:name w:val="無清單12124"/>
    <w:next w:val="NoList"/>
    <w:uiPriority w:val="99"/>
    <w:semiHidden/>
    <w:unhideWhenUsed/>
    <w:rsid w:val="003467CC"/>
  </w:style>
  <w:style w:type="numbering" w:customStyle="1" w:styleId="1111115">
    <w:name w:val="無清單1111115"/>
    <w:next w:val="NoList"/>
    <w:uiPriority w:val="99"/>
    <w:semiHidden/>
    <w:unhideWhenUsed/>
    <w:rsid w:val="003467CC"/>
  </w:style>
  <w:style w:type="numbering" w:customStyle="1" w:styleId="NoList57">
    <w:name w:val="No List57"/>
    <w:next w:val="NoList"/>
    <w:uiPriority w:val="99"/>
    <w:semiHidden/>
    <w:unhideWhenUsed/>
    <w:rsid w:val="003467CC"/>
  </w:style>
  <w:style w:type="table" w:customStyle="1" w:styleId="TableGrid68">
    <w:name w:val="Table Grid68"/>
    <w:basedOn w:val="TableNormal"/>
    <w:next w:val="TableGrid"/>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467CC"/>
  </w:style>
  <w:style w:type="numbering" w:customStyle="1" w:styleId="12153">
    <w:name w:val="リストなし1215"/>
    <w:next w:val="NoList"/>
    <w:uiPriority w:val="99"/>
    <w:semiHidden/>
    <w:unhideWhenUsed/>
    <w:rsid w:val="003467CC"/>
  </w:style>
  <w:style w:type="numbering" w:customStyle="1" w:styleId="12251">
    <w:name w:val="无列表1225"/>
    <w:next w:val="NoList"/>
    <w:semiHidden/>
    <w:rsid w:val="003467CC"/>
  </w:style>
  <w:style w:type="numbering" w:customStyle="1" w:styleId="NoList2215">
    <w:name w:val="No List2215"/>
    <w:next w:val="NoList"/>
    <w:semiHidden/>
    <w:rsid w:val="003467CC"/>
  </w:style>
  <w:style w:type="numbering" w:customStyle="1" w:styleId="NoList3215">
    <w:name w:val="No List3215"/>
    <w:next w:val="NoList"/>
    <w:uiPriority w:val="99"/>
    <w:semiHidden/>
    <w:rsid w:val="003467CC"/>
  </w:style>
  <w:style w:type="numbering" w:customStyle="1" w:styleId="1315">
    <w:name w:val="無清單1315"/>
    <w:next w:val="NoList"/>
    <w:uiPriority w:val="99"/>
    <w:semiHidden/>
    <w:unhideWhenUsed/>
    <w:rsid w:val="003467CC"/>
  </w:style>
  <w:style w:type="numbering" w:customStyle="1" w:styleId="11215">
    <w:name w:val="無清單11215"/>
    <w:next w:val="NoList"/>
    <w:uiPriority w:val="99"/>
    <w:semiHidden/>
    <w:unhideWhenUsed/>
    <w:rsid w:val="003467CC"/>
  </w:style>
  <w:style w:type="numbering" w:customStyle="1" w:styleId="2124">
    <w:name w:val="无列表2124"/>
    <w:next w:val="NoList"/>
    <w:uiPriority w:val="99"/>
    <w:semiHidden/>
    <w:unhideWhenUsed/>
    <w:rsid w:val="003467CC"/>
  </w:style>
  <w:style w:type="numbering" w:customStyle="1" w:styleId="NoList12215">
    <w:name w:val="No List12215"/>
    <w:next w:val="NoList"/>
    <w:uiPriority w:val="99"/>
    <w:semiHidden/>
    <w:unhideWhenUsed/>
    <w:rsid w:val="003467CC"/>
  </w:style>
  <w:style w:type="numbering" w:customStyle="1" w:styleId="112150">
    <w:name w:val="リストなし11215"/>
    <w:next w:val="NoList"/>
    <w:uiPriority w:val="99"/>
    <w:semiHidden/>
    <w:unhideWhenUsed/>
    <w:rsid w:val="003467CC"/>
  </w:style>
  <w:style w:type="numbering" w:customStyle="1" w:styleId="112151">
    <w:name w:val="无列表11215"/>
    <w:next w:val="NoList"/>
    <w:semiHidden/>
    <w:rsid w:val="003467CC"/>
  </w:style>
  <w:style w:type="numbering" w:customStyle="1" w:styleId="NoList21215">
    <w:name w:val="No List21215"/>
    <w:next w:val="NoList"/>
    <w:semiHidden/>
    <w:rsid w:val="003467CC"/>
  </w:style>
  <w:style w:type="numbering" w:customStyle="1" w:styleId="NoList31215">
    <w:name w:val="No List31215"/>
    <w:next w:val="NoList"/>
    <w:uiPriority w:val="99"/>
    <w:semiHidden/>
    <w:rsid w:val="003467CC"/>
  </w:style>
  <w:style w:type="numbering" w:customStyle="1" w:styleId="NoList111215">
    <w:name w:val="No List111215"/>
    <w:next w:val="NoList"/>
    <w:uiPriority w:val="99"/>
    <w:semiHidden/>
    <w:unhideWhenUsed/>
    <w:rsid w:val="003467CC"/>
  </w:style>
  <w:style w:type="numbering" w:customStyle="1" w:styleId="12215">
    <w:name w:val="無清單12215"/>
    <w:next w:val="NoList"/>
    <w:uiPriority w:val="99"/>
    <w:semiHidden/>
    <w:unhideWhenUsed/>
    <w:rsid w:val="003467CC"/>
  </w:style>
  <w:style w:type="numbering" w:customStyle="1" w:styleId="111215">
    <w:name w:val="無清單111215"/>
    <w:next w:val="NoList"/>
    <w:uiPriority w:val="99"/>
    <w:semiHidden/>
    <w:unhideWhenUsed/>
    <w:rsid w:val="003467CC"/>
  </w:style>
  <w:style w:type="numbering" w:customStyle="1" w:styleId="3130">
    <w:name w:val="无列表313"/>
    <w:next w:val="NoList"/>
    <w:uiPriority w:val="99"/>
    <w:semiHidden/>
    <w:unhideWhenUsed/>
    <w:rsid w:val="003467CC"/>
  </w:style>
  <w:style w:type="numbering" w:customStyle="1" w:styleId="13150">
    <w:name w:val="无列表1315"/>
    <w:next w:val="NoList"/>
    <w:semiHidden/>
    <w:rsid w:val="003467CC"/>
  </w:style>
  <w:style w:type="numbering" w:customStyle="1" w:styleId="NoList1135">
    <w:name w:val="No List1135"/>
    <w:next w:val="NoList"/>
    <w:uiPriority w:val="99"/>
    <w:semiHidden/>
    <w:unhideWhenUsed/>
    <w:rsid w:val="003467CC"/>
  </w:style>
  <w:style w:type="numbering" w:customStyle="1" w:styleId="NoList4115">
    <w:name w:val="No List4115"/>
    <w:next w:val="NoList"/>
    <w:uiPriority w:val="99"/>
    <w:semiHidden/>
    <w:unhideWhenUsed/>
    <w:rsid w:val="003467CC"/>
  </w:style>
  <w:style w:type="numbering" w:customStyle="1" w:styleId="2215">
    <w:name w:val="无列表2215"/>
    <w:next w:val="NoList"/>
    <w:uiPriority w:val="99"/>
    <w:semiHidden/>
    <w:unhideWhenUsed/>
    <w:rsid w:val="003467CC"/>
  </w:style>
  <w:style w:type="numbering" w:customStyle="1" w:styleId="NoList121115">
    <w:name w:val="No List121115"/>
    <w:next w:val="NoList"/>
    <w:uiPriority w:val="99"/>
    <w:semiHidden/>
    <w:unhideWhenUsed/>
    <w:rsid w:val="003467CC"/>
  </w:style>
  <w:style w:type="numbering" w:customStyle="1" w:styleId="1111150">
    <w:name w:val="リストなし111115"/>
    <w:next w:val="NoList"/>
    <w:uiPriority w:val="99"/>
    <w:semiHidden/>
    <w:unhideWhenUsed/>
    <w:rsid w:val="003467CC"/>
  </w:style>
  <w:style w:type="numbering" w:customStyle="1" w:styleId="1111151">
    <w:name w:val="无列表111115"/>
    <w:next w:val="NoList"/>
    <w:semiHidden/>
    <w:rsid w:val="003467CC"/>
  </w:style>
  <w:style w:type="numbering" w:customStyle="1" w:styleId="NoList211115">
    <w:name w:val="No List211115"/>
    <w:next w:val="NoList"/>
    <w:semiHidden/>
    <w:rsid w:val="003467CC"/>
  </w:style>
  <w:style w:type="numbering" w:customStyle="1" w:styleId="NoList311115">
    <w:name w:val="No List311115"/>
    <w:next w:val="NoList"/>
    <w:uiPriority w:val="99"/>
    <w:semiHidden/>
    <w:rsid w:val="003467CC"/>
  </w:style>
  <w:style w:type="numbering" w:customStyle="1" w:styleId="NoList1111115">
    <w:name w:val="No List1111115"/>
    <w:next w:val="NoList"/>
    <w:uiPriority w:val="99"/>
    <w:semiHidden/>
    <w:unhideWhenUsed/>
    <w:rsid w:val="003467CC"/>
  </w:style>
  <w:style w:type="numbering" w:customStyle="1" w:styleId="121115">
    <w:name w:val="無清單121115"/>
    <w:next w:val="NoList"/>
    <w:uiPriority w:val="99"/>
    <w:semiHidden/>
    <w:unhideWhenUsed/>
    <w:rsid w:val="003467CC"/>
  </w:style>
  <w:style w:type="numbering" w:customStyle="1" w:styleId="11111114">
    <w:name w:val="無清單11111114"/>
    <w:next w:val="NoList"/>
    <w:uiPriority w:val="99"/>
    <w:semiHidden/>
    <w:unhideWhenUsed/>
    <w:rsid w:val="003467CC"/>
  </w:style>
  <w:style w:type="numbering" w:customStyle="1" w:styleId="NoList13115">
    <w:name w:val="No List13115"/>
    <w:next w:val="NoList"/>
    <w:uiPriority w:val="99"/>
    <w:semiHidden/>
    <w:unhideWhenUsed/>
    <w:rsid w:val="003467CC"/>
  </w:style>
  <w:style w:type="numbering" w:customStyle="1" w:styleId="121151">
    <w:name w:val="リストなし12115"/>
    <w:next w:val="NoList"/>
    <w:uiPriority w:val="99"/>
    <w:semiHidden/>
    <w:unhideWhenUsed/>
    <w:rsid w:val="003467CC"/>
  </w:style>
  <w:style w:type="numbering" w:customStyle="1" w:styleId="121231">
    <w:name w:val="无列表12123"/>
    <w:next w:val="NoList"/>
    <w:semiHidden/>
    <w:rsid w:val="003467CC"/>
  </w:style>
  <w:style w:type="numbering" w:customStyle="1" w:styleId="NoList22115">
    <w:name w:val="No List22115"/>
    <w:next w:val="NoList"/>
    <w:semiHidden/>
    <w:rsid w:val="003467CC"/>
  </w:style>
  <w:style w:type="numbering" w:customStyle="1" w:styleId="NoList32115">
    <w:name w:val="No List32115"/>
    <w:next w:val="NoList"/>
    <w:uiPriority w:val="99"/>
    <w:semiHidden/>
    <w:rsid w:val="003467CC"/>
  </w:style>
  <w:style w:type="numbering" w:customStyle="1" w:styleId="NoList112115">
    <w:name w:val="No List112115"/>
    <w:next w:val="NoList"/>
    <w:uiPriority w:val="99"/>
    <w:semiHidden/>
    <w:unhideWhenUsed/>
    <w:rsid w:val="003467CC"/>
  </w:style>
  <w:style w:type="numbering" w:customStyle="1" w:styleId="13115">
    <w:name w:val="無清單13115"/>
    <w:next w:val="NoList"/>
    <w:uiPriority w:val="99"/>
    <w:semiHidden/>
    <w:unhideWhenUsed/>
    <w:rsid w:val="003467CC"/>
  </w:style>
  <w:style w:type="numbering" w:customStyle="1" w:styleId="112115">
    <w:name w:val="無清單112115"/>
    <w:next w:val="NoList"/>
    <w:uiPriority w:val="99"/>
    <w:semiHidden/>
    <w:unhideWhenUsed/>
    <w:rsid w:val="003467CC"/>
  </w:style>
  <w:style w:type="numbering" w:customStyle="1" w:styleId="21115">
    <w:name w:val="无列表21115"/>
    <w:next w:val="NoList"/>
    <w:uiPriority w:val="99"/>
    <w:semiHidden/>
    <w:unhideWhenUsed/>
    <w:rsid w:val="003467CC"/>
  </w:style>
  <w:style w:type="numbering" w:customStyle="1" w:styleId="NoList122115">
    <w:name w:val="No List122115"/>
    <w:next w:val="NoList"/>
    <w:uiPriority w:val="99"/>
    <w:semiHidden/>
    <w:unhideWhenUsed/>
    <w:rsid w:val="003467CC"/>
  </w:style>
  <w:style w:type="numbering" w:customStyle="1" w:styleId="1121150">
    <w:name w:val="リストなし112115"/>
    <w:next w:val="NoList"/>
    <w:uiPriority w:val="99"/>
    <w:semiHidden/>
    <w:unhideWhenUsed/>
    <w:rsid w:val="003467CC"/>
  </w:style>
  <w:style w:type="numbering" w:customStyle="1" w:styleId="1121151">
    <w:name w:val="无列表112115"/>
    <w:next w:val="NoList"/>
    <w:semiHidden/>
    <w:rsid w:val="003467CC"/>
  </w:style>
  <w:style w:type="numbering" w:customStyle="1" w:styleId="NoList212115">
    <w:name w:val="No List212115"/>
    <w:next w:val="NoList"/>
    <w:semiHidden/>
    <w:rsid w:val="003467CC"/>
  </w:style>
  <w:style w:type="numbering" w:customStyle="1" w:styleId="NoList312115">
    <w:name w:val="No List312115"/>
    <w:next w:val="NoList"/>
    <w:uiPriority w:val="99"/>
    <w:semiHidden/>
    <w:rsid w:val="003467CC"/>
  </w:style>
  <w:style w:type="numbering" w:customStyle="1" w:styleId="NoList1112115">
    <w:name w:val="No List1112115"/>
    <w:next w:val="NoList"/>
    <w:uiPriority w:val="99"/>
    <w:semiHidden/>
    <w:unhideWhenUsed/>
    <w:rsid w:val="003467CC"/>
  </w:style>
  <w:style w:type="numbering" w:customStyle="1" w:styleId="1221150">
    <w:name w:val="無清單122115"/>
    <w:next w:val="NoList"/>
    <w:uiPriority w:val="99"/>
    <w:semiHidden/>
    <w:unhideWhenUsed/>
    <w:rsid w:val="003467CC"/>
  </w:style>
  <w:style w:type="numbering" w:customStyle="1" w:styleId="11121150">
    <w:name w:val="無清單1112115"/>
    <w:next w:val="NoList"/>
    <w:uiPriority w:val="99"/>
    <w:semiHidden/>
    <w:unhideWhenUsed/>
    <w:rsid w:val="003467CC"/>
  </w:style>
  <w:style w:type="table" w:customStyle="1" w:styleId="TableGrid76">
    <w:name w:val="Table Grid76"/>
    <w:basedOn w:val="TableNormal"/>
    <w:uiPriority w:val="39"/>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467CC"/>
  </w:style>
  <w:style w:type="numbering" w:customStyle="1" w:styleId="NoList145">
    <w:name w:val="No List145"/>
    <w:next w:val="NoList"/>
    <w:uiPriority w:val="99"/>
    <w:semiHidden/>
    <w:unhideWhenUsed/>
    <w:rsid w:val="003467CC"/>
  </w:style>
  <w:style w:type="numbering" w:customStyle="1" w:styleId="1353">
    <w:name w:val="リストなし135"/>
    <w:next w:val="NoList"/>
    <w:uiPriority w:val="99"/>
    <w:semiHidden/>
    <w:unhideWhenUsed/>
    <w:rsid w:val="003467CC"/>
  </w:style>
  <w:style w:type="numbering" w:customStyle="1" w:styleId="NoList235">
    <w:name w:val="No List235"/>
    <w:next w:val="NoList"/>
    <w:semiHidden/>
    <w:rsid w:val="003467CC"/>
  </w:style>
  <w:style w:type="numbering" w:customStyle="1" w:styleId="NoList335">
    <w:name w:val="No List335"/>
    <w:next w:val="NoList"/>
    <w:uiPriority w:val="99"/>
    <w:semiHidden/>
    <w:rsid w:val="003467CC"/>
  </w:style>
  <w:style w:type="numbering" w:customStyle="1" w:styleId="1450">
    <w:name w:val="無清單145"/>
    <w:next w:val="NoList"/>
    <w:uiPriority w:val="99"/>
    <w:semiHidden/>
    <w:unhideWhenUsed/>
    <w:rsid w:val="003467CC"/>
  </w:style>
  <w:style w:type="numbering" w:customStyle="1" w:styleId="1135">
    <w:name w:val="無清單1135"/>
    <w:next w:val="NoList"/>
    <w:uiPriority w:val="99"/>
    <w:semiHidden/>
    <w:unhideWhenUsed/>
    <w:rsid w:val="003467CC"/>
  </w:style>
  <w:style w:type="numbering" w:customStyle="1" w:styleId="NoList1235">
    <w:name w:val="No List1235"/>
    <w:next w:val="NoList"/>
    <w:uiPriority w:val="99"/>
    <w:semiHidden/>
    <w:unhideWhenUsed/>
    <w:rsid w:val="003467CC"/>
  </w:style>
  <w:style w:type="numbering" w:customStyle="1" w:styleId="11350">
    <w:name w:val="リストなし1135"/>
    <w:next w:val="NoList"/>
    <w:uiPriority w:val="99"/>
    <w:semiHidden/>
    <w:unhideWhenUsed/>
    <w:rsid w:val="003467CC"/>
  </w:style>
  <w:style w:type="numbering" w:customStyle="1" w:styleId="11351">
    <w:name w:val="无列表1135"/>
    <w:next w:val="NoList"/>
    <w:semiHidden/>
    <w:rsid w:val="003467CC"/>
  </w:style>
  <w:style w:type="numbering" w:customStyle="1" w:styleId="NoList2135">
    <w:name w:val="No List2135"/>
    <w:next w:val="NoList"/>
    <w:semiHidden/>
    <w:rsid w:val="003467CC"/>
  </w:style>
  <w:style w:type="numbering" w:customStyle="1" w:styleId="NoList3135">
    <w:name w:val="No List3135"/>
    <w:next w:val="NoList"/>
    <w:uiPriority w:val="99"/>
    <w:semiHidden/>
    <w:rsid w:val="003467CC"/>
  </w:style>
  <w:style w:type="numbering" w:customStyle="1" w:styleId="NoList11135">
    <w:name w:val="No List11135"/>
    <w:next w:val="NoList"/>
    <w:uiPriority w:val="99"/>
    <w:semiHidden/>
    <w:unhideWhenUsed/>
    <w:rsid w:val="003467CC"/>
  </w:style>
  <w:style w:type="numbering" w:customStyle="1" w:styleId="1235">
    <w:name w:val="無清單1235"/>
    <w:next w:val="NoList"/>
    <w:uiPriority w:val="99"/>
    <w:semiHidden/>
    <w:unhideWhenUsed/>
    <w:rsid w:val="003467CC"/>
  </w:style>
  <w:style w:type="numbering" w:customStyle="1" w:styleId="11135">
    <w:name w:val="無清單11135"/>
    <w:next w:val="NoList"/>
    <w:uiPriority w:val="99"/>
    <w:semiHidden/>
    <w:unhideWhenUsed/>
    <w:rsid w:val="003467CC"/>
  </w:style>
  <w:style w:type="numbering" w:customStyle="1" w:styleId="NoList515">
    <w:name w:val="No List515"/>
    <w:next w:val="NoList"/>
    <w:uiPriority w:val="99"/>
    <w:semiHidden/>
    <w:unhideWhenUsed/>
    <w:rsid w:val="003467CC"/>
  </w:style>
  <w:style w:type="numbering" w:customStyle="1" w:styleId="131131">
    <w:name w:val="无列表13113"/>
    <w:next w:val="NoList"/>
    <w:semiHidden/>
    <w:rsid w:val="003467CC"/>
  </w:style>
  <w:style w:type="numbering" w:customStyle="1" w:styleId="NoList11314">
    <w:name w:val="No List11314"/>
    <w:next w:val="NoList"/>
    <w:uiPriority w:val="99"/>
    <w:semiHidden/>
    <w:unhideWhenUsed/>
    <w:rsid w:val="003467CC"/>
  </w:style>
  <w:style w:type="numbering" w:customStyle="1" w:styleId="NoList41113">
    <w:name w:val="No List41113"/>
    <w:next w:val="NoList"/>
    <w:uiPriority w:val="99"/>
    <w:semiHidden/>
    <w:unhideWhenUsed/>
    <w:rsid w:val="003467CC"/>
  </w:style>
  <w:style w:type="numbering" w:customStyle="1" w:styleId="22113">
    <w:name w:val="无列表22113"/>
    <w:next w:val="NoList"/>
    <w:uiPriority w:val="99"/>
    <w:semiHidden/>
    <w:unhideWhenUsed/>
    <w:rsid w:val="003467CC"/>
  </w:style>
  <w:style w:type="numbering" w:customStyle="1" w:styleId="NoList1211114">
    <w:name w:val="No List1211114"/>
    <w:next w:val="NoList"/>
    <w:uiPriority w:val="99"/>
    <w:semiHidden/>
    <w:unhideWhenUsed/>
    <w:rsid w:val="003467CC"/>
  </w:style>
  <w:style w:type="numbering" w:customStyle="1" w:styleId="11111140">
    <w:name w:val="リストなし1111114"/>
    <w:next w:val="NoList"/>
    <w:uiPriority w:val="99"/>
    <w:semiHidden/>
    <w:unhideWhenUsed/>
    <w:rsid w:val="003467CC"/>
  </w:style>
  <w:style w:type="numbering" w:customStyle="1" w:styleId="11111141">
    <w:name w:val="无列表1111114"/>
    <w:next w:val="NoList"/>
    <w:semiHidden/>
    <w:rsid w:val="003467CC"/>
  </w:style>
  <w:style w:type="numbering" w:customStyle="1" w:styleId="NoList2111114">
    <w:name w:val="No List2111114"/>
    <w:next w:val="NoList"/>
    <w:semiHidden/>
    <w:rsid w:val="003467CC"/>
  </w:style>
  <w:style w:type="numbering" w:customStyle="1" w:styleId="NoList3111114">
    <w:name w:val="No List3111114"/>
    <w:next w:val="NoList"/>
    <w:uiPriority w:val="99"/>
    <w:semiHidden/>
    <w:rsid w:val="003467CC"/>
  </w:style>
  <w:style w:type="numbering" w:customStyle="1" w:styleId="NoList11111114">
    <w:name w:val="No List11111114"/>
    <w:next w:val="NoList"/>
    <w:uiPriority w:val="99"/>
    <w:semiHidden/>
    <w:unhideWhenUsed/>
    <w:rsid w:val="003467CC"/>
  </w:style>
  <w:style w:type="numbering" w:customStyle="1" w:styleId="1211114">
    <w:name w:val="無清單1211114"/>
    <w:next w:val="NoList"/>
    <w:uiPriority w:val="99"/>
    <w:semiHidden/>
    <w:unhideWhenUsed/>
    <w:rsid w:val="003467CC"/>
  </w:style>
  <w:style w:type="numbering" w:customStyle="1" w:styleId="111111111">
    <w:name w:val="無清單111111111"/>
    <w:next w:val="NoList"/>
    <w:uiPriority w:val="99"/>
    <w:semiHidden/>
    <w:unhideWhenUsed/>
    <w:rsid w:val="003467CC"/>
  </w:style>
  <w:style w:type="numbering" w:customStyle="1" w:styleId="NoList131113">
    <w:name w:val="No List131113"/>
    <w:next w:val="NoList"/>
    <w:uiPriority w:val="99"/>
    <w:semiHidden/>
    <w:unhideWhenUsed/>
    <w:rsid w:val="003467CC"/>
  </w:style>
  <w:style w:type="numbering" w:customStyle="1" w:styleId="1211132">
    <w:name w:val="リストなし121113"/>
    <w:next w:val="NoList"/>
    <w:uiPriority w:val="99"/>
    <w:semiHidden/>
    <w:unhideWhenUsed/>
    <w:rsid w:val="003467CC"/>
  </w:style>
  <w:style w:type="numbering" w:customStyle="1" w:styleId="1211140">
    <w:name w:val="无列表121114"/>
    <w:next w:val="NoList"/>
    <w:semiHidden/>
    <w:rsid w:val="003467CC"/>
  </w:style>
  <w:style w:type="numbering" w:customStyle="1" w:styleId="NoList221113">
    <w:name w:val="No List221113"/>
    <w:next w:val="NoList"/>
    <w:semiHidden/>
    <w:rsid w:val="003467CC"/>
  </w:style>
  <w:style w:type="numbering" w:customStyle="1" w:styleId="NoList321113">
    <w:name w:val="No List321113"/>
    <w:next w:val="NoList"/>
    <w:uiPriority w:val="99"/>
    <w:semiHidden/>
    <w:rsid w:val="003467CC"/>
  </w:style>
  <w:style w:type="numbering" w:customStyle="1" w:styleId="NoList1121113">
    <w:name w:val="No List1121113"/>
    <w:next w:val="NoList"/>
    <w:uiPriority w:val="99"/>
    <w:semiHidden/>
    <w:unhideWhenUsed/>
    <w:rsid w:val="003467CC"/>
  </w:style>
  <w:style w:type="numbering" w:customStyle="1" w:styleId="1311130">
    <w:name w:val="無清單131113"/>
    <w:next w:val="NoList"/>
    <w:uiPriority w:val="99"/>
    <w:semiHidden/>
    <w:unhideWhenUsed/>
    <w:rsid w:val="003467CC"/>
  </w:style>
  <w:style w:type="numbering" w:customStyle="1" w:styleId="1121113">
    <w:name w:val="無清單1121113"/>
    <w:next w:val="NoList"/>
    <w:uiPriority w:val="99"/>
    <w:semiHidden/>
    <w:unhideWhenUsed/>
    <w:rsid w:val="003467CC"/>
  </w:style>
  <w:style w:type="numbering" w:customStyle="1" w:styleId="211114">
    <w:name w:val="无列表211114"/>
    <w:next w:val="NoList"/>
    <w:uiPriority w:val="99"/>
    <w:semiHidden/>
    <w:unhideWhenUsed/>
    <w:rsid w:val="003467CC"/>
  </w:style>
  <w:style w:type="numbering" w:customStyle="1" w:styleId="NoList1221113">
    <w:name w:val="No List1221113"/>
    <w:next w:val="NoList"/>
    <w:uiPriority w:val="99"/>
    <w:semiHidden/>
    <w:unhideWhenUsed/>
    <w:rsid w:val="003467CC"/>
  </w:style>
  <w:style w:type="numbering" w:customStyle="1" w:styleId="11211130">
    <w:name w:val="リストなし1121113"/>
    <w:next w:val="NoList"/>
    <w:uiPriority w:val="99"/>
    <w:semiHidden/>
    <w:unhideWhenUsed/>
    <w:rsid w:val="003467CC"/>
  </w:style>
  <w:style w:type="numbering" w:customStyle="1" w:styleId="11211131">
    <w:name w:val="无列表1121113"/>
    <w:next w:val="NoList"/>
    <w:semiHidden/>
    <w:rsid w:val="003467CC"/>
  </w:style>
  <w:style w:type="numbering" w:customStyle="1" w:styleId="NoList2121113">
    <w:name w:val="No List2121113"/>
    <w:next w:val="NoList"/>
    <w:semiHidden/>
    <w:rsid w:val="003467CC"/>
  </w:style>
  <w:style w:type="numbering" w:customStyle="1" w:styleId="NoList3121113">
    <w:name w:val="No List3121113"/>
    <w:next w:val="NoList"/>
    <w:uiPriority w:val="99"/>
    <w:semiHidden/>
    <w:rsid w:val="003467CC"/>
  </w:style>
  <w:style w:type="numbering" w:customStyle="1" w:styleId="NoList11121113">
    <w:name w:val="No List11121113"/>
    <w:next w:val="NoList"/>
    <w:uiPriority w:val="99"/>
    <w:semiHidden/>
    <w:unhideWhenUsed/>
    <w:rsid w:val="003467CC"/>
  </w:style>
  <w:style w:type="numbering" w:customStyle="1" w:styleId="1221113">
    <w:name w:val="無清單1221113"/>
    <w:next w:val="NoList"/>
    <w:uiPriority w:val="99"/>
    <w:semiHidden/>
    <w:unhideWhenUsed/>
    <w:rsid w:val="003467CC"/>
  </w:style>
  <w:style w:type="numbering" w:customStyle="1" w:styleId="11121113">
    <w:name w:val="無清單11121113"/>
    <w:next w:val="NoList"/>
    <w:uiPriority w:val="99"/>
    <w:semiHidden/>
    <w:unhideWhenUsed/>
    <w:rsid w:val="003467CC"/>
  </w:style>
  <w:style w:type="numbering" w:customStyle="1" w:styleId="NoList5114">
    <w:name w:val="No List5114"/>
    <w:next w:val="NoList"/>
    <w:uiPriority w:val="99"/>
    <w:semiHidden/>
    <w:unhideWhenUsed/>
    <w:rsid w:val="003467CC"/>
  </w:style>
  <w:style w:type="numbering" w:customStyle="1" w:styleId="NoList614">
    <w:name w:val="No List614"/>
    <w:next w:val="NoList"/>
    <w:uiPriority w:val="99"/>
    <w:semiHidden/>
    <w:unhideWhenUsed/>
    <w:rsid w:val="003467CC"/>
  </w:style>
  <w:style w:type="numbering" w:customStyle="1" w:styleId="NoList1414">
    <w:name w:val="No List1414"/>
    <w:next w:val="NoList"/>
    <w:uiPriority w:val="99"/>
    <w:semiHidden/>
    <w:unhideWhenUsed/>
    <w:rsid w:val="003467CC"/>
  </w:style>
  <w:style w:type="numbering" w:customStyle="1" w:styleId="13141">
    <w:name w:val="リストなし1314"/>
    <w:next w:val="NoList"/>
    <w:uiPriority w:val="99"/>
    <w:semiHidden/>
    <w:unhideWhenUsed/>
    <w:rsid w:val="003467CC"/>
  </w:style>
  <w:style w:type="numbering" w:customStyle="1" w:styleId="NoList2314">
    <w:name w:val="No List2314"/>
    <w:next w:val="NoList"/>
    <w:semiHidden/>
    <w:rsid w:val="003467CC"/>
  </w:style>
  <w:style w:type="numbering" w:customStyle="1" w:styleId="NoList3314">
    <w:name w:val="No List3314"/>
    <w:next w:val="NoList"/>
    <w:uiPriority w:val="99"/>
    <w:semiHidden/>
    <w:rsid w:val="003467CC"/>
  </w:style>
  <w:style w:type="numbering" w:customStyle="1" w:styleId="NoList1144">
    <w:name w:val="No List1144"/>
    <w:next w:val="NoList"/>
    <w:uiPriority w:val="99"/>
    <w:semiHidden/>
    <w:unhideWhenUsed/>
    <w:rsid w:val="003467CC"/>
  </w:style>
  <w:style w:type="numbering" w:customStyle="1" w:styleId="14140">
    <w:name w:val="無清單1414"/>
    <w:next w:val="NoList"/>
    <w:uiPriority w:val="99"/>
    <w:semiHidden/>
    <w:unhideWhenUsed/>
    <w:rsid w:val="003467CC"/>
  </w:style>
  <w:style w:type="numbering" w:customStyle="1" w:styleId="11314">
    <w:name w:val="無清單11314"/>
    <w:next w:val="NoList"/>
    <w:uiPriority w:val="99"/>
    <w:semiHidden/>
    <w:unhideWhenUsed/>
    <w:rsid w:val="003467CC"/>
  </w:style>
  <w:style w:type="numbering" w:customStyle="1" w:styleId="NoList424">
    <w:name w:val="No List424"/>
    <w:next w:val="NoList"/>
    <w:uiPriority w:val="99"/>
    <w:semiHidden/>
    <w:unhideWhenUsed/>
    <w:rsid w:val="003467CC"/>
  </w:style>
  <w:style w:type="numbering" w:customStyle="1" w:styleId="NoList12314">
    <w:name w:val="No List12314"/>
    <w:next w:val="NoList"/>
    <w:uiPriority w:val="99"/>
    <w:semiHidden/>
    <w:unhideWhenUsed/>
    <w:rsid w:val="003467CC"/>
  </w:style>
  <w:style w:type="numbering" w:customStyle="1" w:styleId="113140">
    <w:name w:val="リストなし11314"/>
    <w:next w:val="NoList"/>
    <w:uiPriority w:val="99"/>
    <w:semiHidden/>
    <w:unhideWhenUsed/>
    <w:rsid w:val="003467CC"/>
  </w:style>
  <w:style w:type="numbering" w:customStyle="1" w:styleId="113141">
    <w:name w:val="无列表11314"/>
    <w:next w:val="NoList"/>
    <w:semiHidden/>
    <w:rsid w:val="003467CC"/>
  </w:style>
  <w:style w:type="numbering" w:customStyle="1" w:styleId="NoList21314">
    <w:name w:val="No List21314"/>
    <w:next w:val="NoList"/>
    <w:semiHidden/>
    <w:rsid w:val="003467CC"/>
  </w:style>
  <w:style w:type="numbering" w:customStyle="1" w:styleId="NoList31314">
    <w:name w:val="No List31314"/>
    <w:next w:val="NoList"/>
    <w:uiPriority w:val="99"/>
    <w:semiHidden/>
    <w:rsid w:val="003467CC"/>
  </w:style>
  <w:style w:type="numbering" w:customStyle="1" w:styleId="NoList111314">
    <w:name w:val="No List111314"/>
    <w:next w:val="NoList"/>
    <w:uiPriority w:val="99"/>
    <w:semiHidden/>
    <w:unhideWhenUsed/>
    <w:rsid w:val="003467CC"/>
  </w:style>
  <w:style w:type="numbering" w:customStyle="1" w:styleId="12314">
    <w:name w:val="無清單12314"/>
    <w:next w:val="NoList"/>
    <w:uiPriority w:val="99"/>
    <w:semiHidden/>
    <w:unhideWhenUsed/>
    <w:rsid w:val="003467CC"/>
  </w:style>
  <w:style w:type="numbering" w:customStyle="1" w:styleId="111314">
    <w:name w:val="無清單111314"/>
    <w:next w:val="NoList"/>
    <w:uiPriority w:val="99"/>
    <w:semiHidden/>
    <w:unhideWhenUsed/>
    <w:rsid w:val="003467CC"/>
  </w:style>
  <w:style w:type="numbering" w:customStyle="1" w:styleId="NoList121212">
    <w:name w:val="No List121212"/>
    <w:next w:val="NoList"/>
    <w:uiPriority w:val="99"/>
    <w:semiHidden/>
    <w:unhideWhenUsed/>
    <w:rsid w:val="003467CC"/>
  </w:style>
  <w:style w:type="numbering" w:customStyle="1" w:styleId="1112120">
    <w:name w:val="リストなし111212"/>
    <w:next w:val="NoList"/>
    <w:uiPriority w:val="99"/>
    <w:semiHidden/>
    <w:unhideWhenUsed/>
    <w:rsid w:val="003467CC"/>
  </w:style>
  <w:style w:type="numbering" w:customStyle="1" w:styleId="1112123">
    <w:name w:val="无列表111212"/>
    <w:next w:val="NoList"/>
    <w:semiHidden/>
    <w:rsid w:val="003467CC"/>
  </w:style>
  <w:style w:type="numbering" w:customStyle="1" w:styleId="NoList211212">
    <w:name w:val="No List211212"/>
    <w:next w:val="NoList"/>
    <w:semiHidden/>
    <w:rsid w:val="003467CC"/>
  </w:style>
  <w:style w:type="numbering" w:customStyle="1" w:styleId="NoList311212">
    <w:name w:val="No List311212"/>
    <w:next w:val="NoList"/>
    <w:uiPriority w:val="99"/>
    <w:semiHidden/>
    <w:rsid w:val="003467CC"/>
  </w:style>
  <w:style w:type="numbering" w:customStyle="1" w:styleId="NoList1111212">
    <w:name w:val="No List1111212"/>
    <w:next w:val="NoList"/>
    <w:uiPriority w:val="99"/>
    <w:semiHidden/>
    <w:unhideWhenUsed/>
    <w:rsid w:val="003467CC"/>
  </w:style>
  <w:style w:type="numbering" w:customStyle="1" w:styleId="1212120">
    <w:name w:val="無清單121212"/>
    <w:next w:val="NoList"/>
    <w:uiPriority w:val="99"/>
    <w:semiHidden/>
    <w:unhideWhenUsed/>
    <w:rsid w:val="003467CC"/>
  </w:style>
  <w:style w:type="numbering" w:customStyle="1" w:styleId="11112120">
    <w:name w:val="無清單1111212"/>
    <w:next w:val="NoList"/>
    <w:uiPriority w:val="99"/>
    <w:semiHidden/>
    <w:unhideWhenUsed/>
    <w:rsid w:val="003467CC"/>
  </w:style>
  <w:style w:type="numbering" w:customStyle="1" w:styleId="NoList524">
    <w:name w:val="No List524"/>
    <w:next w:val="NoList"/>
    <w:uiPriority w:val="99"/>
    <w:semiHidden/>
    <w:unhideWhenUsed/>
    <w:rsid w:val="003467CC"/>
  </w:style>
  <w:style w:type="numbering" w:customStyle="1" w:styleId="NoList1324">
    <w:name w:val="No List1324"/>
    <w:next w:val="NoList"/>
    <w:uiPriority w:val="99"/>
    <w:semiHidden/>
    <w:unhideWhenUsed/>
    <w:rsid w:val="003467CC"/>
  </w:style>
  <w:style w:type="numbering" w:customStyle="1" w:styleId="12243">
    <w:name w:val="リストなし1224"/>
    <w:next w:val="NoList"/>
    <w:uiPriority w:val="99"/>
    <w:semiHidden/>
    <w:unhideWhenUsed/>
    <w:rsid w:val="003467CC"/>
  </w:style>
  <w:style w:type="numbering" w:customStyle="1" w:styleId="122131">
    <w:name w:val="无列表12213"/>
    <w:next w:val="NoList"/>
    <w:semiHidden/>
    <w:rsid w:val="003467CC"/>
  </w:style>
  <w:style w:type="numbering" w:customStyle="1" w:styleId="NoList2224">
    <w:name w:val="No List2224"/>
    <w:next w:val="NoList"/>
    <w:semiHidden/>
    <w:rsid w:val="003467CC"/>
  </w:style>
  <w:style w:type="numbering" w:customStyle="1" w:styleId="NoList3224">
    <w:name w:val="No List3224"/>
    <w:next w:val="NoList"/>
    <w:uiPriority w:val="99"/>
    <w:semiHidden/>
    <w:rsid w:val="003467CC"/>
  </w:style>
  <w:style w:type="numbering" w:customStyle="1" w:styleId="NoList11224">
    <w:name w:val="No List11224"/>
    <w:next w:val="NoList"/>
    <w:uiPriority w:val="99"/>
    <w:semiHidden/>
    <w:unhideWhenUsed/>
    <w:rsid w:val="003467CC"/>
  </w:style>
  <w:style w:type="numbering" w:customStyle="1" w:styleId="1324">
    <w:name w:val="無清單1324"/>
    <w:next w:val="NoList"/>
    <w:uiPriority w:val="99"/>
    <w:semiHidden/>
    <w:unhideWhenUsed/>
    <w:rsid w:val="003467CC"/>
  </w:style>
  <w:style w:type="numbering" w:customStyle="1" w:styleId="11224">
    <w:name w:val="無清單11224"/>
    <w:next w:val="NoList"/>
    <w:uiPriority w:val="99"/>
    <w:semiHidden/>
    <w:unhideWhenUsed/>
    <w:rsid w:val="003467CC"/>
  </w:style>
  <w:style w:type="numbering" w:customStyle="1" w:styleId="21212">
    <w:name w:val="无列表21212"/>
    <w:next w:val="NoList"/>
    <w:uiPriority w:val="99"/>
    <w:semiHidden/>
    <w:unhideWhenUsed/>
    <w:rsid w:val="003467CC"/>
  </w:style>
  <w:style w:type="numbering" w:customStyle="1" w:styleId="NoList111224">
    <w:name w:val="No List111224"/>
    <w:next w:val="NoList"/>
    <w:uiPriority w:val="99"/>
    <w:semiHidden/>
    <w:unhideWhenUsed/>
    <w:rsid w:val="003467CC"/>
  </w:style>
  <w:style w:type="numbering" w:customStyle="1" w:styleId="NoList74">
    <w:name w:val="No List74"/>
    <w:next w:val="NoList"/>
    <w:uiPriority w:val="99"/>
    <w:semiHidden/>
    <w:unhideWhenUsed/>
    <w:rsid w:val="003467CC"/>
  </w:style>
  <w:style w:type="numbering" w:customStyle="1" w:styleId="NoList154">
    <w:name w:val="No List154"/>
    <w:next w:val="NoList"/>
    <w:uiPriority w:val="99"/>
    <w:semiHidden/>
    <w:unhideWhenUsed/>
    <w:rsid w:val="003467CC"/>
  </w:style>
  <w:style w:type="numbering" w:customStyle="1" w:styleId="1442">
    <w:name w:val="リストなし144"/>
    <w:next w:val="NoList"/>
    <w:uiPriority w:val="99"/>
    <w:semiHidden/>
    <w:unhideWhenUsed/>
    <w:rsid w:val="003467CC"/>
  </w:style>
  <w:style w:type="numbering" w:customStyle="1" w:styleId="1443">
    <w:name w:val="无列表144"/>
    <w:next w:val="NoList"/>
    <w:semiHidden/>
    <w:rsid w:val="003467CC"/>
  </w:style>
  <w:style w:type="numbering" w:customStyle="1" w:styleId="NoList244">
    <w:name w:val="No List244"/>
    <w:next w:val="NoList"/>
    <w:semiHidden/>
    <w:rsid w:val="003467CC"/>
  </w:style>
  <w:style w:type="numbering" w:customStyle="1" w:styleId="NoList344">
    <w:name w:val="No List344"/>
    <w:next w:val="NoList"/>
    <w:uiPriority w:val="99"/>
    <w:semiHidden/>
    <w:rsid w:val="003467CC"/>
  </w:style>
  <w:style w:type="numbering" w:customStyle="1" w:styleId="NoList1154">
    <w:name w:val="No List1154"/>
    <w:next w:val="NoList"/>
    <w:uiPriority w:val="99"/>
    <w:semiHidden/>
    <w:unhideWhenUsed/>
    <w:rsid w:val="003467CC"/>
  </w:style>
  <w:style w:type="numbering" w:customStyle="1" w:styleId="1541">
    <w:name w:val="無清單154"/>
    <w:next w:val="NoList"/>
    <w:uiPriority w:val="99"/>
    <w:semiHidden/>
    <w:unhideWhenUsed/>
    <w:rsid w:val="003467CC"/>
  </w:style>
  <w:style w:type="numbering" w:customStyle="1" w:styleId="1144">
    <w:name w:val="無清單1144"/>
    <w:next w:val="NoList"/>
    <w:uiPriority w:val="99"/>
    <w:semiHidden/>
    <w:unhideWhenUsed/>
    <w:rsid w:val="003467CC"/>
  </w:style>
  <w:style w:type="numbering" w:customStyle="1" w:styleId="NoList434">
    <w:name w:val="No List434"/>
    <w:next w:val="NoList"/>
    <w:uiPriority w:val="99"/>
    <w:semiHidden/>
    <w:unhideWhenUsed/>
    <w:rsid w:val="003467CC"/>
  </w:style>
  <w:style w:type="numbering" w:customStyle="1" w:styleId="NoList1244">
    <w:name w:val="No List1244"/>
    <w:next w:val="NoList"/>
    <w:uiPriority w:val="99"/>
    <w:semiHidden/>
    <w:unhideWhenUsed/>
    <w:rsid w:val="003467CC"/>
  </w:style>
  <w:style w:type="numbering" w:customStyle="1" w:styleId="11440">
    <w:name w:val="リストなし1144"/>
    <w:next w:val="NoList"/>
    <w:uiPriority w:val="99"/>
    <w:semiHidden/>
    <w:unhideWhenUsed/>
    <w:rsid w:val="003467CC"/>
  </w:style>
  <w:style w:type="numbering" w:customStyle="1" w:styleId="11441">
    <w:name w:val="无列表1144"/>
    <w:next w:val="NoList"/>
    <w:semiHidden/>
    <w:rsid w:val="003467CC"/>
  </w:style>
  <w:style w:type="numbering" w:customStyle="1" w:styleId="NoList2144">
    <w:name w:val="No List2144"/>
    <w:next w:val="NoList"/>
    <w:semiHidden/>
    <w:rsid w:val="003467CC"/>
  </w:style>
  <w:style w:type="numbering" w:customStyle="1" w:styleId="NoList3144">
    <w:name w:val="No List3144"/>
    <w:next w:val="NoList"/>
    <w:uiPriority w:val="99"/>
    <w:semiHidden/>
    <w:rsid w:val="003467CC"/>
  </w:style>
  <w:style w:type="numbering" w:customStyle="1" w:styleId="NoList11144">
    <w:name w:val="No List11144"/>
    <w:next w:val="NoList"/>
    <w:uiPriority w:val="99"/>
    <w:semiHidden/>
    <w:unhideWhenUsed/>
    <w:rsid w:val="003467CC"/>
  </w:style>
  <w:style w:type="numbering" w:customStyle="1" w:styleId="1244">
    <w:name w:val="無清單1244"/>
    <w:next w:val="NoList"/>
    <w:uiPriority w:val="99"/>
    <w:semiHidden/>
    <w:unhideWhenUsed/>
    <w:rsid w:val="003467CC"/>
  </w:style>
  <w:style w:type="numbering" w:customStyle="1" w:styleId="11144">
    <w:name w:val="無清單11144"/>
    <w:next w:val="NoList"/>
    <w:uiPriority w:val="99"/>
    <w:semiHidden/>
    <w:unhideWhenUsed/>
    <w:rsid w:val="003467CC"/>
  </w:style>
  <w:style w:type="numbering" w:customStyle="1" w:styleId="234">
    <w:name w:val="无列表234"/>
    <w:next w:val="NoList"/>
    <w:uiPriority w:val="99"/>
    <w:semiHidden/>
    <w:unhideWhenUsed/>
    <w:rsid w:val="003467CC"/>
  </w:style>
  <w:style w:type="numbering" w:customStyle="1" w:styleId="NoList12134">
    <w:name w:val="No List12134"/>
    <w:next w:val="NoList"/>
    <w:uiPriority w:val="99"/>
    <w:semiHidden/>
    <w:unhideWhenUsed/>
    <w:rsid w:val="003467CC"/>
  </w:style>
  <w:style w:type="numbering" w:customStyle="1" w:styleId="111341">
    <w:name w:val="リストなし11134"/>
    <w:next w:val="NoList"/>
    <w:uiPriority w:val="99"/>
    <w:semiHidden/>
    <w:unhideWhenUsed/>
    <w:rsid w:val="003467CC"/>
  </w:style>
  <w:style w:type="numbering" w:customStyle="1" w:styleId="111342">
    <w:name w:val="无列表11134"/>
    <w:next w:val="NoList"/>
    <w:semiHidden/>
    <w:rsid w:val="003467CC"/>
  </w:style>
  <w:style w:type="numbering" w:customStyle="1" w:styleId="NoList21134">
    <w:name w:val="No List21134"/>
    <w:next w:val="NoList"/>
    <w:semiHidden/>
    <w:rsid w:val="003467CC"/>
  </w:style>
  <w:style w:type="numbering" w:customStyle="1" w:styleId="NoList31134">
    <w:name w:val="No List31134"/>
    <w:next w:val="NoList"/>
    <w:uiPriority w:val="99"/>
    <w:semiHidden/>
    <w:rsid w:val="003467CC"/>
  </w:style>
  <w:style w:type="numbering" w:customStyle="1" w:styleId="NoList111134">
    <w:name w:val="No List111134"/>
    <w:next w:val="NoList"/>
    <w:uiPriority w:val="99"/>
    <w:semiHidden/>
    <w:unhideWhenUsed/>
    <w:rsid w:val="003467CC"/>
  </w:style>
  <w:style w:type="numbering" w:customStyle="1" w:styleId="12134">
    <w:name w:val="無清單12134"/>
    <w:next w:val="NoList"/>
    <w:uiPriority w:val="99"/>
    <w:semiHidden/>
    <w:unhideWhenUsed/>
    <w:rsid w:val="003467CC"/>
  </w:style>
  <w:style w:type="numbering" w:customStyle="1" w:styleId="111134">
    <w:name w:val="無清單111134"/>
    <w:next w:val="NoList"/>
    <w:uiPriority w:val="99"/>
    <w:semiHidden/>
    <w:unhideWhenUsed/>
    <w:rsid w:val="003467CC"/>
  </w:style>
  <w:style w:type="numbering" w:customStyle="1" w:styleId="NoList534">
    <w:name w:val="No List534"/>
    <w:next w:val="NoList"/>
    <w:uiPriority w:val="99"/>
    <w:semiHidden/>
    <w:unhideWhenUsed/>
    <w:rsid w:val="003467CC"/>
  </w:style>
  <w:style w:type="numbering" w:customStyle="1" w:styleId="NoList1334">
    <w:name w:val="No List1334"/>
    <w:next w:val="NoList"/>
    <w:uiPriority w:val="99"/>
    <w:semiHidden/>
    <w:unhideWhenUsed/>
    <w:rsid w:val="003467CC"/>
  </w:style>
  <w:style w:type="numbering" w:customStyle="1" w:styleId="12342">
    <w:name w:val="リストなし1234"/>
    <w:next w:val="NoList"/>
    <w:uiPriority w:val="99"/>
    <w:semiHidden/>
    <w:unhideWhenUsed/>
    <w:rsid w:val="003467CC"/>
  </w:style>
  <w:style w:type="numbering" w:customStyle="1" w:styleId="12343">
    <w:name w:val="无列表1234"/>
    <w:next w:val="NoList"/>
    <w:semiHidden/>
    <w:rsid w:val="003467CC"/>
  </w:style>
  <w:style w:type="numbering" w:customStyle="1" w:styleId="NoList2234">
    <w:name w:val="No List2234"/>
    <w:next w:val="NoList"/>
    <w:semiHidden/>
    <w:rsid w:val="003467CC"/>
  </w:style>
  <w:style w:type="numbering" w:customStyle="1" w:styleId="NoList3234">
    <w:name w:val="No List3234"/>
    <w:next w:val="NoList"/>
    <w:uiPriority w:val="99"/>
    <w:semiHidden/>
    <w:rsid w:val="003467CC"/>
  </w:style>
  <w:style w:type="numbering" w:customStyle="1" w:styleId="NoList11234">
    <w:name w:val="No List11234"/>
    <w:next w:val="NoList"/>
    <w:uiPriority w:val="99"/>
    <w:semiHidden/>
    <w:unhideWhenUsed/>
    <w:rsid w:val="003467CC"/>
  </w:style>
  <w:style w:type="numbering" w:customStyle="1" w:styleId="1334">
    <w:name w:val="無清單1334"/>
    <w:next w:val="NoList"/>
    <w:uiPriority w:val="99"/>
    <w:semiHidden/>
    <w:unhideWhenUsed/>
    <w:rsid w:val="003467CC"/>
  </w:style>
  <w:style w:type="numbering" w:customStyle="1" w:styleId="11234">
    <w:name w:val="無清單11234"/>
    <w:next w:val="NoList"/>
    <w:uiPriority w:val="99"/>
    <w:semiHidden/>
    <w:unhideWhenUsed/>
    <w:rsid w:val="003467CC"/>
  </w:style>
  <w:style w:type="numbering" w:customStyle="1" w:styleId="2134">
    <w:name w:val="无列表2134"/>
    <w:next w:val="NoList"/>
    <w:uiPriority w:val="99"/>
    <w:semiHidden/>
    <w:unhideWhenUsed/>
    <w:rsid w:val="003467CC"/>
  </w:style>
  <w:style w:type="numbering" w:customStyle="1" w:styleId="NoList12224">
    <w:name w:val="No List12224"/>
    <w:next w:val="NoList"/>
    <w:uiPriority w:val="99"/>
    <w:semiHidden/>
    <w:unhideWhenUsed/>
    <w:rsid w:val="003467CC"/>
  </w:style>
  <w:style w:type="numbering" w:customStyle="1" w:styleId="112240">
    <w:name w:val="リストなし11224"/>
    <w:next w:val="NoList"/>
    <w:uiPriority w:val="99"/>
    <w:semiHidden/>
    <w:unhideWhenUsed/>
    <w:rsid w:val="003467CC"/>
  </w:style>
  <w:style w:type="numbering" w:customStyle="1" w:styleId="112241">
    <w:name w:val="无列表11224"/>
    <w:next w:val="NoList"/>
    <w:semiHidden/>
    <w:rsid w:val="003467CC"/>
  </w:style>
  <w:style w:type="numbering" w:customStyle="1" w:styleId="NoList21224">
    <w:name w:val="No List21224"/>
    <w:next w:val="NoList"/>
    <w:semiHidden/>
    <w:rsid w:val="003467CC"/>
  </w:style>
  <w:style w:type="numbering" w:customStyle="1" w:styleId="NoList31224">
    <w:name w:val="No List31224"/>
    <w:next w:val="NoList"/>
    <w:uiPriority w:val="99"/>
    <w:semiHidden/>
    <w:rsid w:val="003467CC"/>
  </w:style>
  <w:style w:type="numbering" w:customStyle="1" w:styleId="NoList111234">
    <w:name w:val="No List111234"/>
    <w:next w:val="NoList"/>
    <w:uiPriority w:val="99"/>
    <w:semiHidden/>
    <w:unhideWhenUsed/>
    <w:rsid w:val="003467CC"/>
  </w:style>
  <w:style w:type="numbering" w:customStyle="1" w:styleId="12224">
    <w:name w:val="無清單12224"/>
    <w:next w:val="NoList"/>
    <w:uiPriority w:val="99"/>
    <w:semiHidden/>
    <w:unhideWhenUsed/>
    <w:rsid w:val="003467CC"/>
  </w:style>
  <w:style w:type="numbering" w:customStyle="1" w:styleId="111224">
    <w:name w:val="無清單111224"/>
    <w:next w:val="NoList"/>
    <w:uiPriority w:val="99"/>
    <w:semiHidden/>
    <w:unhideWhenUsed/>
    <w:rsid w:val="003467CC"/>
  </w:style>
  <w:style w:type="numbering" w:customStyle="1" w:styleId="NoList83">
    <w:name w:val="No List83"/>
    <w:next w:val="NoList"/>
    <w:uiPriority w:val="99"/>
    <w:semiHidden/>
    <w:unhideWhenUsed/>
    <w:rsid w:val="003467CC"/>
  </w:style>
  <w:style w:type="numbering" w:customStyle="1" w:styleId="NoList163">
    <w:name w:val="No List163"/>
    <w:next w:val="NoList"/>
    <w:uiPriority w:val="99"/>
    <w:semiHidden/>
    <w:unhideWhenUsed/>
    <w:rsid w:val="003467CC"/>
  </w:style>
  <w:style w:type="numbering" w:customStyle="1" w:styleId="1532">
    <w:name w:val="リストなし153"/>
    <w:next w:val="NoList"/>
    <w:uiPriority w:val="99"/>
    <w:semiHidden/>
    <w:unhideWhenUsed/>
    <w:rsid w:val="003467CC"/>
  </w:style>
  <w:style w:type="numbering" w:customStyle="1" w:styleId="1533">
    <w:name w:val="无列表153"/>
    <w:next w:val="NoList"/>
    <w:semiHidden/>
    <w:rsid w:val="003467CC"/>
  </w:style>
  <w:style w:type="numbering" w:customStyle="1" w:styleId="NoList253">
    <w:name w:val="No List253"/>
    <w:next w:val="NoList"/>
    <w:semiHidden/>
    <w:rsid w:val="003467CC"/>
  </w:style>
  <w:style w:type="numbering" w:customStyle="1" w:styleId="NoList353">
    <w:name w:val="No List353"/>
    <w:next w:val="NoList"/>
    <w:uiPriority w:val="99"/>
    <w:semiHidden/>
    <w:rsid w:val="003467CC"/>
  </w:style>
  <w:style w:type="numbering" w:customStyle="1" w:styleId="NoList1163">
    <w:name w:val="No List1163"/>
    <w:next w:val="NoList"/>
    <w:uiPriority w:val="99"/>
    <w:semiHidden/>
    <w:unhideWhenUsed/>
    <w:rsid w:val="003467CC"/>
  </w:style>
  <w:style w:type="numbering" w:customStyle="1" w:styleId="1630">
    <w:name w:val="無清單163"/>
    <w:next w:val="NoList"/>
    <w:uiPriority w:val="99"/>
    <w:semiHidden/>
    <w:unhideWhenUsed/>
    <w:rsid w:val="003467CC"/>
  </w:style>
  <w:style w:type="numbering" w:customStyle="1" w:styleId="1153">
    <w:name w:val="無清單1153"/>
    <w:next w:val="NoList"/>
    <w:uiPriority w:val="99"/>
    <w:semiHidden/>
    <w:unhideWhenUsed/>
    <w:rsid w:val="003467CC"/>
  </w:style>
  <w:style w:type="numbering" w:customStyle="1" w:styleId="NoList11153">
    <w:name w:val="No List11153"/>
    <w:next w:val="NoList"/>
    <w:uiPriority w:val="99"/>
    <w:semiHidden/>
    <w:unhideWhenUsed/>
    <w:rsid w:val="003467CC"/>
  </w:style>
  <w:style w:type="numbering" w:customStyle="1" w:styleId="243">
    <w:name w:val="无列表243"/>
    <w:next w:val="NoList"/>
    <w:uiPriority w:val="99"/>
    <w:semiHidden/>
    <w:unhideWhenUsed/>
    <w:rsid w:val="003467CC"/>
  </w:style>
  <w:style w:type="numbering" w:customStyle="1" w:styleId="NoList1253">
    <w:name w:val="No List1253"/>
    <w:next w:val="NoList"/>
    <w:uiPriority w:val="99"/>
    <w:semiHidden/>
    <w:unhideWhenUsed/>
    <w:rsid w:val="003467CC"/>
  </w:style>
  <w:style w:type="numbering" w:customStyle="1" w:styleId="11530">
    <w:name w:val="リストなし1153"/>
    <w:next w:val="NoList"/>
    <w:uiPriority w:val="99"/>
    <w:semiHidden/>
    <w:unhideWhenUsed/>
    <w:rsid w:val="003467CC"/>
  </w:style>
  <w:style w:type="numbering" w:customStyle="1" w:styleId="11531">
    <w:name w:val="无列表1153"/>
    <w:next w:val="NoList"/>
    <w:semiHidden/>
    <w:rsid w:val="003467CC"/>
  </w:style>
  <w:style w:type="numbering" w:customStyle="1" w:styleId="NoList2153">
    <w:name w:val="No List2153"/>
    <w:next w:val="NoList"/>
    <w:semiHidden/>
    <w:rsid w:val="003467CC"/>
  </w:style>
  <w:style w:type="numbering" w:customStyle="1" w:styleId="NoList3153">
    <w:name w:val="No List3153"/>
    <w:next w:val="NoList"/>
    <w:uiPriority w:val="99"/>
    <w:semiHidden/>
    <w:rsid w:val="003467CC"/>
  </w:style>
  <w:style w:type="numbering" w:customStyle="1" w:styleId="1253">
    <w:name w:val="無清單1253"/>
    <w:next w:val="NoList"/>
    <w:uiPriority w:val="99"/>
    <w:semiHidden/>
    <w:unhideWhenUsed/>
    <w:rsid w:val="003467CC"/>
  </w:style>
  <w:style w:type="numbering" w:customStyle="1" w:styleId="11153">
    <w:name w:val="無清單11153"/>
    <w:next w:val="NoList"/>
    <w:uiPriority w:val="99"/>
    <w:semiHidden/>
    <w:unhideWhenUsed/>
    <w:rsid w:val="003467CC"/>
  </w:style>
  <w:style w:type="numbering" w:customStyle="1" w:styleId="NoList443">
    <w:name w:val="No List443"/>
    <w:next w:val="NoList"/>
    <w:uiPriority w:val="99"/>
    <w:semiHidden/>
    <w:unhideWhenUsed/>
    <w:rsid w:val="003467CC"/>
  </w:style>
  <w:style w:type="numbering" w:customStyle="1" w:styleId="NoList11243">
    <w:name w:val="No List11243"/>
    <w:next w:val="NoList"/>
    <w:uiPriority w:val="99"/>
    <w:semiHidden/>
    <w:unhideWhenUsed/>
    <w:rsid w:val="003467CC"/>
  </w:style>
  <w:style w:type="numbering" w:customStyle="1" w:styleId="NoList12143">
    <w:name w:val="No List12143"/>
    <w:next w:val="NoList"/>
    <w:uiPriority w:val="99"/>
    <w:semiHidden/>
    <w:unhideWhenUsed/>
    <w:rsid w:val="003467CC"/>
  </w:style>
  <w:style w:type="numbering" w:customStyle="1" w:styleId="111430">
    <w:name w:val="リストなし11143"/>
    <w:next w:val="NoList"/>
    <w:uiPriority w:val="99"/>
    <w:semiHidden/>
    <w:unhideWhenUsed/>
    <w:rsid w:val="003467CC"/>
  </w:style>
  <w:style w:type="numbering" w:customStyle="1" w:styleId="111431">
    <w:name w:val="无列表11143"/>
    <w:next w:val="NoList"/>
    <w:semiHidden/>
    <w:rsid w:val="003467CC"/>
  </w:style>
  <w:style w:type="numbering" w:customStyle="1" w:styleId="NoList21143">
    <w:name w:val="No List21143"/>
    <w:next w:val="NoList"/>
    <w:semiHidden/>
    <w:rsid w:val="003467CC"/>
  </w:style>
  <w:style w:type="numbering" w:customStyle="1" w:styleId="NoList31143">
    <w:name w:val="No List31143"/>
    <w:next w:val="NoList"/>
    <w:uiPriority w:val="99"/>
    <w:semiHidden/>
    <w:rsid w:val="003467CC"/>
  </w:style>
  <w:style w:type="numbering" w:customStyle="1" w:styleId="NoList111143">
    <w:name w:val="No List111143"/>
    <w:next w:val="NoList"/>
    <w:uiPriority w:val="99"/>
    <w:semiHidden/>
    <w:unhideWhenUsed/>
    <w:rsid w:val="003467CC"/>
  </w:style>
  <w:style w:type="numbering" w:customStyle="1" w:styleId="121430">
    <w:name w:val="無清單12143"/>
    <w:next w:val="NoList"/>
    <w:uiPriority w:val="99"/>
    <w:semiHidden/>
    <w:unhideWhenUsed/>
    <w:rsid w:val="003467CC"/>
  </w:style>
  <w:style w:type="numbering" w:customStyle="1" w:styleId="1111430">
    <w:name w:val="無清單111143"/>
    <w:next w:val="NoList"/>
    <w:uiPriority w:val="99"/>
    <w:semiHidden/>
    <w:unhideWhenUsed/>
    <w:rsid w:val="003467CC"/>
  </w:style>
  <w:style w:type="numbering" w:customStyle="1" w:styleId="NoList543">
    <w:name w:val="No List543"/>
    <w:next w:val="NoList"/>
    <w:uiPriority w:val="99"/>
    <w:semiHidden/>
    <w:unhideWhenUsed/>
    <w:rsid w:val="003467CC"/>
  </w:style>
  <w:style w:type="numbering" w:customStyle="1" w:styleId="NoList1343">
    <w:name w:val="No List1343"/>
    <w:next w:val="NoList"/>
    <w:uiPriority w:val="99"/>
    <w:semiHidden/>
    <w:unhideWhenUsed/>
    <w:rsid w:val="003467CC"/>
  </w:style>
  <w:style w:type="numbering" w:customStyle="1" w:styleId="12431">
    <w:name w:val="リストなし1243"/>
    <w:next w:val="NoList"/>
    <w:uiPriority w:val="99"/>
    <w:semiHidden/>
    <w:unhideWhenUsed/>
    <w:rsid w:val="003467CC"/>
  </w:style>
  <w:style w:type="numbering" w:customStyle="1" w:styleId="12432">
    <w:name w:val="无列表1243"/>
    <w:next w:val="NoList"/>
    <w:semiHidden/>
    <w:rsid w:val="003467CC"/>
  </w:style>
  <w:style w:type="numbering" w:customStyle="1" w:styleId="NoList2243">
    <w:name w:val="No List2243"/>
    <w:next w:val="NoList"/>
    <w:semiHidden/>
    <w:rsid w:val="003467CC"/>
  </w:style>
  <w:style w:type="numbering" w:customStyle="1" w:styleId="NoList3243">
    <w:name w:val="No List3243"/>
    <w:next w:val="NoList"/>
    <w:uiPriority w:val="99"/>
    <w:semiHidden/>
    <w:rsid w:val="003467CC"/>
  </w:style>
  <w:style w:type="numbering" w:customStyle="1" w:styleId="13430">
    <w:name w:val="無清單1343"/>
    <w:next w:val="NoList"/>
    <w:uiPriority w:val="99"/>
    <w:semiHidden/>
    <w:unhideWhenUsed/>
    <w:rsid w:val="003467CC"/>
  </w:style>
  <w:style w:type="numbering" w:customStyle="1" w:styleId="11243">
    <w:name w:val="無清單11243"/>
    <w:next w:val="NoList"/>
    <w:uiPriority w:val="99"/>
    <w:semiHidden/>
    <w:unhideWhenUsed/>
    <w:rsid w:val="003467CC"/>
  </w:style>
  <w:style w:type="numbering" w:customStyle="1" w:styleId="2143">
    <w:name w:val="无列表2143"/>
    <w:next w:val="NoList"/>
    <w:uiPriority w:val="99"/>
    <w:semiHidden/>
    <w:unhideWhenUsed/>
    <w:rsid w:val="003467CC"/>
  </w:style>
  <w:style w:type="numbering" w:customStyle="1" w:styleId="NoList12233">
    <w:name w:val="No List12233"/>
    <w:next w:val="NoList"/>
    <w:uiPriority w:val="99"/>
    <w:semiHidden/>
    <w:unhideWhenUsed/>
    <w:rsid w:val="003467CC"/>
  </w:style>
  <w:style w:type="numbering" w:customStyle="1" w:styleId="112331">
    <w:name w:val="リストなし11233"/>
    <w:next w:val="NoList"/>
    <w:uiPriority w:val="99"/>
    <w:semiHidden/>
    <w:unhideWhenUsed/>
    <w:rsid w:val="003467CC"/>
  </w:style>
  <w:style w:type="numbering" w:customStyle="1" w:styleId="112332">
    <w:name w:val="无列表11233"/>
    <w:next w:val="NoList"/>
    <w:semiHidden/>
    <w:rsid w:val="003467CC"/>
  </w:style>
  <w:style w:type="numbering" w:customStyle="1" w:styleId="NoList21233">
    <w:name w:val="No List21233"/>
    <w:next w:val="NoList"/>
    <w:semiHidden/>
    <w:rsid w:val="003467CC"/>
  </w:style>
  <w:style w:type="numbering" w:customStyle="1" w:styleId="NoList31233">
    <w:name w:val="No List31233"/>
    <w:next w:val="NoList"/>
    <w:uiPriority w:val="99"/>
    <w:semiHidden/>
    <w:rsid w:val="003467CC"/>
  </w:style>
  <w:style w:type="numbering" w:customStyle="1" w:styleId="NoList111243">
    <w:name w:val="No List111243"/>
    <w:next w:val="NoList"/>
    <w:uiPriority w:val="99"/>
    <w:semiHidden/>
    <w:unhideWhenUsed/>
    <w:rsid w:val="003467CC"/>
  </w:style>
  <w:style w:type="numbering" w:customStyle="1" w:styleId="122330">
    <w:name w:val="無清單12233"/>
    <w:next w:val="NoList"/>
    <w:uiPriority w:val="99"/>
    <w:semiHidden/>
    <w:unhideWhenUsed/>
    <w:rsid w:val="003467CC"/>
  </w:style>
  <w:style w:type="numbering" w:customStyle="1" w:styleId="1112330">
    <w:name w:val="無清單111233"/>
    <w:next w:val="NoList"/>
    <w:uiPriority w:val="99"/>
    <w:semiHidden/>
    <w:unhideWhenUsed/>
    <w:rsid w:val="003467CC"/>
  </w:style>
  <w:style w:type="numbering" w:customStyle="1" w:styleId="31110">
    <w:name w:val="无列表3111"/>
    <w:next w:val="NoList"/>
    <w:uiPriority w:val="99"/>
    <w:semiHidden/>
    <w:unhideWhenUsed/>
    <w:rsid w:val="003467CC"/>
  </w:style>
  <w:style w:type="numbering" w:customStyle="1" w:styleId="13231">
    <w:name w:val="无列表1323"/>
    <w:next w:val="NoList"/>
    <w:semiHidden/>
    <w:rsid w:val="003467CC"/>
  </w:style>
  <w:style w:type="numbering" w:customStyle="1" w:styleId="NoList11323">
    <w:name w:val="No List11323"/>
    <w:next w:val="NoList"/>
    <w:uiPriority w:val="99"/>
    <w:semiHidden/>
    <w:unhideWhenUsed/>
    <w:rsid w:val="003467CC"/>
  </w:style>
  <w:style w:type="numbering" w:customStyle="1" w:styleId="NoList4123">
    <w:name w:val="No List4123"/>
    <w:next w:val="NoList"/>
    <w:uiPriority w:val="99"/>
    <w:semiHidden/>
    <w:unhideWhenUsed/>
    <w:rsid w:val="003467CC"/>
  </w:style>
  <w:style w:type="numbering" w:customStyle="1" w:styleId="2223">
    <w:name w:val="无列表2223"/>
    <w:next w:val="NoList"/>
    <w:uiPriority w:val="99"/>
    <w:semiHidden/>
    <w:unhideWhenUsed/>
    <w:rsid w:val="003467CC"/>
  </w:style>
  <w:style w:type="numbering" w:customStyle="1" w:styleId="NoList121123">
    <w:name w:val="No List121123"/>
    <w:next w:val="NoList"/>
    <w:uiPriority w:val="99"/>
    <w:semiHidden/>
    <w:unhideWhenUsed/>
    <w:rsid w:val="003467CC"/>
  </w:style>
  <w:style w:type="numbering" w:customStyle="1" w:styleId="1111231">
    <w:name w:val="リストなし111123"/>
    <w:next w:val="NoList"/>
    <w:uiPriority w:val="99"/>
    <w:semiHidden/>
    <w:unhideWhenUsed/>
    <w:rsid w:val="003467CC"/>
  </w:style>
  <w:style w:type="numbering" w:customStyle="1" w:styleId="1111232">
    <w:name w:val="无列表111123"/>
    <w:next w:val="NoList"/>
    <w:semiHidden/>
    <w:rsid w:val="003467CC"/>
  </w:style>
  <w:style w:type="numbering" w:customStyle="1" w:styleId="NoList211123">
    <w:name w:val="No List211123"/>
    <w:next w:val="NoList"/>
    <w:semiHidden/>
    <w:rsid w:val="003467CC"/>
  </w:style>
  <w:style w:type="numbering" w:customStyle="1" w:styleId="NoList311123">
    <w:name w:val="No List311123"/>
    <w:next w:val="NoList"/>
    <w:uiPriority w:val="99"/>
    <w:semiHidden/>
    <w:rsid w:val="003467CC"/>
  </w:style>
  <w:style w:type="numbering" w:customStyle="1" w:styleId="NoList1111123">
    <w:name w:val="No List1111123"/>
    <w:next w:val="NoList"/>
    <w:uiPriority w:val="99"/>
    <w:semiHidden/>
    <w:unhideWhenUsed/>
    <w:rsid w:val="003467CC"/>
  </w:style>
  <w:style w:type="numbering" w:customStyle="1" w:styleId="1211230">
    <w:name w:val="無清單121123"/>
    <w:next w:val="NoList"/>
    <w:uiPriority w:val="99"/>
    <w:semiHidden/>
    <w:unhideWhenUsed/>
    <w:rsid w:val="003467CC"/>
  </w:style>
  <w:style w:type="numbering" w:customStyle="1" w:styleId="1111123">
    <w:name w:val="無清單1111123"/>
    <w:next w:val="NoList"/>
    <w:uiPriority w:val="99"/>
    <w:semiHidden/>
    <w:unhideWhenUsed/>
    <w:rsid w:val="003467CC"/>
  </w:style>
  <w:style w:type="numbering" w:customStyle="1" w:styleId="NoList13123">
    <w:name w:val="No List13123"/>
    <w:next w:val="NoList"/>
    <w:uiPriority w:val="99"/>
    <w:semiHidden/>
    <w:unhideWhenUsed/>
    <w:rsid w:val="003467CC"/>
  </w:style>
  <w:style w:type="numbering" w:customStyle="1" w:styleId="121232">
    <w:name w:val="リストなし12123"/>
    <w:next w:val="NoList"/>
    <w:uiPriority w:val="99"/>
    <w:semiHidden/>
    <w:unhideWhenUsed/>
    <w:rsid w:val="003467CC"/>
  </w:style>
  <w:style w:type="numbering" w:customStyle="1" w:styleId="1212111">
    <w:name w:val="无列表121211"/>
    <w:next w:val="NoList"/>
    <w:semiHidden/>
    <w:rsid w:val="003467CC"/>
  </w:style>
  <w:style w:type="numbering" w:customStyle="1" w:styleId="NoList22123">
    <w:name w:val="No List22123"/>
    <w:next w:val="NoList"/>
    <w:semiHidden/>
    <w:rsid w:val="003467CC"/>
  </w:style>
  <w:style w:type="numbering" w:customStyle="1" w:styleId="NoList32123">
    <w:name w:val="No List32123"/>
    <w:next w:val="NoList"/>
    <w:uiPriority w:val="99"/>
    <w:semiHidden/>
    <w:rsid w:val="003467CC"/>
  </w:style>
  <w:style w:type="numbering" w:customStyle="1" w:styleId="NoList112123">
    <w:name w:val="No List112123"/>
    <w:next w:val="NoList"/>
    <w:uiPriority w:val="99"/>
    <w:semiHidden/>
    <w:unhideWhenUsed/>
    <w:rsid w:val="003467CC"/>
  </w:style>
  <w:style w:type="numbering" w:customStyle="1" w:styleId="131230">
    <w:name w:val="無清單13123"/>
    <w:next w:val="NoList"/>
    <w:uiPriority w:val="99"/>
    <w:semiHidden/>
    <w:unhideWhenUsed/>
    <w:rsid w:val="003467CC"/>
  </w:style>
  <w:style w:type="numbering" w:customStyle="1" w:styleId="1121230">
    <w:name w:val="無清單112123"/>
    <w:next w:val="NoList"/>
    <w:uiPriority w:val="99"/>
    <w:semiHidden/>
    <w:unhideWhenUsed/>
    <w:rsid w:val="003467CC"/>
  </w:style>
  <w:style w:type="numbering" w:customStyle="1" w:styleId="21123">
    <w:name w:val="无列表21123"/>
    <w:next w:val="NoList"/>
    <w:uiPriority w:val="99"/>
    <w:semiHidden/>
    <w:unhideWhenUsed/>
    <w:rsid w:val="003467CC"/>
  </w:style>
  <w:style w:type="numbering" w:customStyle="1" w:styleId="NoList122123">
    <w:name w:val="No List122123"/>
    <w:next w:val="NoList"/>
    <w:uiPriority w:val="99"/>
    <w:semiHidden/>
    <w:unhideWhenUsed/>
    <w:rsid w:val="003467CC"/>
  </w:style>
  <w:style w:type="numbering" w:customStyle="1" w:styleId="1121231">
    <w:name w:val="リストなし112123"/>
    <w:next w:val="NoList"/>
    <w:uiPriority w:val="99"/>
    <w:semiHidden/>
    <w:unhideWhenUsed/>
    <w:rsid w:val="003467CC"/>
  </w:style>
  <w:style w:type="numbering" w:customStyle="1" w:styleId="1121232">
    <w:name w:val="无列表112123"/>
    <w:next w:val="NoList"/>
    <w:semiHidden/>
    <w:rsid w:val="003467CC"/>
  </w:style>
  <w:style w:type="numbering" w:customStyle="1" w:styleId="NoList212123">
    <w:name w:val="No List212123"/>
    <w:next w:val="NoList"/>
    <w:semiHidden/>
    <w:rsid w:val="003467CC"/>
  </w:style>
  <w:style w:type="numbering" w:customStyle="1" w:styleId="NoList312123">
    <w:name w:val="No List312123"/>
    <w:next w:val="NoList"/>
    <w:uiPriority w:val="99"/>
    <w:semiHidden/>
    <w:rsid w:val="003467CC"/>
  </w:style>
  <w:style w:type="numbering" w:customStyle="1" w:styleId="NoList1112123">
    <w:name w:val="No List1112123"/>
    <w:next w:val="NoList"/>
    <w:uiPriority w:val="99"/>
    <w:semiHidden/>
    <w:unhideWhenUsed/>
    <w:rsid w:val="003467CC"/>
  </w:style>
  <w:style w:type="numbering" w:customStyle="1" w:styleId="1221230">
    <w:name w:val="無清單122123"/>
    <w:next w:val="NoList"/>
    <w:uiPriority w:val="99"/>
    <w:semiHidden/>
    <w:unhideWhenUsed/>
    <w:rsid w:val="003467CC"/>
  </w:style>
  <w:style w:type="numbering" w:customStyle="1" w:styleId="11121230">
    <w:name w:val="無清單1112123"/>
    <w:next w:val="NoList"/>
    <w:uiPriority w:val="99"/>
    <w:semiHidden/>
    <w:unhideWhenUsed/>
    <w:rsid w:val="003467CC"/>
  </w:style>
  <w:style w:type="numbering" w:customStyle="1" w:styleId="1311111">
    <w:name w:val="无列表131111"/>
    <w:next w:val="NoList"/>
    <w:semiHidden/>
    <w:rsid w:val="003467CC"/>
  </w:style>
  <w:style w:type="numbering" w:customStyle="1" w:styleId="NoList411111">
    <w:name w:val="No List411111"/>
    <w:next w:val="NoList"/>
    <w:uiPriority w:val="99"/>
    <w:semiHidden/>
    <w:unhideWhenUsed/>
    <w:rsid w:val="003467CC"/>
  </w:style>
  <w:style w:type="numbering" w:customStyle="1" w:styleId="221111">
    <w:name w:val="无列表221111"/>
    <w:next w:val="NoList"/>
    <w:uiPriority w:val="99"/>
    <w:semiHidden/>
    <w:unhideWhenUsed/>
    <w:rsid w:val="003467CC"/>
  </w:style>
  <w:style w:type="numbering" w:customStyle="1" w:styleId="NoList12111111">
    <w:name w:val="No List12111111"/>
    <w:next w:val="NoList"/>
    <w:uiPriority w:val="99"/>
    <w:semiHidden/>
    <w:unhideWhenUsed/>
    <w:rsid w:val="003467CC"/>
  </w:style>
  <w:style w:type="numbering" w:customStyle="1" w:styleId="111111112">
    <w:name w:val="リストなし11111111"/>
    <w:next w:val="NoList"/>
    <w:uiPriority w:val="99"/>
    <w:semiHidden/>
    <w:unhideWhenUsed/>
    <w:rsid w:val="003467CC"/>
  </w:style>
  <w:style w:type="numbering" w:customStyle="1" w:styleId="111111113">
    <w:name w:val="无列表11111111"/>
    <w:next w:val="NoList"/>
    <w:semiHidden/>
    <w:rsid w:val="003467CC"/>
  </w:style>
  <w:style w:type="numbering" w:customStyle="1" w:styleId="NoList21111111">
    <w:name w:val="No List21111111"/>
    <w:next w:val="NoList"/>
    <w:semiHidden/>
    <w:rsid w:val="003467CC"/>
  </w:style>
  <w:style w:type="numbering" w:customStyle="1" w:styleId="NoList31111111">
    <w:name w:val="No List31111111"/>
    <w:next w:val="NoList"/>
    <w:uiPriority w:val="99"/>
    <w:semiHidden/>
    <w:rsid w:val="003467CC"/>
  </w:style>
  <w:style w:type="numbering" w:customStyle="1" w:styleId="NoList111111111">
    <w:name w:val="No List111111111"/>
    <w:next w:val="NoList"/>
    <w:uiPriority w:val="99"/>
    <w:semiHidden/>
    <w:unhideWhenUsed/>
    <w:rsid w:val="003467CC"/>
  </w:style>
  <w:style w:type="numbering" w:customStyle="1" w:styleId="12111111">
    <w:name w:val="無清單12111111"/>
    <w:next w:val="NoList"/>
    <w:uiPriority w:val="99"/>
    <w:semiHidden/>
    <w:unhideWhenUsed/>
    <w:rsid w:val="003467CC"/>
  </w:style>
  <w:style w:type="numbering" w:customStyle="1" w:styleId="1111111111">
    <w:name w:val="無清單1111111111"/>
    <w:next w:val="NoList"/>
    <w:uiPriority w:val="99"/>
    <w:semiHidden/>
    <w:unhideWhenUsed/>
    <w:rsid w:val="003467CC"/>
  </w:style>
  <w:style w:type="numbering" w:customStyle="1" w:styleId="NoList1311111">
    <w:name w:val="No List1311111"/>
    <w:next w:val="NoList"/>
    <w:uiPriority w:val="99"/>
    <w:semiHidden/>
    <w:unhideWhenUsed/>
    <w:rsid w:val="003467CC"/>
  </w:style>
  <w:style w:type="numbering" w:customStyle="1" w:styleId="12111110">
    <w:name w:val="リストなし1211111"/>
    <w:next w:val="NoList"/>
    <w:uiPriority w:val="99"/>
    <w:semiHidden/>
    <w:unhideWhenUsed/>
    <w:rsid w:val="003467CC"/>
  </w:style>
  <w:style w:type="numbering" w:customStyle="1" w:styleId="12111112">
    <w:name w:val="无列表1211111"/>
    <w:next w:val="NoList"/>
    <w:semiHidden/>
    <w:rsid w:val="003467CC"/>
  </w:style>
  <w:style w:type="numbering" w:customStyle="1" w:styleId="NoList2211111">
    <w:name w:val="No List2211111"/>
    <w:next w:val="NoList"/>
    <w:semiHidden/>
    <w:rsid w:val="003467CC"/>
  </w:style>
  <w:style w:type="numbering" w:customStyle="1" w:styleId="NoList3211111">
    <w:name w:val="No List3211111"/>
    <w:next w:val="NoList"/>
    <w:uiPriority w:val="99"/>
    <w:semiHidden/>
    <w:rsid w:val="003467CC"/>
  </w:style>
  <w:style w:type="numbering" w:customStyle="1" w:styleId="NoList11211111">
    <w:name w:val="No List11211111"/>
    <w:next w:val="NoList"/>
    <w:uiPriority w:val="99"/>
    <w:semiHidden/>
    <w:unhideWhenUsed/>
    <w:rsid w:val="003467CC"/>
  </w:style>
  <w:style w:type="numbering" w:customStyle="1" w:styleId="13111110">
    <w:name w:val="無清單1311111"/>
    <w:next w:val="NoList"/>
    <w:uiPriority w:val="99"/>
    <w:semiHidden/>
    <w:unhideWhenUsed/>
    <w:rsid w:val="003467CC"/>
  </w:style>
  <w:style w:type="numbering" w:customStyle="1" w:styleId="112111110">
    <w:name w:val="無清單11211111"/>
    <w:next w:val="NoList"/>
    <w:uiPriority w:val="99"/>
    <w:semiHidden/>
    <w:unhideWhenUsed/>
    <w:rsid w:val="003467CC"/>
  </w:style>
  <w:style w:type="numbering" w:customStyle="1" w:styleId="2111111">
    <w:name w:val="无列表2111111"/>
    <w:next w:val="NoList"/>
    <w:uiPriority w:val="99"/>
    <w:semiHidden/>
    <w:unhideWhenUsed/>
    <w:rsid w:val="003467CC"/>
  </w:style>
  <w:style w:type="numbering" w:customStyle="1" w:styleId="NoList12211111">
    <w:name w:val="No List12211111"/>
    <w:next w:val="NoList"/>
    <w:uiPriority w:val="99"/>
    <w:semiHidden/>
    <w:unhideWhenUsed/>
    <w:rsid w:val="003467CC"/>
  </w:style>
  <w:style w:type="numbering" w:customStyle="1" w:styleId="112111111">
    <w:name w:val="リストなし11211111"/>
    <w:next w:val="NoList"/>
    <w:uiPriority w:val="99"/>
    <w:semiHidden/>
    <w:unhideWhenUsed/>
    <w:rsid w:val="003467CC"/>
  </w:style>
  <w:style w:type="numbering" w:customStyle="1" w:styleId="112111112">
    <w:name w:val="无列表11211111"/>
    <w:next w:val="NoList"/>
    <w:semiHidden/>
    <w:rsid w:val="003467CC"/>
  </w:style>
  <w:style w:type="numbering" w:customStyle="1" w:styleId="NoList21211111">
    <w:name w:val="No List21211111"/>
    <w:next w:val="NoList"/>
    <w:semiHidden/>
    <w:rsid w:val="003467CC"/>
  </w:style>
  <w:style w:type="numbering" w:customStyle="1" w:styleId="NoList31211111">
    <w:name w:val="No List31211111"/>
    <w:next w:val="NoList"/>
    <w:uiPriority w:val="99"/>
    <w:semiHidden/>
    <w:rsid w:val="003467CC"/>
  </w:style>
  <w:style w:type="numbering" w:customStyle="1" w:styleId="NoList111211111">
    <w:name w:val="No List111211111"/>
    <w:next w:val="NoList"/>
    <w:uiPriority w:val="99"/>
    <w:semiHidden/>
    <w:unhideWhenUsed/>
    <w:rsid w:val="003467CC"/>
  </w:style>
  <w:style w:type="numbering" w:customStyle="1" w:styleId="12211111">
    <w:name w:val="無清單12211111"/>
    <w:next w:val="NoList"/>
    <w:uiPriority w:val="99"/>
    <w:semiHidden/>
    <w:unhideWhenUsed/>
    <w:rsid w:val="003467CC"/>
  </w:style>
  <w:style w:type="numbering" w:customStyle="1" w:styleId="111211111">
    <w:name w:val="無清單111211111"/>
    <w:next w:val="NoList"/>
    <w:uiPriority w:val="99"/>
    <w:semiHidden/>
    <w:unhideWhenUsed/>
    <w:rsid w:val="003467CC"/>
  </w:style>
  <w:style w:type="numbering" w:customStyle="1" w:styleId="1221110">
    <w:name w:val="无列表122111"/>
    <w:next w:val="NoList"/>
    <w:semiHidden/>
    <w:rsid w:val="003467CC"/>
  </w:style>
  <w:style w:type="numbering" w:customStyle="1" w:styleId="NoList622">
    <w:name w:val="No List622"/>
    <w:next w:val="NoList"/>
    <w:uiPriority w:val="99"/>
    <w:semiHidden/>
    <w:unhideWhenUsed/>
    <w:rsid w:val="003467CC"/>
  </w:style>
  <w:style w:type="numbering" w:customStyle="1" w:styleId="NoList1422">
    <w:name w:val="No List1422"/>
    <w:next w:val="NoList"/>
    <w:uiPriority w:val="99"/>
    <w:semiHidden/>
    <w:unhideWhenUsed/>
    <w:rsid w:val="003467CC"/>
  </w:style>
  <w:style w:type="numbering" w:customStyle="1" w:styleId="13222">
    <w:name w:val="リストなし1322"/>
    <w:next w:val="NoList"/>
    <w:uiPriority w:val="99"/>
    <w:semiHidden/>
    <w:unhideWhenUsed/>
    <w:rsid w:val="003467CC"/>
  </w:style>
  <w:style w:type="numbering" w:customStyle="1" w:styleId="NoList2322">
    <w:name w:val="No List2322"/>
    <w:next w:val="NoList"/>
    <w:semiHidden/>
    <w:rsid w:val="003467CC"/>
  </w:style>
  <w:style w:type="numbering" w:customStyle="1" w:styleId="NoList3322">
    <w:name w:val="No List3322"/>
    <w:next w:val="NoList"/>
    <w:uiPriority w:val="99"/>
    <w:semiHidden/>
    <w:rsid w:val="003467CC"/>
  </w:style>
  <w:style w:type="numbering" w:customStyle="1" w:styleId="14220">
    <w:name w:val="無清單1422"/>
    <w:next w:val="NoList"/>
    <w:uiPriority w:val="99"/>
    <w:semiHidden/>
    <w:unhideWhenUsed/>
    <w:rsid w:val="003467CC"/>
  </w:style>
  <w:style w:type="numbering" w:customStyle="1" w:styleId="113220">
    <w:name w:val="無清單11322"/>
    <w:next w:val="NoList"/>
    <w:uiPriority w:val="99"/>
    <w:semiHidden/>
    <w:unhideWhenUsed/>
    <w:rsid w:val="003467CC"/>
  </w:style>
  <w:style w:type="numbering" w:customStyle="1" w:styleId="NoList12322">
    <w:name w:val="No List12322"/>
    <w:next w:val="NoList"/>
    <w:uiPriority w:val="99"/>
    <w:semiHidden/>
    <w:unhideWhenUsed/>
    <w:rsid w:val="003467CC"/>
  </w:style>
  <w:style w:type="numbering" w:customStyle="1" w:styleId="113221">
    <w:name w:val="リストなし11322"/>
    <w:next w:val="NoList"/>
    <w:uiPriority w:val="99"/>
    <w:semiHidden/>
    <w:unhideWhenUsed/>
    <w:rsid w:val="003467CC"/>
  </w:style>
  <w:style w:type="numbering" w:customStyle="1" w:styleId="113222">
    <w:name w:val="无列表11322"/>
    <w:next w:val="NoList"/>
    <w:semiHidden/>
    <w:rsid w:val="003467CC"/>
  </w:style>
  <w:style w:type="numbering" w:customStyle="1" w:styleId="NoList21322">
    <w:name w:val="No List21322"/>
    <w:next w:val="NoList"/>
    <w:semiHidden/>
    <w:rsid w:val="003467CC"/>
  </w:style>
  <w:style w:type="numbering" w:customStyle="1" w:styleId="NoList31322">
    <w:name w:val="No List31322"/>
    <w:next w:val="NoList"/>
    <w:uiPriority w:val="99"/>
    <w:semiHidden/>
    <w:rsid w:val="003467CC"/>
  </w:style>
  <w:style w:type="numbering" w:customStyle="1" w:styleId="NoList111322">
    <w:name w:val="No List111322"/>
    <w:next w:val="NoList"/>
    <w:uiPriority w:val="99"/>
    <w:semiHidden/>
    <w:unhideWhenUsed/>
    <w:rsid w:val="003467CC"/>
  </w:style>
  <w:style w:type="numbering" w:customStyle="1" w:styleId="123220">
    <w:name w:val="無清單12322"/>
    <w:next w:val="NoList"/>
    <w:uiPriority w:val="99"/>
    <w:semiHidden/>
    <w:unhideWhenUsed/>
    <w:rsid w:val="003467CC"/>
  </w:style>
  <w:style w:type="numbering" w:customStyle="1" w:styleId="1113220">
    <w:name w:val="無清單111322"/>
    <w:next w:val="NoList"/>
    <w:uiPriority w:val="99"/>
    <w:semiHidden/>
    <w:unhideWhenUsed/>
    <w:rsid w:val="003467CC"/>
  </w:style>
  <w:style w:type="numbering" w:customStyle="1" w:styleId="NoList5122">
    <w:name w:val="No List5122"/>
    <w:next w:val="NoList"/>
    <w:uiPriority w:val="99"/>
    <w:semiHidden/>
    <w:unhideWhenUsed/>
    <w:rsid w:val="003467CC"/>
  </w:style>
  <w:style w:type="numbering" w:customStyle="1" w:styleId="NoList113112">
    <w:name w:val="No List113112"/>
    <w:next w:val="NoList"/>
    <w:uiPriority w:val="99"/>
    <w:semiHidden/>
    <w:unhideWhenUsed/>
    <w:rsid w:val="003467CC"/>
  </w:style>
  <w:style w:type="numbering" w:customStyle="1" w:styleId="NoList51112">
    <w:name w:val="No List51112"/>
    <w:next w:val="NoList"/>
    <w:uiPriority w:val="99"/>
    <w:semiHidden/>
    <w:unhideWhenUsed/>
    <w:rsid w:val="003467CC"/>
  </w:style>
  <w:style w:type="numbering" w:customStyle="1" w:styleId="NoList6112">
    <w:name w:val="No List6112"/>
    <w:next w:val="NoList"/>
    <w:uiPriority w:val="99"/>
    <w:semiHidden/>
    <w:unhideWhenUsed/>
    <w:rsid w:val="003467CC"/>
  </w:style>
  <w:style w:type="numbering" w:customStyle="1" w:styleId="NoList14112">
    <w:name w:val="No List14112"/>
    <w:next w:val="NoList"/>
    <w:uiPriority w:val="99"/>
    <w:semiHidden/>
    <w:unhideWhenUsed/>
    <w:rsid w:val="003467CC"/>
  </w:style>
  <w:style w:type="numbering" w:customStyle="1" w:styleId="131122">
    <w:name w:val="リストなし13112"/>
    <w:next w:val="NoList"/>
    <w:uiPriority w:val="99"/>
    <w:semiHidden/>
    <w:unhideWhenUsed/>
    <w:rsid w:val="003467CC"/>
  </w:style>
  <w:style w:type="numbering" w:customStyle="1" w:styleId="NoList23112">
    <w:name w:val="No List23112"/>
    <w:next w:val="NoList"/>
    <w:semiHidden/>
    <w:rsid w:val="003467CC"/>
  </w:style>
  <w:style w:type="numbering" w:customStyle="1" w:styleId="NoList33112">
    <w:name w:val="No List33112"/>
    <w:next w:val="NoList"/>
    <w:uiPriority w:val="99"/>
    <w:semiHidden/>
    <w:rsid w:val="003467CC"/>
  </w:style>
  <w:style w:type="numbering" w:customStyle="1" w:styleId="NoList11412">
    <w:name w:val="No List11412"/>
    <w:next w:val="NoList"/>
    <w:uiPriority w:val="99"/>
    <w:semiHidden/>
    <w:unhideWhenUsed/>
    <w:rsid w:val="003467CC"/>
  </w:style>
  <w:style w:type="numbering" w:customStyle="1" w:styleId="141120">
    <w:name w:val="無清單14112"/>
    <w:next w:val="NoList"/>
    <w:uiPriority w:val="99"/>
    <w:semiHidden/>
    <w:unhideWhenUsed/>
    <w:rsid w:val="003467CC"/>
  </w:style>
  <w:style w:type="numbering" w:customStyle="1" w:styleId="1131120">
    <w:name w:val="無清單113112"/>
    <w:next w:val="NoList"/>
    <w:uiPriority w:val="99"/>
    <w:semiHidden/>
    <w:unhideWhenUsed/>
    <w:rsid w:val="003467CC"/>
  </w:style>
  <w:style w:type="numbering" w:customStyle="1" w:styleId="NoList4212">
    <w:name w:val="No List4212"/>
    <w:next w:val="NoList"/>
    <w:uiPriority w:val="99"/>
    <w:semiHidden/>
    <w:unhideWhenUsed/>
    <w:rsid w:val="003467CC"/>
  </w:style>
  <w:style w:type="numbering" w:customStyle="1" w:styleId="NoList123112">
    <w:name w:val="No List123112"/>
    <w:next w:val="NoList"/>
    <w:uiPriority w:val="99"/>
    <w:semiHidden/>
    <w:unhideWhenUsed/>
    <w:rsid w:val="003467CC"/>
  </w:style>
  <w:style w:type="numbering" w:customStyle="1" w:styleId="1131121">
    <w:name w:val="リストなし113112"/>
    <w:next w:val="NoList"/>
    <w:uiPriority w:val="99"/>
    <w:semiHidden/>
    <w:unhideWhenUsed/>
    <w:rsid w:val="003467CC"/>
  </w:style>
  <w:style w:type="numbering" w:customStyle="1" w:styleId="1131122">
    <w:name w:val="无列表113112"/>
    <w:next w:val="NoList"/>
    <w:semiHidden/>
    <w:rsid w:val="003467CC"/>
  </w:style>
  <w:style w:type="numbering" w:customStyle="1" w:styleId="NoList213112">
    <w:name w:val="No List213112"/>
    <w:next w:val="NoList"/>
    <w:semiHidden/>
    <w:rsid w:val="003467CC"/>
  </w:style>
  <w:style w:type="numbering" w:customStyle="1" w:styleId="NoList313112">
    <w:name w:val="No List313112"/>
    <w:next w:val="NoList"/>
    <w:uiPriority w:val="99"/>
    <w:semiHidden/>
    <w:rsid w:val="003467CC"/>
  </w:style>
  <w:style w:type="numbering" w:customStyle="1" w:styleId="NoList1113112">
    <w:name w:val="No List1113112"/>
    <w:next w:val="NoList"/>
    <w:uiPriority w:val="99"/>
    <w:semiHidden/>
    <w:unhideWhenUsed/>
    <w:rsid w:val="003467CC"/>
  </w:style>
  <w:style w:type="numbering" w:customStyle="1" w:styleId="1231120">
    <w:name w:val="無清單123112"/>
    <w:next w:val="NoList"/>
    <w:uiPriority w:val="99"/>
    <w:semiHidden/>
    <w:unhideWhenUsed/>
    <w:rsid w:val="003467CC"/>
  </w:style>
  <w:style w:type="numbering" w:customStyle="1" w:styleId="11131120">
    <w:name w:val="無清單1113112"/>
    <w:next w:val="NoList"/>
    <w:uiPriority w:val="99"/>
    <w:semiHidden/>
    <w:unhideWhenUsed/>
    <w:rsid w:val="003467CC"/>
  </w:style>
  <w:style w:type="numbering" w:customStyle="1" w:styleId="NoList1212111">
    <w:name w:val="No List1212111"/>
    <w:next w:val="NoList"/>
    <w:uiPriority w:val="99"/>
    <w:semiHidden/>
    <w:unhideWhenUsed/>
    <w:rsid w:val="003467CC"/>
  </w:style>
  <w:style w:type="numbering" w:customStyle="1" w:styleId="11121110">
    <w:name w:val="リストなし1112111"/>
    <w:next w:val="NoList"/>
    <w:uiPriority w:val="99"/>
    <w:semiHidden/>
    <w:unhideWhenUsed/>
    <w:rsid w:val="003467CC"/>
  </w:style>
  <w:style w:type="numbering" w:customStyle="1" w:styleId="11121114">
    <w:name w:val="无列表1112111"/>
    <w:next w:val="NoList"/>
    <w:semiHidden/>
    <w:rsid w:val="003467CC"/>
  </w:style>
  <w:style w:type="numbering" w:customStyle="1" w:styleId="NoList2112111">
    <w:name w:val="No List2112111"/>
    <w:next w:val="NoList"/>
    <w:semiHidden/>
    <w:rsid w:val="003467CC"/>
  </w:style>
  <w:style w:type="numbering" w:customStyle="1" w:styleId="NoList3112111">
    <w:name w:val="No List3112111"/>
    <w:next w:val="NoList"/>
    <w:uiPriority w:val="99"/>
    <w:semiHidden/>
    <w:rsid w:val="003467CC"/>
  </w:style>
  <w:style w:type="numbering" w:customStyle="1" w:styleId="NoList11112111">
    <w:name w:val="No List11112111"/>
    <w:next w:val="NoList"/>
    <w:uiPriority w:val="99"/>
    <w:semiHidden/>
    <w:unhideWhenUsed/>
    <w:rsid w:val="003467CC"/>
  </w:style>
  <w:style w:type="numbering" w:customStyle="1" w:styleId="12121110">
    <w:name w:val="無清單1212111"/>
    <w:next w:val="NoList"/>
    <w:uiPriority w:val="99"/>
    <w:semiHidden/>
    <w:unhideWhenUsed/>
    <w:rsid w:val="003467CC"/>
  </w:style>
  <w:style w:type="numbering" w:customStyle="1" w:styleId="11112111">
    <w:name w:val="無清單11112111"/>
    <w:next w:val="NoList"/>
    <w:uiPriority w:val="99"/>
    <w:semiHidden/>
    <w:unhideWhenUsed/>
    <w:rsid w:val="003467CC"/>
  </w:style>
  <w:style w:type="numbering" w:customStyle="1" w:styleId="NoList5212">
    <w:name w:val="No List5212"/>
    <w:next w:val="NoList"/>
    <w:uiPriority w:val="99"/>
    <w:semiHidden/>
    <w:unhideWhenUsed/>
    <w:rsid w:val="003467CC"/>
  </w:style>
  <w:style w:type="numbering" w:customStyle="1" w:styleId="NoList13212">
    <w:name w:val="No List13212"/>
    <w:next w:val="NoList"/>
    <w:uiPriority w:val="99"/>
    <w:semiHidden/>
    <w:unhideWhenUsed/>
    <w:rsid w:val="003467CC"/>
  </w:style>
  <w:style w:type="numbering" w:customStyle="1" w:styleId="122124">
    <w:name w:val="リストなし12212"/>
    <w:next w:val="NoList"/>
    <w:uiPriority w:val="99"/>
    <w:semiHidden/>
    <w:unhideWhenUsed/>
    <w:rsid w:val="003467CC"/>
  </w:style>
  <w:style w:type="numbering" w:customStyle="1" w:styleId="NoList22212">
    <w:name w:val="No List22212"/>
    <w:next w:val="NoList"/>
    <w:semiHidden/>
    <w:rsid w:val="003467CC"/>
  </w:style>
  <w:style w:type="numbering" w:customStyle="1" w:styleId="NoList32212">
    <w:name w:val="No List32212"/>
    <w:next w:val="NoList"/>
    <w:uiPriority w:val="99"/>
    <w:semiHidden/>
    <w:rsid w:val="003467CC"/>
  </w:style>
  <w:style w:type="numbering" w:customStyle="1" w:styleId="NoList112212">
    <w:name w:val="No List112212"/>
    <w:next w:val="NoList"/>
    <w:uiPriority w:val="99"/>
    <w:semiHidden/>
    <w:unhideWhenUsed/>
    <w:rsid w:val="003467CC"/>
  </w:style>
  <w:style w:type="numbering" w:customStyle="1" w:styleId="132120">
    <w:name w:val="無清單13212"/>
    <w:next w:val="NoList"/>
    <w:uiPriority w:val="99"/>
    <w:semiHidden/>
    <w:unhideWhenUsed/>
    <w:rsid w:val="003467CC"/>
  </w:style>
  <w:style w:type="numbering" w:customStyle="1" w:styleId="1122120">
    <w:name w:val="無清單112212"/>
    <w:next w:val="NoList"/>
    <w:uiPriority w:val="99"/>
    <w:semiHidden/>
    <w:unhideWhenUsed/>
    <w:rsid w:val="003467CC"/>
  </w:style>
  <w:style w:type="numbering" w:customStyle="1" w:styleId="212111">
    <w:name w:val="无列表212111"/>
    <w:next w:val="NoList"/>
    <w:uiPriority w:val="99"/>
    <w:semiHidden/>
    <w:unhideWhenUsed/>
    <w:rsid w:val="003467CC"/>
  </w:style>
  <w:style w:type="numbering" w:customStyle="1" w:styleId="NoList1112212">
    <w:name w:val="No List1112212"/>
    <w:next w:val="NoList"/>
    <w:uiPriority w:val="99"/>
    <w:semiHidden/>
    <w:unhideWhenUsed/>
    <w:rsid w:val="003467CC"/>
  </w:style>
  <w:style w:type="numbering" w:customStyle="1" w:styleId="NoList712">
    <w:name w:val="No List712"/>
    <w:next w:val="NoList"/>
    <w:uiPriority w:val="99"/>
    <w:semiHidden/>
    <w:unhideWhenUsed/>
    <w:rsid w:val="003467CC"/>
  </w:style>
  <w:style w:type="numbering" w:customStyle="1" w:styleId="NoList1512">
    <w:name w:val="No List1512"/>
    <w:next w:val="NoList"/>
    <w:uiPriority w:val="99"/>
    <w:semiHidden/>
    <w:unhideWhenUsed/>
    <w:rsid w:val="003467CC"/>
  </w:style>
  <w:style w:type="numbering" w:customStyle="1" w:styleId="14121">
    <w:name w:val="リストなし1412"/>
    <w:next w:val="NoList"/>
    <w:uiPriority w:val="99"/>
    <w:semiHidden/>
    <w:unhideWhenUsed/>
    <w:rsid w:val="003467CC"/>
  </w:style>
  <w:style w:type="numbering" w:customStyle="1" w:styleId="14122">
    <w:name w:val="无列表1412"/>
    <w:next w:val="NoList"/>
    <w:semiHidden/>
    <w:rsid w:val="003467CC"/>
  </w:style>
  <w:style w:type="numbering" w:customStyle="1" w:styleId="NoList2412">
    <w:name w:val="No List2412"/>
    <w:next w:val="NoList"/>
    <w:semiHidden/>
    <w:rsid w:val="003467CC"/>
  </w:style>
  <w:style w:type="numbering" w:customStyle="1" w:styleId="NoList3412">
    <w:name w:val="No List3412"/>
    <w:next w:val="NoList"/>
    <w:uiPriority w:val="99"/>
    <w:semiHidden/>
    <w:rsid w:val="003467CC"/>
  </w:style>
  <w:style w:type="numbering" w:customStyle="1" w:styleId="NoList11512">
    <w:name w:val="No List11512"/>
    <w:next w:val="NoList"/>
    <w:uiPriority w:val="99"/>
    <w:semiHidden/>
    <w:unhideWhenUsed/>
    <w:rsid w:val="003467CC"/>
  </w:style>
  <w:style w:type="numbering" w:customStyle="1" w:styleId="15120">
    <w:name w:val="無清單1512"/>
    <w:next w:val="NoList"/>
    <w:uiPriority w:val="99"/>
    <w:semiHidden/>
    <w:unhideWhenUsed/>
    <w:rsid w:val="003467CC"/>
  </w:style>
  <w:style w:type="numbering" w:customStyle="1" w:styleId="114120">
    <w:name w:val="無清單11412"/>
    <w:next w:val="NoList"/>
    <w:uiPriority w:val="99"/>
    <w:semiHidden/>
    <w:unhideWhenUsed/>
    <w:rsid w:val="003467CC"/>
  </w:style>
  <w:style w:type="numbering" w:customStyle="1" w:styleId="NoList4312">
    <w:name w:val="No List4312"/>
    <w:next w:val="NoList"/>
    <w:uiPriority w:val="99"/>
    <w:semiHidden/>
    <w:unhideWhenUsed/>
    <w:rsid w:val="003467CC"/>
  </w:style>
  <w:style w:type="numbering" w:customStyle="1" w:styleId="NoList12412">
    <w:name w:val="No List12412"/>
    <w:next w:val="NoList"/>
    <w:uiPriority w:val="99"/>
    <w:semiHidden/>
    <w:unhideWhenUsed/>
    <w:rsid w:val="003467CC"/>
  </w:style>
  <w:style w:type="numbering" w:customStyle="1" w:styleId="114121">
    <w:name w:val="リストなし11412"/>
    <w:next w:val="NoList"/>
    <w:uiPriority w:val="99"/>
    <w:semiHidden/>
    <w:unhideWhenUsed/>
    <w:rsid w:val="003467CC"/>
  </w:style>
  <w:style w:type="numbering" w:customStyle="1" w:styleId="114122">
    <w:name w:val="无列表11412"/>
    <w:next w:val="NoList"/>
    <w:semiHidden/>
    <w:rsid w:val="003467CC"/>
  </w:style>
  <w:style w:type="numbering" w:customStyle="1" w:styleId="NoList21412">
    <w:name w:val="No List21412"/>
    <w:next w:val="NoList"/>
    <w:semiHidden/>
    <w:rsid w:val="003467CC"/>
  </w:style>
  <w:style w:type="numbering" w:customStyle="1" w:styleId="NoList31412">
    <w:name w:val="No List31412"/>
    <w:next w:val="NoList"/>
    <w:uiPriority w:val="99"/>
    <w:semiHidden/>
    <w:rsid w:val="003467CC"/>
  </w:style>
  <w:style w:type="numbering" w:customStyle="1" w:styleId="NoList111412">
    <w:name w:val="No List111412"/>
    <w:next w:val="NoList"/>
    <w:uiPriority w:val="99"/>
    <w:semiHidden/>
    <w:unhideWhenUsed/>
    <w:rsid w:val="003467CC"/>
  </w:style>
  <w:style w:type="numbering" w:customStyle="1" w:styleId="124120">
    <w:name w:val="無清單12412"/>
    <w:next w:val="NoList"/>
    <w:uiPriority w:val="99"/>
    <w:semiHidden/>
    <w:unhideWhenUsed/>
    <w:rsid w:val="003467CC"/>
  </w:style>
  <w:style w:type="numbering" w:customStyle="1" w:styleId="1114120">
    <w:name w:val="無清單111412"/>
    <w:next w:val="NoList"/>
    <w:uiPriority w:val="99"/>
    <w:semiHidden/>
    <w:unhideWhenUsed/>
    <w:rsid w:val="003467CC"/>
  </w:style>
  <w:style w:type="numbering" w:customStyle="1" w:styleId="2312">
    <w:name w:val="无列表2312"/>
    <w:next w:val="NoList"/>
    <w:uiPriority w:val="99"/>
    <w:semiHidden/>
    <w:unhideWhenUsed/>
    <w:rsid w:val="003467CC"/>
  </w:style>
  <w:style w:type="numbering" w:customStyle="1" w:styleId="NoList121312">
    <w:name w:val="No List121312"/>
    <w:next w:val="NoList"/>
    <w:uiPriority w:val="99"/>
    <w:semiHidden/>
    <w:unhideWhenUsed/>
    <w:rsid w:val="003467CC"/>
  </w:style>
  <w:style w:type="numbering" w:customStyle="1" w:styleId="1113121">
    <w:name w:val="リストなし111312"/>
    <w:next w:val="NoList"/>
    <w:uiPriority w:val="99"/>
    <w:semiHidden/>
    <w:unhideWhenUsed/>
    <w:rsid w:val="003467CC"/>
  </w:style>
  <w:style w:type="numbering" w:customStyle="1" w:styleId="1113122">
    <w:name w:val="无列表111312"/>
    <w:next w:val="NoList"/>
    <w:semiHidden/>
    <w:rsid w:val="003467CC"/>
  </w:style>
  <w:style w:type="numbering" w:customStyle="1" w:styleId="NoList211312">
    <w:name w:val="No List211312"/>
    <w:next w:val="NoList"/>
    <w:semiHidden/>
    <w:rsid w:val="003467CC"/>
  </w:style>
  <w:style w:type="numbering" w:customStyle="1" w:styleId="NoList311312">
    <w:name w:val="No List311312"/>
    <w:next w:val="NoList"/>
    <w:uiPriority w:val="99"/>
    <w:semiHidden/>
    <w:rsid w:val="003467CC"/>
  </w:style>
  <w:style w:type="numbering" w:customStyle="1" w:styleId="NoList1111312">
    <w:name w:val="No List1111312"/>
    <w:next w:val="NoList"/>
    <w:uiPriority w:val="99"/>
    <w:semiHidden/>
    <w:unhideWhenUsed/>
    <w:rsid w:val="003467CC"/>
  </w:style>
  <w:style w:type="numbering" w:customStyle="1" w:styleId="121312">
    <w:name w:val="無清單121312"/>
    <w:next w:val="NoList"/>
    <w:uiPriority w:val="99"/>
    <w:semiHidden/>
    <w:unhideWhenUsed/>
    <w:rsid w:val="003467CC"/>
  </w:style>
  <w:style w:type="numbering" w:customStyle="1" w:styleId="1111312">
    <w:name w:val="無清單1111312"/>
    <w:next w:val="NoList"/>
    <w:uiPriority w:val="99"/>
    <w:semiHidden/>
    <w:unhideWhenUsed/>
    <w:rsid w:val="003467CC"/>
  </w:style>
  <w:style w:type="numbering" w:customStyle="1" w:styleId="NoList5312">
    <w:name w:val="No List5312"/>
    <w:next w:val="NoList"/>
    <w:uiPriority w:val="99"/>
    <w:semiHidden/>
    <w:unhideWhenUsed/>
    <w:rsid w:val="003467CC"/>
  </w:style>
  <w:style w:type="numbering" w:customStyle="1" w:styleId="NoList13312">
    <w:name w:val="No List13312"/>
    <w:next w:val="NoList"/>
    <w:uiPriority w:val="99"/>
    <w:semiHidden/>
    <w:unhideWhenUsed/>
    <w:rsid w:val="003467CC"/>
  </w:style>
  <w:style w:type="numbering" w:customStyle="1" w:styleId="123121">
    <w:name w:val="リストなし12312"/>
    <w:next w:val="NoList"/>
    <w:uiPriority w:val="99"/>
    <w:semiHidden/>
    <w:unhideWhenUsed/>
    <w:rsid w:val="003467CC"/>
  </w:style>
  <w:style w:type="numbering" w:customStyle="1" w:styleId="123122">
    <w:name w:val="无列表12312"/>
    <w:next w:val="NoList"/>
    <w:semiHidden/>
    <w:rsid w:val="003467CC"/>
  </w:style>
  <w:style w:type="numbering" w:customStyle="1" w:styleId="NoList22312">
    <w:name w:val="No List22312"/>
    <w:next w:val="NoList"/>
    <w:semiHidden/>
    <w:rsid w:val="003467CC"/>
  </w:style>
  <w:style w:type="numbering" w:customStyle="1" w:styleId="NoList32312">
    <w:name w:val="No List32312"/>
    <w:next w:val="NoList"/>
    <w:uiPriority w:val="99"/>
    <w:semiHidden/>
    <w:rsid w:val="003467CC"/>
  </w:style>
  <w:style w:type="numbering" w:customStyle="1" w:styleId="NoList112312">
    <w:name w:val="No List112312"/>
    <w:next w:val="NoList"/>
    <w:uiPriority w:val="99"/>
    <w:semiHidden/>
    <w:unhideWhenUsed/>
    <w:rsid w:val="003467CC"/>
  </w:style>
  <w:style w:type="numbering" w:customStyle="1" w:styleId="13312">
    <w:name w:val="無清單13312"/>
    <w:next w:val="NoList"/>
    <w:uiPriority w:val="99"/>
    <w:semiHidden/>
    <w:unhideWhenUsed/>
    <w:rsid w:val="003467CC"/>
  </w:style>
  <w:style w:type="numbering" w:customStyle="1" w:styleId="1123120">
    <w:name w:val="無清單112312"/>
    <w:next w:val="NoList"/>
    <w:uiPriority w:val="99"/>
    <w:semiHidden/>
    <w:unhideWhenUsed/>
    <w:rsid w:val="003467CC"/>
  </w:style>
  <w:style w:type="numbering" w:customStyle="1" w:styleId="21312">
    <w:name w:val="无列表21312"/>
    <w:next w:val="NoList"/>
    <w:uiPriority w:val="99"/>
    <w:semiHidden/>
    <w:unhideWhenUsed/>
    <w:rsid w:val="003467CC"/>
  </w:style>
  <w:style w:type="numbering" w:customStyle="1" w:styleId="NoList122212">
    <w:name w:val="No List122212"/>
    <w:next w:val="NoList"/>
    <w:uiPriority w:val="99"/>
    <w:semiHidden/>
    <w:unhideWhenUsed/>
    <w:rsid w:val="003467CC"/>
  </w:style>
  <w:style w:type="numbering" w:customStyle="1" w:styleId="1122121">
    <w:name w:val="リストなし112212"/>
    <w:next w:val="NoList"/>
    <w:uiPriority w:val="99"/>
    <w:semiHidden/>
    <w:unhideWhenUsed/>
    <w:rsid w:val="003467CC"/>
  </w:style>
  <w:style w:type="numbering" w:customStyle="1" w:styleId="1122122">
    <w:name w:val="无列表112212"/>
    <w:next w:val="NoList"/>
    <w:semiHidden/>
    <w:rsid w:val="003467CC"/>
  </w:style>
  <w:style w:type="numbering" w:customStyle="1" w:styleId="NoList212212">
    <w:name w:val="No List212212"/>
    <w:next w:val="NoList"/>
    <w:semiHidden/>
    <w:rsid w:val="003467CC"/>
  </w:style>
  <w:style w:type="numbering" w:customStyle="1" w:styleId="NoList312212">
    <w:name w:val="No List312212"/>
    <w:next w:val="NoList"/>
    <w:uiPriority w:val="99"/>
    <w:semiHidden/>
    <w:rsid w:val="003467CC"/>
  </w:style>
  <w:style w:type="numbering" w:customStyle="1" w:styleId="NoList1112312">
    <w:name w:val="No List1112312"/>
    <w:next w:val="NoList"/>
    <w:uiPriority w:val="99"/>
    <w:semiHidden/>
    <w:unhideWhenUsed/>
    <w:rsid w:val="003467CC"/>
  </w:style>
  <w:style w:type="numbering" w:customStyle="1" w:styleId="1222120">
    <w:name w:val="無清單122212"/>
    <w:next w:val="NoList"/>
    <w:uiPriority w:val="99"/>
    <w:semiHidden/>
    <w:unhideWhenUsed/>
    <w:rsid w:val="003467CC"/>
  </w:style>
  <w:style w:type="numbering" w:customStyle="1" w:styleId="1112212">
    <w:name w:val="無清單1112212"/>
    <w:next w:val="NoList"/>
    <w:uiPriority w:val="99"/>
    <w:semiHidden/>
    <w:unhideWhenUsed/>
    <w:rsid w:val="003467CC"/>
  </w:style>
  <w:style w:type="numbering" w:customStyle="1" w:styleId="420">
    <w:name w:val="无列表42"/>
    <w:next w:val="NoList"/>
    <w:uiPriority w:val="99"/>
    <w:semiHidden/>
    <w:unhideWhenUsed/>
    <w:rsid w:val="003467CC"/>
  </w:style>
  <w:style w:type="numbering" w:customStyle="1" w:styleId="3220">
    <w:name w:val="无列表322"/>
    <w:next w:val="NoList"/>
    <w:uiPriority w:val="99"/>
    <w:semiHidden/>
    <w:unhideWhenUsed/>
    <w:rsid w:val="003467CC"/>
  </w:style>
  <w:style w:type="numbering" w:customStyle="1" w:styleId="131221">
    <w:name w:val="无列表13122"/>
    <w:next w:val="NoList"/>
    <w:semiHidden/>
    <w:rsid w:val="003467CC"/>
  </w:style>
  <w:style w:type="numbering" w:customStyle="1" w:styleId="NoList41122">
    <w:name w:val="No List41122"/>
    <w:next w:val="NoList"/>
    <w:uiPriority w:val="99"/>
    <w:semiHidden/>
    <w:unhideWhenUsed/>
    <w:rsid w:val="003467CC"/>
  </w:style>
  <w:style w:type="numbering" w:customStyle="1" w:styleId="22122">
    <w:name w:val="无列表22122"/>
    <w:next w:val="NoList"/>
    <w:uiPriority w:val="99"/>
    <w:semiHidden/>
    <w:unhideWhenUsed/>
    <w:rsid w:val="003467CC"/>
  </w:style>
  <w:style w:type="numbering" w:customStyle="1" w:styleId="NoList1211122">
    <w:name w:val="No List1211122"/>
    <w:next w:val="NoList"/>
    <w:uiPriority w:val="99"/>
    <w:semiHidden/>
    <w:unhideWhenUsed/>
    <w:rsid w:val="003467CC"/>
  </w:style>
  <w:style w:type="numbering" w:customStyle="1" w:styleId="11111221">
    <w:name w:val="リストなし1111122"/>
    <w:next w:val="NoList"/>
    <w:uiPriority w:val="99"/>
    <w:semiHidden/>
    <w:unhideWhenUsed/>
    <w:rsid w:val="003467CC"/>
  </w:style>
  <w:style w:type="numbering" w:customStyle="1" w:styleId="11111222">
    <w:name w:val="无列表1111122"/>
    <w:next w:val="NoList"/>
    <w:semiHidden/>
    <w:rsid w:val="003467CC"/>
  </w:style>
  <w:style w:type="numbering" w:customStyle="1" w:styleId="NoList2111122">
    <w:name w:val="No List2111122"/>
    <w:next w:val="NoList"/>
    <w:semiHidden/>
    <w:rsid w:val="003467CC"/>
  </w:style>
  <w:style w:type="numbering" w:customStyle="1" w:styleId="NoList3111122">
    <w:name w:val="No List3111122"/>
    <w:next w:val="NoList"/>
    <w:uiPriority w:val="99"/>
    <w:semiHidden/>
    <w:rsid w:val="003467CC"/>
  </w:style>
  <w:style w:type="numbering" w:customStyle="1" w:styleId="NoList11111122">
    <w:name w:val="No List11111122"/>
    <w:next w:val="NoList"/>
    <w:uiPriority w:val="99"/>
    <w:semiHidden/>
    <w:unhideWhenUsed/>
    <w:rsid w:val="003467CC"/>
  </w:style>
  <w:style w:type="numbering" w:customStyle="1" w:styleId="12111220">
    <w:name w:val="無清單1211122"/>
    <w:next w:val="NoList"/>
    <w:uiPriority w:val="99"/>
    <w:semiHidden/>
    <w:unhideWhenUsed/>
    <w:rsid w:val="003467CC"/>
  </w:style>
  <w:style w:type="numbering" w:customStyle="1" w:styleId="111111220">
    <w:name w:val="無清單11111122"/>
    <w:next w:val="NoList"/>
    <w:uiPriority w:val="99"/>
    <w:semiHidden/>
    <w:unhideWhenUsed/>
    <w:rsid w:val="003467CC"/>
  </w:style>
  <w:style w:type="numbering" w:customStyle="1" w:styleId="NoList131122">
    <w:name w:val="No List131122"/>
    <w:next w:val="NoList"/>
    <w:uiPriority w:val="99"/>
    <w:semiHidden/>
    <w:unhideWhenUsed/>
    <w:rsid w:val="003467CC"/>
  </w:style>
  <w:style w:type="numbering" w:customStyle="1" w:styleId="1211221">
    <w:name w:val="リストなし121122"/>
    <w:next w:val="NoList"/>
    <w:uiPriority w:val="99"/>
    <w:semiHidden/>
    <w:unhideWhenUsed/>
    <w:rsid w:val="003467CC"/>
  </w:style>
  <w:style w:type="numbering" w:customStyle="1" w:styleId="1211222">
    <w:name w:val="无列表121122"/>
    <w:next w:val="NoList"/>
    <w:semiHidden/>
    <w:rsid w:val="003467CC"/>
  </w:style>
  <w:style w:type="numbering" w:customStyle="1" w:styleId="NoList221122">
    <w:name w:val="No List221122"/>
    <w:next w:val="NoList"/>
    <w:semiHidden/>
    <w:rsid w:val="003467CC"/>
  </w:style>
  <w:style w:type="numbering" w:customStyle="1" w:styleId="NoList321122">
    <w:name w:val="No List321122"/>
    <w:next w:val="NoList"/>
    <w:uiPriority w:val="99"/>
    <w:semiHidden/>
    <w:rsid w:val="003467CC"/>
  </w:style>
  <w:style w:type="numbering" w:customStyle="1" w:styleId="NoList1121122">
    <w:name w:val="No List1121122"/>
    <w:next w:val="NoList"/>
    <w:uiPriority w:val="99"/>
    <w:semiHidden/>
    <w:unhideWhenUsed/>
    <w:rsid w:val="003467CC"/>
  </w:style>
  <w:style w:type="numbering" w:customStyle="1" w:styleId="1311220">
    <w:name w:val="無清單131122"/>
    <w:next w:val="NoList"/>
    <w:uiPriority w:val="99"/>
    <w:semiHidden/>
    <w:unhideWhenUsed/>
    <w:rsid w:val="003467CC"/>
  </w:style>
  <w:style w:type="numbering" w:customStyle="1" w:styleId="11211220">
    <w:name w:val="無清單1121122"/>
    <w:next w:val="NoList"/>
    <w:uiPriority w:val="99"/>
    <w:semiHidden/>
    <w:unhideWhenUsed/>
    <w:rsid w:val="003467CC"/>
  </w:style>
  <w:style w:type="numbering" w:customStyle="1" w:styleId="211122">
    <w:name w:val="无列表211122"/>
    <w:next w:val="NoList"/>
    <w:uiPriority w:val="99"/>
    <w:semiHidden/>
    <w:unhideWhenUsed/>
    <w:rsid w:val="003467CC"/>
  </w:style>
  <w:style w:type="numbering" w:customStyle="1" w:styleId="NoList1221122">
    <w:name w:val="No List1221122"/>
    <w:next w:val="NoList"/>
    <w:uiPriority w:val="99"/>
    <w:semiHidden/>
    <w:unhideWhenUsed/>
    <w:rsid w:val="003467CC"/>
  </w:style>
  <w:style w:type="numbering" w:customStyle="1" w:styleId="11211221">
    <w:name w:val="リストなし1121122"/>
    <w:next w:val="NoList"/>
    <w:uiPriority w:val="99"/>
    <w:semiHidden/>
    <w:unhideWhenUsed/>
    <w:rsid w:val="003467CC"/>
  </w:style>
  <w:style w:type="numbering" w:customStyle="1" w:styleId="11211222">
    <w:name w:val="无列表1121122"/>
    <w:next w:val="NoList"/>
    <w:semiHidden/>
    <w:rsid w:val="003467CC"/>
  </w:style>
  <w:style w:type="numbering" w:customStyle="1" w:styleId="NoList2121122">
    <w:name w:val="No List2121122"/>
    <w:next w:val="NoList"/>
    <w:semiHidden/>
    <w:rsid w:val="003467CC"/>
  </w:style>
  <w:style w:type="numbering" w:customStyle="1" w:styleId="NoList3121122">
    <w:name w:val="No List3121122"/>
    <w:next w:val="NoList"/>
    <w:uiPriority w:val="99"/>
    <w:semiHidden/>
    <w:rsid w:val="003467CC"/>
  </w:style>
  <w:style w:type="numbering" w:customStyle="1" w:styleId="NoList11121122">
    <w:name w:val="No List11121122"/>
    <w:next w:val="NoList"/>
    <w:uiPriority w:val="99"/>
    <w:semiHidden/>
    <w:unhideWhenUsed/>
    <w:rsid w:val="003467CC"/>
  </w:style>
  <w:style w:type="numbering" w:customStyle="1" w:styleId="1221122">
    <w:name w:val="無清單1221122"/>
    <w:next w:val="NoList"/>
    <w:uiPriority w:val="99"/>
    <w:semiHidden/>
    <w:unhideWhenUsed/>
    <w:rsid w:val="003467CC"/>
  </w:style>
  <w:style w:type="numbering" w:customStyle="1" w:styleId="11121122">
    <w:name w:val="無清單11121122"/>
    <w:next w:val="NoList"/>
    <w:uiPriority w:val="99"/>
    <w:semiHidden/>
    <w:unhideWhenUsed/>
    <w:rsid w:val="003467CC"/>
  </w:style>
  <w:style w:type="numbering" w:customStyle="1" w:styleId="122221">
    <w:name w:val="无列表12222"/>
    <w:next w:val="NoList"/>
    <w:semiHidden/>
    <w:rsid w:val="003467CC"/>
  </w:style>
  <w:style w:type="numbering" w:customStyle="1" w:styleId="NoList91">
    <w:name w:val="No List91"/>
    <w:next w:val="NoList"/>
    <w:uiPriority w:val="99"/>
    <w:semiHidden/>
    <w:unhideWhenUsed/>
    <w:rsid w:val="003467CC"/>
  </w:style>
  <w:style w:type="numbering" w:customStyle="1" w:styleId="NoList171">
    <w:name w:val="No List171"/>
    <w:next w:val="NoList"/>
    <w:uiPriority w:val="99"/>
    <w:semiHidden/>
    <w:unhideWhenUsed/>
    <w:rsid w:val="003467CC"/>
  </w:style>
  <w:style w:type="numbering" w:customStyle="1" w:styleId="1611">
    <w:name w:val="リストなし161"/>
    <w:next w:val="NoList"/>
    <w:uiPriority w:val="99"/>
    <w:semiHidden/>
    <w:unhideWhenUsed/>
    <w:rsid w:val="003467CC"/>
  </w:style>
  <w:style w:type="numbering" w:customStyle="1" w:styleId="1612">
    <w:name w:val="无列表161"/>
    <w:next w:val="NoList"/>
    <w:semiHidden/>
    <w:rsid w:val="003467CC"/>
  </w:style>
  <w:style w:type="numbering" w:customStyle="1" w:styleId="NoList261">
    <w:name w:val="No List261"/>
    <w:next w:val="NoList"/>
    <w:semiHidden/>
    <w:rsid w:val="003467CC"/>
  </w:style>
  <w:style w:type="numbering" w:customStyle="1" w:styleId="NoList361">
    <w:name w:val="No List361"/>
    <w:next w:val="NoList"/>
    <w:uiPriority w:val="99"/>
    <w:semiHidden/>
    <w:rsid w:val="003467CC"/>
  </w:style>
  <w:style w:type="numbering" w:customStyle="1" w:styleId="NoList1171">
    <w:name w:val="No List1171"/>
    <w:next w:val="NoList"/>
    <w:uiPriority w:val="99"/>
    <w:semiHidden/>
    <w:unhideWhenUsed/>
    <w:rsid w:val="003467CC"/>
  </w:style>
  <w:style w:type="numbering" w:customStyle="1" w:styleId="1710">
    <w:name w:val="無清單171"/>
    <w:next w:val="NoList"/>
    <w:uiPriority w:val="99"/>
    <w:semiHidden/>
    <w:unhideWhenUsed/>
    <w:rsid w:val="003467CC"/>
  </w:style>
  <w:style w:type="numbering" w:customStyle="1" w:styleId="11610">
    <w:name w:val="無清單1161"/>
    <w:next w:val="NoList"/>
    <w:uiPriority w:val="99"/>
    <w:semiHidden/>
    <w:unhideWhenUsed/>
    <w:rsid w:val="003467CC"/>
  </w:style>
  <w:style w:type="numbering" w:customStyle="1" w:styleId="NoList11161">
    <w:name w:val="No List11161"/>
    <w:next w:val="NoList"/>
    <w:uiPriority w:val="99"/>
    <w:semiHidden/>
    <w:unhideWhenUsed/>
    <w:rsid w:val="003467CC"/>
  </w:style>
  <w:style w:type="numbering" w:customStyle="1" w:styleId="251">
    <w:name w:val="无列表251"/>
    <w:next w:val="NoList"/>
    <w:uiPriority w:val="99"/>
    <w:semiHidden/>
    <w:unhideWhenUsed/>
    <w:rsid w:val="003467CC"/>
  </w:style>
  <w:style w:type="numbering" w:customStyle="1" w:styleId="NoList1261">
    <w:name w:val="No List1261"/>
    <w:next w:val="NoList"/>
    <w:uiPriority w:val="99"/>
    <w:semiHidden/>
    <w:unhideWhenUsed/>
    <w:rsid w:val="003467CC"/>
  </w:style>
  <w:style w:type="numbering" w:customStyle="1" w:styleId="11611">
    <w:name w:val="リストなし1161"/>
    <w:next w:val="NoList"/>
    <w:uiPriority w:val="99"/>
    <w:semiHidden/>
    <w:unhideWhenUsed/>
    <w:rsid w:val="003467CC"/>
  </w:style>
  <w:style w:type="numbering" w:customStyle="1" w:styleId="11612">
    <w:name w:val="无列表1161"/>
    <w:next w:val="NoList"/>
    <w:semiHidden/>
    <w:rsid w:val="003467CC"/>
  </w:style>
  <w:style w:type="numbering" w:customStyle="1" w:styleId="NoList2161">
    <w:name w:val="No List2161"/>
    <w:next w:val="NoList"/>
    <w:semiHidden/>
    <w:rsid w:val="003467CC"/>
  </w:style>
  <w:style w:type="numbering" w:customStyle="1" w:styleId="NoList3161">
    <w:name w:val="No List3161"/>
    <w:next w:val="NoList"/>
    <w:uiPriority w:val="99"/>
    <w:semiHidden/>
    <w:rsid w:val="003467CC"/>
  </w:style>
  <w:style w:type="numbering" w:customStyle="1" w:styleId="12610">
    <w:name w:val="無清單1261"/>
    <w:next w:val="NoList"/>
    <w:uiPriority w:val="99"/>
    <w:semiHidden/>
    <w:unhideWhenUsed/>
    <w:rsid w:val="003467CC"/>
  </w:style>
  <w:style w:type="numbering" w:customStyle="1" w:styleId="111610">
    <w:name w:val="無清單11161"/>
    <w:next w:val="NoList"/>
    <w:uiPriority w:val="99"/>
    <w:semiHidden/>
    <w:unhideWhenUsed/>
    <w:rsid w:val="003467CC"/>
  </w:style>
  <w:style w:type="numbering" w:customStyle="1" w:styleId="NoList451">
    <w:name w:val="No List451"/>
    <w:next w:val="NoList"/>
    <w:uiPriority w:val="99"/>
    <w:semiHidden/>
    <w:unhideWhenUsed/>
    <w:rsid w:val="003467CC"/>
  </w:style>
  <w:style w:type="numbering" w:customStyle="1" w:styleId="NoList11251">
    <w:name w:val="No List11251"/>
    <w:next w:val="NoList"/>
    <w:uiPriority w:val="99"/>
    <w:semiHidden/>
    <w:unhideWhenUsed/>
    <w:rsid w:val="003467CC"/>
  </w:style>
  <w:style w:type="numbering" w:customStyle="1" w:styleId="NoList12151">
    <w:name w:val="No List12151"/>
    <w:next w:val="NoList"/>
    <w:uiPriority w:val="99"/>
    <w:semiHidden/>
    <w:unhideWhenUsed/>
    <w:rsid w:val="003467CC"/>
  </w:style>
  <w:style w:type="numbering" w:customStyle="1" w:styleId="111511">
    <w:name w:val="リストなし11151"/>
    <w:next w:val="NoList"/>
    <w:uiPriority w:val="99"/>
    <w:semiHidden/>
    <w:unhideWhenUsed/>
    <w:rsid w:val="003467CC"/>
  </w:style>
  <w:style w:type="numbering" w:customStyle="1" w:styleId="111512">
    <w:name w:val="无列表11151"/>
    <w:next w:val="NoList"/>
    <w:semiHidden/>
    <w:rsid w:val="003467CC"/>
  </w:style>
  <w:style w:type="numbering" w:customStyle="1" w:styleId="NoList21151">
    <w:name w:val="No List21151"/>
    <w:next w:val="NoList"/>
    <w:semiHidden/>
    <w:rsid w:val="003467CC"/>
  </w:style>
  <w:style w:type="numbering" w:customStyle="1" w:styleId="NoList31151">
    <w:name w:val="No List31151"/>
    <w:next w:val="NoList"/>
    <w:uiPriority w:val="99"/>
    <w:semiHidden/>
    <w:rsid w:val="003467CC"/>
  </w:style>
  <w:style w:type="numbering" w:customStyle="1" w:styleId="NoList111151">
    <w:name w:val="No List111151"/>
    <w:next w:val="NoList"/>
    <w:uiPriority w:val="99"/>
    <w:semiHidden/>
    <w:unhideWhenUsed/>
    <w:rsid w:val="003467CC"/>
  </w:style>
  <w:style w:type="numbering" w:customStyle="1" w:styleId="121510">
    <w:name w:val="無清單12151"/>
    <w:next w:val="NoList"/>
    <w:uiPriority w:val="99"/>
    <w:semiHidden/>
    <w:unhideWhenUsed/>
    <w:rsid w:val="003467CC"/>
  </w:style>
  <w:style w:type="numbering" w:customStyle="1" w:styleId="1111510">
    <w:name w:val="無清單111151"/>
    <w:next w:val="NoList"/>
    <w:uiPriority w:val="99"/>
    <w:semiHidden/>
    <w:unhideWhenUsed/>
    <w:rsid w:val="003467CC"/>
  </w:style>
  <w:style w:type="numbering" w:customStyle="1" w:styleId="NoList551">
    <w:name w:val="No List551"/>
    <w:next w:val="NoList"/>
    <w:uiPriority w:val="99"/>
    <w:semiHidden/>
    <w:unhideWhenUsed/>
    <w:rsid w:val="003467CC"/>
  </w:style>
  <w:style w:type="numbering" w:customStyle="1" w:styleId="NoList1351">
    <w:name w:val="No List1351"/>
    <w:next w:val="NoList"/>
    <w:uiPriority w:val="99"/>
    <w:semiHidden/>
    <w:unhideWhenUsed/>
    <w:rsid w:val="003467CC"/>
  </w:style>
  <w:style w:type="numbering" w:customStyle="1" w:styleId="12511">
    <w:name w:val="リストなし1251"/>
    <w:next w:val="NoList"/>
    <w:uiPriority w:val="99"/>
    <w:semiHidden/>
    <w:unhideWhenUsed/>
    <w:rsid w:val="003467CC"/>
  </w:style>
  <w:style w:type="numbering" w:customStyle="1" w:styleId="12512">
    <w:name w:val="无列表1251"/>
    <w:next w:val="NoList"/>
    <w:semiHidden/>
    <w:rsid w:val="003467CC"/>
  </w:style>
  <w:style w:type="numbering" w:customStyle="1" w:styleId="NoList2251">
    <w:name w:val="No List2251"/>
    <w:next w:val="NoList"/>
    <w:semiHidden/>
    <w:rsid w:val="003467CC"/>
  </w:style>
  <w:style w:type="numbering" w:customStyle="1" w:styleId="NoList3251">
    <w:name w:val="No List3251"/>
    <w:next w:val="NoList"/>
    <w:uiPriority w:val="99"/>
    <w:semiHidden/>
    <w:rsid w:val="003467CC"/>
  </w:style>
  <w:style w:type="numbering" w:customStyle="1" w:styleId="13510">
    <w:name w:val="無清單1351"/>
    <w:next w:val="NoList"/>
    <w:uiPriority w:val="99"/>
    <w:semiHidden/>
    <w:unhideWhenUsed/>
    <w:rsid w:val="003467CC"/>
  </w:style>
  <w:style w:type="numbering" w:customStyle="1" w:styleId="112510">
    <w:name w:val="無清單11251"/>
    <w:next w:val="NoList"/>
    <w:uiPriority w:val="99"/>
    <w:semiHidden/>
    <w:unhideWhenUsed/>
    <w:rsid w:val="003467CC"/>
  </w:style>
  <w:style w:type="numbering" w:customStyle="1" w:styleId="2151">
    <w:name w:val="无列表2151"/>
    <w:next w:val="NoList"/>
    <w:uiPriority w:val="99"/>
    <w:semiHidden/>
    <w:unhideWhenUsed/>
    <w:rsid w:val="003467CC"/>
  </w:style>
  <w:style w:type="numbering" w:customStyle="1" w:styleId="NoList12241">
    <w:name w:val="No List12241"/>
    <w:next w:val="NoList"/>
    <w:uiPriority w:val="99"/>
    <w:semiHidden/>
    <w:unhideWhenUsed/>
    <w:rsid w:val="003467CC"/>
  </w:style>
  <w:style w:type="numbering" w:customStyle="1" w:styleId="112411">
    <w:name w:val="リストなし11241"/>
    <w:next w:val="NoList"/>
    <w:uiPriority w:val="99"/>
    <w:semiHidden/>
    <w:unhideWhenUsed/>
    <w:rsid w:val="003467CC"/>
  </w:style>
  <w:style w:type="numbering" w:customStyle="1" w:styleId="112412">
    <w:name w:val="无列表11241"/>
    <w:next w:val="NoList"/>
    <w:semiHidden/>
    <w:rsid w:val="003467CC"/>
  </w:style>
  <w:style w:type="numbering" w:customStyle="1" w:styleId="NoList21241">
    <w:name w:val="No List21241"/>
    <w:next w:val="NoList"/>
    <w:semiHidden/>
    <w:rsid w:val="003467CC"/>
  </w:style>
  <w:style w:type="numbering" w:customStyle="1" w:styleId="NoList31241">
    <w:name w:val="No List31241"/>
    <w:next w:val="NoList"/>
    <w:uiPriority w:val="99"/>
    <w:semiHidden/>
    <w:rsid w:val="003467CC"/>
  </w:style>
  <w:style w:type="numbering" w:customStyle="1" w:styleId="NoList111251">
    <w:name w:val="No List111251"/>
    <w:next w:val="NoList"/>
    <w:uiPriority w:val="99"/>
    <w:semiHidden/>
    <w:unhideWhenUsed/>
    <w:rsid w:val="003467CC"/>
  </w:style>
  <w:style w:type="numbering" w:customStyle="1" w:styleId="122410">
    <w:name w:val="無清單12241"/>
    <w:next w:val="NoList"/>
    <w:uiPriority w:val="99"/>
    <w:semiHidden/>
    <w:unhideWhenUsed/>
    <w:rsid w:val="003467CC"/>
  </w:style>
  <w:style w:type="numbering" w:customStyle="1" w:styleId="1112410">
    <w:name w:val="無清單111241"/>
    <w:next w:val="NoList"/>
    <w:uiPriority w:val="99"/>
    <w:semiHidden/>
    <w:unhideWhenUsed/>
    <w:rsid w:val="003467CC"/>
  </w:style>
  <w:style w:type="numbering" w:customStyle="1" w:styleId="3310">
    <w:name w:val="无列表331"/>
    <w:next w:val="NoList"/>
    <w:uiPriority w:val="99"/>
    <w:semiHidden/>
    <w:unhideWhenUsed/>
    <w:rsid w:val="003467CC"/>
  </w:style>
  <w:style w:type="numbering" w:customStyle="1" w:styleId="13313">
    <w:name w:val="无列表1331"/>
    <w:next w:val="NoList"/>
    <w:semiHidden/>
    <w:rsid w:val="003467CC"/>
  </w:style>
  <w:style w:type="numbering" w:customStyle="1" w:styleId="NoList11331">
    <w:name w:val="No List11331"/>
    <w:next w:val="NoList"/>
    <w:uiPriority w:val="99"/>
    <w:semiHidden/>
    <w:unhideWhenUsed/>
    <w:rsid w:val="003467CC"/>
  </w:style>
  <w:style w:type="numbering" w:customStyle="1" w:styleId="NoList4131">
    <w:name w:val="No List4131"/>
    <w:next w:val="NoList"/>
    <w:uiPriority w:val="99"/>
    <w:semiHidden/>
    <w:unhideWhenUsed/>
    <w:rsid w:val="003467CC"/>
  </w:style>
  <w:style w:type="numbering" w:customStyle="1" w:styleId="2231">
    <w:name w:val="无列表2231"/>
    <w:next w:val="NoList"/>
    <w:uiPriority w:val="99"/>
    <w:semiHidden/>
    <w:unhideWhenUsed/>
    <w:rsid w:val="003467CC"/>
  </w:style>
  <w:style w:type="numbering" w:customStyle="1" w:styleId="NoList121131">
    <w:name w:val="No List121131"/>
    <w:next w:val="NoList"/>
    <w:uiPriority w:val="99"/>
    <w:semiHidden/>
    <w:unhideWhenUsed/>
    <w:rsid w:val="003467CC"/>
  </w:style>
  <w:style w:type="numbering" w:customStyle="1" w:styleId="1111310">
    <w:name w:val="リストなし111131"/>
    <w:next w:val="NoList"/>
    <w:uiPriority w:val="99"/>
    <w:semiHidden/>
    <w:unhideWhenUsed/>
    <w:rsid w:val="003467CC"/>
  </w:style>
  <w:style w:type="numbering" w:customStyle="1" w:styleId="1111313">
    <w:name w:val="无列表111131"/>
    <w:next w:val="NoList"/>
    <w:semiHidden/>
    <w:rsid w:val="003467CC"/>
  </w:style>
  <w:style w:type="numbering" w:customStyle="1" w:styleId="NoList211131">
    <w:name w:val="No List211131"/>
    <w:next w:val="NoList"/>
    <w:semiHidden/>
    <w:rsid w:val="003467CC"/>
  </w:style>
  <w:style w:type="numbering" w:customStyle="1" w:styleId="NoList311131">
    <w:name w:val="No List311131"/>
    <w:next w:val="NoList"/>
    <w:uiPriority w:val="99"/>
    <w:semiHidden/>
    <w:rsid w:val="003467CC"/>
  </w:style>
  <w:style w:type="numbering" w:customStyle="1" w:styleId="NoList1111131">
    <w:name w:val="No List1111131"/>
    <w:next w:val="NoList"/>
    <w:uiPriority w:val="99"/>
    <w:semiHidden/>
    <w:unhideWhenUsed/>
    <w:rsid w:val="003467CC"/>
  </w:style>
  <w:style w:type="numbering" w:customStyle="1" w:styleId="1211310">
    <w:name w:val="無清單121131"/>
    <w:next w:val="NoList"/>
    <w:uiPriority w:val="99"/>
    <w:semiHidden/>
    <w:unhideWhenUsed/>
    <w:rsid w:val="003467CC"/>
  </w:style>
  <w:style w:type="numbering" w:customStyle="1" w:styleId="11111310">
    <w:name w:val="無清單1111131"/>
    <w:next w:val="NoList"/>
    <w:uiPriority w:val="99"/>
    <w:semiHidden/>
    <w:unhideWhenUsed/>
    <w:rsid w:val="003467CC"/>
  </w:style>
  <w:style w:type="numbering" w:customStyle="1" w:styleId="NoList13131">
    <w:name w:val="No List13131"/>
    <w:next w:val="NoList"/>
    <w:uiPriority w:val="99"/>
    <w:semiHidden/>
    <w:unhideWhenUsed/>
    <w:rsid w:val="003467CC"/>
  </w:style>
  <w:style w:type="numbering" w:customStyle="1" w:styleId="121313">
    <w:name w:val="リストなし12131"/>
    <w:next w:val="NoList"/>
    <w:uiPriority w:val="99"/>
    <w:semiHidden/>
    <w:unhideWhenUsed/>
    <w:rsid w:val="003467CC"/>
  </w:style>
  <w:style w:type="numbering" w:customStyle="1" w:styleId="121314">
    <w:name w:val="无列表12131"/>
    <w:next w:val="NoList"/>
    <w:semiHidden/>
    <w:rsid w:val="003467CC"/>
  </w:style>
  <w:style w:type="numbering" w:customStyle="1" w:styleId="NoList22131">
    <w:name w:val="No List22131"/>
    <w:next w:val="NoList"/>
    <w:semiHidden/>
    <w:rsid w:val="003467CC"/>
  </w:style>
  <w:style w:type="numbering" w:customStyle="1" w:styleId="NoList32131">
    <w:name w:val="No List32131"/>
    <w:next w:val="NoList"/>
    <w:uiPriority w:val="99"/>
    <w:semiHidden/>
    <w:rsid w:val="003467CC"/>
  </w:style>
  <w:style w:type="numbering" w:customStyle="1" w:styleId="NoList112131">
    <w:name w:val="No List112131"/>
    <w:next w:val="NoList"/>
    <w:uiPriority w:val="99"/>
    <w:semiHidden/>
    <w:unhideWhenUsed/>
    <w:rsid w:val="003467CC"/>
  </w:style>
  <w:style w:type="numbering" w:customStyle="1" w:styleId="131310">
    <w:name w:val="無清單13131"/>
    <w:next w:val="NoList"/>
    <w:uiPriority w:val="99"/>
    <w:semiHidden/>
    <w:unhideWhenUsed/>
    <w:rsid w:val="003467CC"/>
  </w:style>
  <w:style w:type="numbering" w:customStyle="1" w:styleId="1121310">
    <w:name w:val="無清單112131"/>
    <w:next w:val="NoList"/>
    <w:uiPriority w:val="99"/>
    <w:semiHidden/>
    <w:unhideWhenUsed/>
    <w:rsid w:val="003467CC"/>
  </w:style>
  <w:style w:type="numbering" w:customStyle="1" w:styleId="21131">
    <w:name w:val="无列表21131"/>
    <w:next w:val="NoList"/>
    <w:uiPriority w:val="99"/>
    <w:semiHidden/>
    <w:unhideWhenUsed/>
    <w:rsid w:val="003467CC"/>
  </w:style>
  <w:style w:type="numbering" w:customStyle="1" w:styleId="NoList122131">
    <w:name w:val="No List122131"/>
    <w:next w:val="NoList"/>
    <w:uiPriority w:val="99"/>
    <w:semiHidden/>
    <w:unhideWhenUsed/>
    <w:rsid w:val="003467CC"/>
  </w:style>
  <w:style w:type="numbering" w:customStyle="1" w:styleId="1121311">
    <w:name w:val="リストなし112131"/>
    <w:next w:val="NoList"/>
    <w:uiPriority w:val="99"/>
    <w:semiHidden/>
    <w:unhideWhenUsed/>
    <w:rsid w:val="003467CC"/>
  </w:style>
  <w:style w:type="numbering" w:customStyle="1" w:styleId="1121312">
    <w:name w:val="无列表112131"/>
    <w:next w:val="NoList"/>
    <w:semiHidden/>
    <w:rsid w:val="003467CC"/>
  </w:style>
  <w:style w:type="numbering" w:customStyle="1" w:styleId="NoList212131">
    <w:name w:val="No List212131"/>
    <w:next w:val="NoList"/>
    <w:semiHidden/>
    <w:rsid w:val="003467CC"/>
  </w:style>
  <w:style w:type="numbering" w:customStyle="1" w:styleId="NoList312131">
    <w:name w:val="No List312131"/>
    <w:next w:val="NoList"/>
    <w:uiPriority w:val="99"/>
    <w:semiHidden/>
    <w:rsid w:val="003467CC"/>
  </w:style>
  <w:style w:type="numbering" w:customStyle="1" w:styleId="NoList1112131">
    <w:name w:val="No List1112131"/>
    <w:next w:val="NoList"/>
    <w:uiPriority w:val="99"/>
    <w:semiHidden/>
    <w:unhideWhenUsed/>
    <w:rsid w:val="003467CC"/>
  </w:style>
  <w:style w:type="numbering" w:customStyle="1" w:styleId="1221310">
    <w:name w:val="無清單122131"/>
    <w:next w:val="NoList"/>
    <w:uiPriority w:val="99"/>
    <w:semiHidden/>
    <w:unhideWhenUsed/>
    <w:rsid w:val="003467CC"/>
  </w:style>
  <w:style w:type="numbering" w:customStyle="1" w:styleId="1112131">
    <w:name w:val="無清單1112131"/>
    <w:next w:val="NoList"/>
    <w:uiPriority w:val="99"/>
    <w:semiHidden/>
    <w:unhideWhenUsed/>
    <w:rsid w:val="003467CC"/>
  </w:style>
  <w:style w:type="numbering" w:customStyle="1" w:styleId="NoList631">
    <w:name w:val="No List631"/>
    <w:next w:val="NoList"/>
    <w:uiPriority w:val="99"/>
    <w:semiHidden/>
    <w:unhideWhenUsed/>
    <w:rsid w:val="003467CC"/>
  </w:style>
  <w:style w:type="numbering" w:customStyle="1" w:styleId="NoList1431">
    <w:name w:val="No List1431"/>
    <w:next w:val="NoList"/>
    <w:uiPriority w:val="99"/>
    <w:semiHidden/>
    <w:unhideWhenUsed/>
    <w:rsid w:val="003467CC"/>
  </w:style>
  <w:style w:type="numbering" w:customStyle="1" w:styleId="13314">
    <w:name w:val="リストなし1331"/>
    <w:next w:val="NoList"/>
    <w:uiPriority w:val="99"/>
    <w:semiHidden/>
    <w:unhideWhenUsed/>
    <w:rsid w:val="003467CC"/>
  </w:style>
  <w:style w:type="numbering" w:customStyle="1" w:styleId="NoList2331">
    <w:name w:val="No List2331"/>
    <w:next w:val="NoList"/>
    <w:semiHidden/>
    <w:rsid w:val="003467CC"/>
  </w:style>
  <w:style w:type="numbering" w:customStyle="1" w:styleId="NoList3331">
    <w:name w:val="No List3331"/>
    <w:next w:val="NoList"/>
    <w:uiPriority w:val="99"/>
    <w:semiHidden/>
    <w:rsid w:val="003467CC"/>
  </w:style>
  <w:style w:type="numbering" w:customStyle="1" w:styleId="14310">
    <w:name w:val="無清單1431"/>
    <w:next w:val="NoList"/>
    <w:uiPriority w:val="99"/>
    <w:semiHidden/>
    <w:unhideWhenUsed/>
    <w:rsid w:val="003467CC"/>
  </w:style>
  <w:style w:type="numbering" w:customStyle="1" w:styleId="113310">
    <w:name w:val="無清單11331"/>
    <w:next w:val="NoList"/>
    <w:uiPriority w:val="99"/>
    <w:semiHidden/>
    <w:unhideWhenUsed/>
    <w:rsid w:val="003467CC"/>
  </w:style>
  <w:style w:type="numbering" w:customStyle="1" w:styleId="NoList12331">
    <w:name w:val="No List12331"/>
    <w:next w:val="NoList"/>
    <w:uiPriority w:val="99"/>
    <w:semiHidden/>
    <w:unhideWhenUsed/>
    <w:rsid w:val="003467CC"/>
  </w:style>
  <w:style w:type="numbering" w:customStyle="1" w:styleId="113311">
    <w:name w:val="リストなし11331"/>
    <w:next w:val="NoList"/>
    <w:uiPriority w:val="99"/>
    <w:semiHidden/>
    <w:unhideWhenUsed/>
    <w:rsid w:val="003467CC"/>
  </w:style>
  <w:style w:type="numbering" w:customStyle="1" w:styleId="113312">
    <w:name w:val="无列表11331"/>
    <w:next w:val="NoList"/>
    <w:semiHidden/>
    <w:rsid w:val="003467CC"/>
  </w:style>
  <w:style w:type="numbering" w:customStyle="1" w:styleId="NoList21331">
    <w:name w:val="No List21331"/>
    <w:next w:val="NoList"/>
    <w:semiHidden/>
    <w:rsid w:val="003467CC"/>
  </w:style>
  <w:style w:type="numbering" w:customStyle="1" w:styleId="NoList31331">
    <w:name w:val="No List31331"/>
    <w:next w:val="NoList"/>
    <w:uiPriority w:val="99"/>
    <w:semiHidden/>
    <w:rsid w:val="003467CC"/>
  </w:style>
  <w:style w:type="numbering" w:customStyle="1" w:styleId="NoList111331">
    <w:name w:val="No List111331"/>
    <w:next w:val="NoList"/>
    <w:uiPriority w:val="99"/>
    <w:semiHidden/>
    <w:unhideWhenUsed/>
    <w:rsid w:val="003467CC"/>
  </w:style>
  <w:style w:type="numbering" w:customStyle="1" w:styleId="123310">
    <w:name w:val="無清單12331"/>
    <w:next w:val="NoList"/>
    <w:uiPriority w:val="99"/>
    <w:semiHidden/>
    <w:unhideWhenUsed/>
    <w:rsid w:val="003467CC"/>
  </w:style>
  <w:style w:type="numbering" w:customStyle="1" w:styleId="1113310">
    <w:name w:val="無清單111331"/>
    <w:next w:val="NoList"/>
    <w:uiPriority w:val="99"/>
    <w:semiHidden/>
    <w:unhideWhenUsed/>
    <w:rsid w:val="003467CC"/>
  </w:style>
  <w:style w:type="numbering" w:customStyle="1" w:styleId="NoList5131">
    <w:name w:val="No List5131"/>
    <w:next w:val="NoList"/>
    <w:uiPriority w:val="99"/>
    <w:semiHidden/>
    <w:unhideWhenUsed/>
    <w:rsid w:val="003467CC"/>
  </w:style>
  <w:style w:type="numbering" w:customStyle="1" w:styleId="131311">
    <w:name w:val="无列表13131"/>
    <w:next w:val="NoList"/>
    <w:semiHidden/>
    <w:rsid w:val="003467CC"/>
  </w:style>
  <w:style w:type="numbering" w:customStyle="1" w:styleId="NoList113121">
    <w:name w:val="No List113121"/>
    <w:next w:val="NoList"/>
    <w:uiPriority w:val="99"/>
    <w:semiHidden/>
    <w:unhideWhenUsed/>
    <w:rsid w:val="003467CC"/>
  </w:style>
  <w:style w:type="numbering" w:customStyle="1" w:styleId="NoList41131">
    <w:name w:val="No List41131"/>
    <w:next w:val="NoList"/>
    <w:uiPriority w:val="99"/>
    <w:semiHidden/>
    <w:unhideWhenUsed/>
    <w:rsid w:val="003467CC"/>
  </w:style>
  <w:style w:type="numbering" w:customStyle="1" w:styleId="22131">
    <w:name w:val="无列表22131"/>
    <w:next w:val="NoList"/>
    <w:uiPriority w:val="99"/>
    <w:semiHidden/>
    <w:unhideWhenUsed/>
    <w:rsid w:val="003467CC"/>
  </w:style>
  <w:style w:type="numbering" w:customStyle="1" w:styleId="NoList1211131">
    <w:name w:val="No List1211131"/>
    <w:next w:val="NoList"/>
    <w:uiPriority w:val="99"/>
    <w:semiHidden/>
    <w:unhideWhenUsed/>
    <w:rsid w:val="003467CC"/>
  </w:style>
  <w:style w:type="numbering" w:customStyle="1" w:styleId="11111311">
    <w:name w:val="リストなし1111131"/>
    <w:next w:val="NoList"/>
    <w:uiPriority w:val="99"/>
    <w:semiHidden/>
    <w:unhideWhenUsed/>
    <w:rsid w:val="003467CC"/>
  </w:style>
  <w:style w:type="numbering" w:customStyle="1" w:styleId="11111312">
    <w:name w:val="无列表1111131"/>
    <w:next w:val="NoList"/>
    <w:semiHidden/>
    <w:rsid w:val="003467CC"/>
  </w:style>
  <w:style w:type="numbering" w:customStyle="1" w:styleId="NoList2111131">
    <w:name w:val="No List2111131"/>
    <w:next w:val="NoList"/>
    <w:semiHidden/>
    <w:rsid w:val="003467CC"/>
  </w:style>
  <w:style w:type="numbering" w:customStyle="1" w:styleId="NoList3111131">
    <w:name w:val="No List3111131"/>
    <w:next w:val="NoList"/>
    <w:uiPriority w:val="99"/>
    <w:semiHidden/>
    <w:rsid w:val="003467CC"/>
  </w:style>
  <w:style w:type="numbering" w:customStyle="1" w:styleId="NoList11111131">
    <w:name w:val="No List11111131"/>
    <w:next w:val="NoList"/>
    <w:uiPriority w:val="99"/>
    <w:semiHidden/>
    <w:unhideWhenUsed/>
    <w:rsid w:val="003467CC"/>
  </w:style>
  <w:style w:type="numbering" w:customStyle="1" w:styleId="12111310">
    <w:name w:val="無清單1211131"/>
    <w:next w:val="NoList"/>
    <w:uiPriority w:val="99"/>
    <w:semiHidden/>
    <w:unhideWhenUsed/>
    <w:rsid w:val="003467CC"/>
  </w:style>
  <w:style w:type="numbering" w:customStyle="1" w:styleId="111111310">
    <w:name w:val="無清單11111131"/>
    <w:next w:val="NoList"/>
    <w:uiPriority w:val="99"/>
    <w:semiHidden/>
    <w:unhideWhenUsed/>
    <w:rsid w:val="003467CC"/>
  </w:style>
  <w:style w:type="numbering" w:customStyle="1" w:styleId="NoList131131">
    <w:name w:val="No List131131"/>
    <w:next w:val="NoList"/>
    <w:uiPriority w:val="99"/>
    <w:semiHidden/>
    <w:unhideWhenUsed/>
    <w:rsid w:val="003467CC"/>
  </w:style>
  <w:style w:type="numbering" w:customStyle="1" w:styleId="1211311">
    <w:name w:val="リストなし121131"/>
    <w:next w:val="NoList"/>
    <w:uiPriority w:val="99"/>
    <w:semiHidden/>
    <w:unhideWhenUsed/>
    <w:rsid w:val="003467CC"/>
  </w:style>
  <w:style w:type="numbering" w:customStyle="1" w:styleId="1211312">
    <w:name w:val="无列表121131"/>
    <w:next w:val="NoList"/>
    <w:semiHidden/>
    <w:rsid w:val="003467CC"/>
  </w:style>
  <w:style w:type="numbering" w:customStyle="1" w:styleId="NoList221131">
    <w:name w:val="No List221131"/>
    <w:next w:val="NoList"/>
    <w:semiHidden/>
    <w:rsid w:val="003467CC"/>
  </w:style>
  <w:style w:type="numbering" w:customStyle="1" w:styleId="NoList321131">
    <w:name w:val="No List321131"/>
    <w:next w:val="NoList"/>
    <w:uiPriority w:val="99"/>
    <w:semiHidden/>
    <w:rsid w:val="003467CC"/>
  </w:style>
  <w:style w:type="numbering" w:customStyle="1" w:styleId="NoList1121131">
    <w:name w:val="No List1121131"/>
    <w:next w:val="NoList"/>
    <w:uiPriority w:val="99"/>
    <w:semiHidden/>
    <w:unhideWhenUsed/>
    <w:rsid w:val="003467CC"/>
  </w:style>
  <w:style w:type="numbering" w:customStyle="1" w:styleId="1311310">
    <w:name w:val="無清單131131"/>
    <w:next w:val="NoList"/>
    <w:uiPriority w:val="99"/>
    <w:semiHidden/>
    <w:unhideWhenUsed/>
    <w:rsid w:val="003467CC"/>
  </w:style>
  <w:style w:type="numbering" w:customStyle="1" w:styleId="11211310">
    <w:name w:val="無清單1121131"/>
    <w:next w:val="NoList"/>
    <w:uiPriority w:val="99"/>
    <w:semiHidden/>
    <w:unhideWhenUsed/>
    <w:rsid w:val="003467CC"/>
  </w:style>
  <w:style w:type="numbering" w:customStyle="1" w:styleId="211131">
    <w:name w:val="无列表211131"/>
    <w:next w:val="NoList"/>
    <w:uiPriority w:val="99"/>
    <w:semiHidden/>
    <w:unhideWhenUsed/>
    <w:rsid w:val="003467CC"/>
  </w:style>
  <w:style w:type="numbering" w:customStyle="1" w:styleId="NoList1221131">
    <w:name w:val="No List1221131"/>
    <w:next w:val="NoList"/>
    <w:uiPriority w:val="99"/>
    <w:semiHidden/>
    <w:unhideWhenUsed/>
    <w:rsid w:val="003467CC"/>
  </w:style>
  <w:style w:type="numbering" w:customStyle="1" w:styleId="11211311">
    <w:name w:val="リストなし1121131"/>
    <w:next w:val="NoList"/>
    <w:uiPriority w:val="99"/>
    <w:semiHidden/>
    <w:unhideWhenUsed/>
    <w:rsid w:val="003467CC"/>
  </w:style>
  <w:style w:type="numbering" w:customStyle="1" w:styleId="11211312">
    <w:name w:val="无列表1121131"/>
    <w:next w:val="NoList"/>
    <w:semiHidden/>
    <w:rsid w:val="003467CC"/>
  </w:style>
  <w:style w:type="numbering" w:customStyle="1" w:styleId="NoList2121131">
    <w:name w:val="No List2121131"/>
    <w:next w:val="NoList"/>
    <w:semiHidden/>
    <w:rsid w:val="003467CC"/>
  </w:style>
  <w:style w:type="numbering" w:customStyle="1" w:styleId="NoList3121131">
    <w:name w:val="No List3121131"/>
    <w:next w:val="NoList"/>
    <w:uiPriority w:val="99"/>
    <w:semiHidden/>
    <w:rsid w:val="003467CC"/>
  </w:style>
  <w:style w:type="numbering" w:customStyle="1" w:styleId="NoList11121131">
    <w:name w:val="No List11121131"/>
    <w:next w:val="NoList"/>
    <w:uiPriority w:val="99"/>
    <w:semiHidden/>
    <w:unhideWhenUsed/>
    <w:rsid w:val="003467CC"/>
  </w:style>
  <w:style w:type="numbering" w:customStyle="1" w:styleId="1221131">
    <w:name w:val="無清單1221131"/>
    <w:next w:val="NoList"/>
    <w:uiPriority w:val="99"/>
    <w:semiHidden/>
    <w:unhideWhenUsed/>
    <w:rsid w:val="003467CC"/>
  </w:style>
  <w:style w:type="numbering" w:customStyle="1" w:styleId="11121131">
    <w:name w:val="無清單11121131"/>
    <w:next w:val="NoList"/>
    <w:uiPriority w:val="99"/>
    <w:semiHidden/>
    <w:unhideWhenUsed/>
    <w:rsid w:val="003467CC"/>
  </w:style>
  <w:style w:type="numbering" w:customStyle="1" w:styleId="NoList51121">
    <w:name w:val="No List51121"/>
    <w:next w:val="NoList"/>
    <w:uiPriority w:val="99"/>
    <w:semiHidden/>
    <w:unhideWhenUsed/>
    <w:rsid w:val="003467CC"/>
  </w:style>
  <w:style w:type="numbering" w:customStyle="1" w:styleId="NoList6121">
    <w:name w:val="No List6121"/>
    <w:next w:val="NoList"/>
    <w:uiPriority w:val="99"/>
    <w:semiHidden/>
    <w:unhideWhenUsed/>
    <w:rsid w:val="003467CC"/>
  </w:style>
  <w:style w:type="numbering" w:customStyle="1" w:styleId="NoList14121">
    <w:name w:val="No List14121"/>
    <w:next w:val="NoList"/>
    <w:uiPriority w:val="99"/>
    <w:semiHidden/>
    <w:unhideWhenUsed/>
    <w:rsid w:val="003467CC"/>
  </w:style>
  <w:style w:type="numbering" w:customStyle="1" w:styleId="131212">
    <w:name w:val="リストなし13121"/>
    <w:next w:val="NoList"/>
    <w:uiPriority w:val="99"/>
    <w:semiHidden/>
    <w:unhideWhenUsed/>
    <w:rsid w:val="003467CC"/>
  </w:style>
  <w:style w:type="numbering" w:customStyle="1" w:styleId="NoList23121">
    <w:name w:val="No List23121"/>
    <w:next w:val="NoList"/>
    <w:semiHidden/>
    <w:rsid w:val="003467CC"/>
  </w:style>
  <w:style w:type="numbering" w:customStyle="1" w:styleId="NoList33121">
    <w:name w:val="No List33121"/>
    <w:next w:val="NoList"/>
    <w:uiPriority w:val="99"/>
    <w:semiHidden/>
    <w:rsid w:val="003467CC"/>
  </w:style>
  <w:style w:type="numbering" w:customStyle="1" w:styleId="NoList11421">
    <w:name w:val="No List11421"/>
    <w:next w:val="NoList"/>
    <w:uiPriority w:val="99"/>
    <w:semiHidden/>
    <w:unhideWhenUsed/>
    <w:rsid w:val="003467CC"/>
  </w:style>
  <w:style w:type="numbering" w:customStyle="1" w:styleId="141210">
    <w:name w:val="無清單14121"/>
    <w:next w:val="NoList"/>
    <w:uiPriority w:val="99"/>
    <w:semiHidden/>
    <w:unhideWhenUsed/>
    <w:rsid w:val="003467CC"/>
  </w:style>
  <w:style w:type="numbering" w:customStyle="1" w:styleId="1131210">
    <w:name w:val="無清單113121"/>
    <w:next w:val="NoList"/>
    <w:uiPriority w:val="99"/>
    <w:semiHidden/>
    <w:unhideWhenUsed/>
    <w:rsid w:val="003467CC"/>
  </w:style>
  <w:style w:type="numbering" w:customStyle="1" w:styleId="NoList4221">
    <w:name w:val="No List4221"/>
    <w:next w:val="NoList"/>
    <w:uiPriority w:val="99"/>
    <w:semiHidden/>
    <w:unhideWhenUsed/>
    <w:rsid w:val="003467CC"/>
  </w:style>
  <w:style w:type="numbering" w:customStyle="1" w:styleId="NoList123121">
    <w:name w:val="No List123121"/>
    <w:next w:val="NoList"/>
    <w:uiPriority w:val="99"/>
    <w:semiHidden/>
    <w:unhideWhenUsed/>
    <w:rsid w:val="003467CC"/>
  </w:style>
  <w:style w:type="numbering" w:customStyle="1" w:styleId="1131211">
    <w:name w:val="リストなし113121"/>
    <w:next w:val="NoList"/>
    <w:uiPriority w:val="99"/>
    <w:semiHidden/>
    <w:unhideWhenUsed/>
    <w:rsid w:val="003467CC"/>
  </w:style>
  <w:style w:type="numbering" w:customStyle="1" w:styleId="1131212">
    <w:name w:val="无列表113121"/>
    <w:next w:val="NoList"/>
    <w:semiHidden/>
    <w:rsid w:val="003467CC"/>
  </w:style>
  <w:style w:type="numbering" w:customStyle="1" w:styleId="NoList213121">
    <w:name w:val="No List213121"/>
    <w:next w:val="NoList"/>
    <w:semiHidden/>
    <w:rsid w:val="003467CC"/>
  </w:style>
  <w:style w:type="numbering" w:customStyle="1" w:styleId="NoList313121">
    <w:name w:val="No List313121"/>
    <w:next w:val="NoList"/>
    <w:uiPriority w:val="99"/>
    <w:semiHidden/>
    <w:rsid w:val="003467CC"/>
  </w:style>
  <w:style w:type="numbering" w:customStyle="1" w:styleId="NoList1113121">
    <w:name w:val="No List1113121"/>
    <w:next w:val="NoList"/>
    <w:uiPriority w:val="99"/>
    <w:semiHidden/>
    <w:unhideWhenUsed/>
    <w:rsid w:val="003467CC"/>
  </w:style>
  <w:style w:type="numbering" w:customStyle="1" w:styleId="1231210">
    <w:name w:val="無清單123121"/>
    <w:next w:val="NoList"/>
    <w:uiPriority w:val="99"/>
    <w:semiHidden/>
    <w:unhideWhenUsed/>
    <w:rsid w:val="003467CC"/>
  </w:style>
  <w:style w:type="numbering" w:customStyle="1" w:styleId="11131210">
    <w:name w:val="無清單1113121"/>
    <w:next w:val="NoList"/>
    <w:uiPriority w:val="99"/>
    <w:semiHidden/>
    <w:unhideWhenUsed/>
    <w:rsid w:val="003467CC"/>
  </w:style>
  <w:style w:type="numbering" w:customStyle="1" w:styleId="NoList121221">
    <w:name w:val="No List121221"/>
    <w:next w:val="NoList"/>
    <w:uiPriority w:val="99"/>
    <w:semiHidden/>
    <w:unhideWhenUsed/>
    <w:rsid w:val="003467CC"/>
  </w:style>
  <w:style w:type="numbering" w:customStyle="1" w:styleId="1112213">
    <w:name w:val="リストなし111221"/>
    <w:next w:val="NoList"/>
    <w:uiPriority w:val="99"/>
    <w:semiHidden/>
    <w:unhideWhenUsed/>
    <w:rsid w:val="003467CC"/>
  </w:style>
  <w:style w:type="numbering" w:customStyle="1" w:styleId="1112214">
    <w:name w:val="无列表111221"/>
    <w:next w:val="NoList"/>
    <w:semiHidden/>
    <w:rsid w:val="003467CC"/>
  </w:style>
  <w:style w:type="numbering" w:customStyle="1" w:styleId="NoList211221">
    <w:name w:val="No List211221"/>
    <w:next w:val="NoList"/>
    <w:semiHidden/>
    <w:rsid w:val="003467CC"/>
  </w:style>
  <w:style w:type="numbering" w:customStyle="1" w:styleId="NoList311221">
    <w:name w:val="No List311221"/>
    <w:next w:val="NoList"/>
    <w:uiPriority w:val="99"/>
    <w:semiHidden/>
    <w:rsid w:val="003467CC"/>
  </w:style>
  <w:style w:type="numbering" w:customStyle="1" w:styleId="NoList1111221">
    <w:name w:val="No List1111221"/>
    <w:next w:val="NoList"/>
    <w:uiPriority w:val="99"/>
    <w:semiHidden/>
    <w:unhideWhenUsed/>
    <w:rsid w:val="003467CC"/>
  </w:style>
  <w:style w:type="numbering" w:customStyle="1" w:styleId="1212210">
    <w:name w:val="無清單121221"/>
    <w:next w:val="NoList"/>
    <w:uiPriority w:val="99"/>
    <w:semiHidden/>
    <w:unhideWhenUsed/>
    <w:rsid w:val="003467CC"/>
  </w:style>
  <w:style w:type="numbering" w:customStyle="1" w:styleId="11112210">
    <w:name w:val="無清單1111221"/>
    <w:next w:val="NoList"/>
    <w:uiPriority w:val="99"/>
    <w:semiHidden/>
    <w:unhideWhenUsed/>
    <w:rsid w:val="003467CC"/>
  </w:style>
  <w:style w:type="numbering" w:customStyle="1" w:styleId="NoList5221">
    <w:name w:val="No List5221"/>
    <w:next w:val="NoList"/>
    <w:uiPriority w:val="99"/>
    <w:semiHidden/>
    <w:unhideWhenUsed/>
    <w:rsid w:val="003467CC"/>
  </w:style>
  <w:style w:type="numbering" w:customStyle="1" w:styleId="NoList13221">
    <w:name w:val="No List13221"/>
    <w:next w:val="NoList"/>
    <w:uiPriority w:val="99"/>
    <w:semiHidden/>
    <w:unhideWhenUsed/>
    <w:rsid w:val="003467CC"/>
  </w:style>
  <w:style w:type="numbering" w:customStyle="1" w:styleId="122213">
    <w:name w:val="リストなし12221"/>
    <w:next w:val="NoList"/>
    <w:uiPriority w:val="99"/>
    <w:semiHidden/>
    <w:unhideWhenUsed/>
    <w:rsid w:val="003467CC"/>
  </w:style>
  <w:style w:type="numbering" w:customStyle="1" w:styleId="122311">
    <w:name w:val="无列表12231"/>
    <w:next w:val="NoList"/>
    <w:semiHidden/>
    <w:rsid w:val="003467CC"/>
  </w:style>
  <w:style w:type="numbering" w:customStyle="1" w:styleId="NoList22221">
    <w:name w:val="No List22221"/>
    <w:next w:val="NoList"/>
    <w:semiHidden/>
    <w:rsid w:val="003467CC"/>
  </w:style>
  <w:style w:type="numbering" w:customStyle="1" w:styleId="NoList32221">
    <w:name w:val="No List32221"/>
    <w:next w:val="NoList"/>
    <w:uiPriority w:val="99"/>
    <w:semiHidden/>
    <w:rsid w:val="003467CC"/>
  </w:style>
  <w:style w:type="numbering" w:customStyle="1" w:styleId="NoList112221">
    <w:name w:val="No List112221"/>
    <w:next w:val="NoList"/>
    <w:uiPriority w:val="99"/>
    <w:semiHidden/>
    <w:unhideWhenUsed/>
    <w:rsid w:val="003467CC"/>
  </w:style>
  <w:style w:type="numbering" w:customStyle="1" w:styleId="132210">
    <w:name w:val="無清單13221"/>
    <w:next w:val="NoList"/>
    <w:uiPriority w:val="99"/>
    <w:semiHidden/>
    <w:unhideWhenUsed/>
    <w:rsid w:val="003467CC"/>
  </w:style>
  <w:style w:type="numbering" w:customStyle="1" w:styleId="1122210">
    <w:name w:val="無清單112221"/>
    <w:next w:val="NoList"/>
    <w:uiPriority w:val="99"/>
    <w:semiHidden/>
    <w:unhideWhenUsed/>
    <w:rsid w:val="003467CC"/>
  </w:style>
  <w:style w:type="numbering" w:customStyle="1" w:styleId="21221">
    <w:name w:val="无列表21221"/>
    <w:next w:val="NoList"/>
    <w:uiPriority w:val="99"/>
    <w:semiHidden/>
    <w:unhideWhenUsed/>
    <w:rsid w:val="003467CC"/>
  </w:style>
  <w:style w:type="numbering" w:customStyle="1" w:styleId="NoList1112221">
    <w:name w:val="No List1112221"/>
    <w:next w:val="NoList"/>
    <w:uiPriority w:val="99"/>
    <w:semiHidden/>
    <w:unhideWhenUsed/>
    <w:rsid w:val="003467CC"/>
  </w:style>
  <w:style w:type="numbering" w:customStyle="1" w:styleId="NoList721">
    <w:name w:val="No List721"/>
    <w:next w:val="NoList"/>
    <w:uiPriority w:val="99"/>
    <w:semiHidden/>
    <w:unhideWhenUsed/>
    <w:rsid w:val="003467CC"/>
  </w:style>
  <w:style w:type="numbering" w:customStyle="1" w:styleId="NoList1521">
    <w:name w:val="No List1521"/>
    <w:next w:val="NoList"/>
    <w:uiPriority w:val="99"/>
    <w:semiHidden/>
    <w:unhideWhenUsed/>
    <w:rsid w:val="003467CC"/>
  </w:style>
  <w:style w:type="numbering" w:customStyle="1" w:styleId="14211">
    <w:name w:val="リストなし1421"/>
    <w:next w:val="NoList"/>
    <w:uiPriority w:val="99"/>
    <w:semiHidden/>
    <w:unhideWhenUsed/>
    <w:rsid w:val="003467CC"/>
  </w:style>
  <w:style w:type="numbering" w:customStyle="1" w:styleId="14212">
    <w:name w:val="无列表1421"/>
    <w:next w:val="NoList"/>
    <w:semiHidden/>
    <w:rsid w:val="003467CC"/>
  </w:style>
  <w:style w:type="numbering" w:customStyle="1" w:styleId="NoList2421">
    <w:name w:val="No List2421"/>
    <w:next w:val="NoList"/>
    <w:semiHidden/>
    <w:rsid w:val="003467CC"/>
  </w:style>
  <w:style w:type="numbering" w:customStyle="1" w:styleId="NoList3421">
    <w:name w:val="No List3421"/>
    <w:next w:val="NoList"/>
    <w:uiPriority w:val="99"/>
    <w:semiHidden/>
    <w:rsid w:val="003467CC"/>
  </w:style>
  <w:style w:type="numbering" w:customStyle="1" w:styleId="NoList11521">
    <w:name w:val="No List11521"/>
    <w:next w:val="NoList"/>
    <w:uiPriority w:val="99"/>
    <w:semiHidden/>
    <w:unhideWhenUsed/>
    <w:rsid w:val="003467CC"/>
  </w:style>
  <w:style w:type="numbering" w:customStyle="1" w:styleId="15210">
    <w:name w:val="無清單1521"/>
    <w:next w:val="NoList"/>
    <w:uiPriority w:val="99"/>
    <w:semiHidden/>
    <w:unhideWhenUsed/>
    <w:rsid w:val="003467CC"/>
  </w:style>
  <w:style w:type="numbering" w:customStyle="1" w:styleId="114210">
    <w:name w:val="無清單11421"/>
    <w:next w:val="NoList"/>
    <w:uiPriority w:val="99"/>
    <w:semiHidden/>
    <w:unhideWhenUsed/>
    <w:rsid w:val="003467CC"/>
  </w:style>
  <w:style w:type="numbering" w:customStyle="1" w:styleId="NoList4321">
    <w:name w:val="No List4321"/>
    <w:next w:val="NoList"/>
    <w:uiPriority w:val="99"/>
    <w:semiHidden/>
    <w:unhideWhenUsed/>
    <w:rsid w:val="003467CC"/>
  </w:style>
  <w:style w:type="numbering" w:customStyle="1" w:styleId="NoList12421">
    <w:name w:val="No List12421"/>
    <w:next w:val="NoList"/>
    <w:uiPriority w:val="99"/>
    <w:semiHidden/>
    <w:unhideWhenUsed/>
    <w:rsid w:val="003467CC"/>
  </w:style>
  <w:style w:type="numbering" w:customStyle="1" w:styleId="114211">
    <w:name w:val="リストなし11421"/>
    <w:next w:val="NoList"/>
    <w:uiPriority w:val="99"/>
    <w:semiHidden/>
    <w:unhideWhenUsed/>
    <w:rsid w:val="003467CC"/>
  </w:style>
  <w:style w:type="numbering" w:customStyle="1" w:styleId="114212">
    <w:name w:val="无列表11421"/>
    <w:next w:val="NoList"/>
    <w:semiHidden/>
    <w:rsid w:val="003467CC"/>
  </w:style>
  <w:style w:type="numbering" w:customStyle="1" w:styleId="NoList21421">
    <w:name w:val="No List21421"/>
    <w:next w:val="NoList"/>
    <w:semiHidden/>
    <w:rsid w:val="003467CC"/>
  </w:style>
  <w:style w:type="numbering" w:customStyle="1" w:styleId="NoList31421">
    <w:name w:val="No List31421"/>
    <w:next w:val="NoList"/>
    <w:uiPriority w:val="99"/>
    <w:semiHidden/>
    <w:rsid w:val="003467CC"/>
  </w:style>
  <w:style w:type="numbering" w:customStyle="1" w:styleId="NoList111421">
    <w:name w:val="No List111421"/>
    <w:next w:val="NoList"/>
    <w:uiPriority w:val="99"/>
    <w:semiHidden/>
    <w:unhideWhenUsed/>
    <w:rsid w:val="003467CC"/>
  </w:style>
  <w:style w:type="numbering" w:customStyle="1" w:styleId="124210">
    <w:name w:val="無清單12421"/>
    <w:next w:val="NoList"/>
    <w:uiPriority w:val="99"/>
    <w:semiHidden/>
    <w:unhideWhenUsed/>
    <w:rsid w:val="003467CC"/>
  </w:style>
  <w:style w:type="numbering" w:customStyle="1" w:styleId="1114210">
    <w:name w:val="無清單111421"/>
    <w:next w:val="NoList"/>
    <w:uiPriority w:val="99"/>
    <w:semiHidden/>
    <w:unhideWhenUsed/>
    <w:rsid w:val="003467CC"/>
  </w:style>
  <w:style w:type="numbering" w:customStyle="1" w:styleId="2321">
    <w:name w:val="无列表2321"/>
    <w:next w:val="NoList"/>
    <w:uiPriority w:val="99"/>
    <w:semiHidden/>
    <w:unhideWhenUsed/>
    <w:rsid w:val="003467CC"/>
  </w:style>
  <w:style w:type="numbering" w:customStyle="1" w:styleId="NoList121321">
    <w:name w:val="No List121321"/>
    <w:next w:val="NoList"/>
    <w:uiPriority w:val="99"/>
    <w:semiHidden/>
    <w:unhideWhenUsed/>
    <w:rsid w:val="003467CC"/>
  </w:style>
  <w:style w:type="numbering" w:customStyle="1" w:styleId="1113211">
    <w:name w:val="リストなし111321"/>
    <w:next w:val="NoList"/>
    <w:uiPriority w:val="99"/>
    <w:semiHidden/>
    <w:unhideWhenUsed/>
    <w:rsid w:val="003467CC"/>
  </w:style>
  <w:style w:type="numbering" w:customStyle="1" w:styleId="1113212">
    <w:name w:val="无列表111321"/>
    <w:next w:val="NoList"/>
    <w:semiHidden/>
    <w:rsid w:val="003467CC"/>
  </w:style>
  <w:style w:type="numbering" w:customStyle="1" w:styleId="NoList211321">
    <w:name w:val="No List211321"/>
    <w:next w:val="NoList"/>
    <w:semiHidden/>
    <w:rsid w:val="003467CC"/>
  </w:style>
  <w:style w:type="numbering" w:customStyle="1" w:styleId="NoList311321">
    <w:name w:val="No List311321"/>
    <w:next w:val="NoList"/>
    <w:uiPriority w:val="99"/>
    <w:semiHidden/>
    <w:rsid w:val="003467CC"/>
  </w:style>
  <w:style w:type="numbering" w:customStyle="1" w:styleId="NoList1111321">
    <w:name w:val="No List1111321"/>
    <w:next w:val="NoList"/>
    <w:uiPriority w:val="99"/>
    <w:semiHidden/>
    <w:unhideWhenUsed/>
    <w:rsid w:val="003467CC"/>
  </w:style>
  <w:style w:type="numbering" w:customStyle="1" w:styleId="121321">
    <w:name w:val="無清單121321"/>
    <w:next w:val="NoList"/>
    <w:uiPriority w:val="99"/>
    <w:semiHidden/>
    <w:unhideWhenUsed/>
    <w:rsid w:val="003467CC"/>
  </w:style>
  <w:style w:type="numbering" w:customStyle="1" w:styleId="1111321">
    <w:name w:val="無清單1111321"/>
    <w:next w:val="NoList"/>
    <w:uiPriority w:val="99"/>
    <w:semiHidden/>
    <w:unhideWhenUsed/>
    <w:rsid w:val="003467CC"/>
  </w:style>
  <w:style w:type="numbering" w:customStyle="1" w:styleId="NoList5321">
    <w:name w:val="No List5321"/>
    <w:next w:val="NoList"/>
    <w:uiPriority w:val="99"/>
    <w:semiHidden/>
    <w:unhideWhenUsed/>
    <w:rsid w:val="003467CC"/>
  </w:style>
  <w:style w:type="numbering" w:customStyle="1" w:styleId="NoList13321">
    <w:name w:val="No List13321"/>
    <w:next w:val="NoList"/>
    <w:uiPriority w:val="99"/>
    <w:semiHidden/>
    <w:unhideWhenUsed/>
    <w:rsid w:val="003467CC"/>
  </w:style>
  <w:style w:type="numbering" w:customStyle="1" w:styleId="123211">
    <w:name w:val="リストなし12321"/>
    <w:next w:val="NoList"/>
    <w:uiPriority w:val="99"/>
    <w:semiHidden/>
    <w:unhideWhenUsed/>
    <w:rsid w:val="003467CC"/>
  </w:style>
  <w:style w:type="numbering" w:customStyle="1" w:styleId="123212">
    <w:name w:val="无列表12321"/>
    <w:next w:val="NoList"/>
    <w:semiHidden/>
    <w:rsid w:val="003467CC"/>
  </w:style>
  <w:style w:type="numbering" w:customStyle="1" w:styleId="NoList22321">
    <w:name w:val="No List22321"/>
    <w:next w:val="NoList"/>
    <w:semiHidden/>
    <w:rsid w:val="003467CC"/>
  </w:style>
  <w:style w:type="numbering" w:customStyle="1" w:styleId="NoList32321">
    <w:name w:val="No List32321"/>
    <w:next w:val="NoList"/>
    <w:uiPriority w:val="99"/>
    <w:semiHidden/>
    <w:rsid w:val="003467CC"/>
  </w:style>
  <w:style w:type="numbering" w:customStyle="1" w:styleId="NoList112321">
    <w:name w:val="No List112321"/>
    <w:next w:val="NoList"/>
    <w:uiPriority w:val="99"/>
    <w:semiHidden/>
    <w:unhideWhenUsed/>
    <w:rsid w:val="003467CC"/>
  </w:style>
  <w:style w:type="numbering" w:customStyle="1" w:styleId="13321">
    <w:name w:val="無清單13321"/>
    <w:next w:val="NoList"/>
    <w:uiPriority w:val="99"/>
    <w:semiHidden/>
    <w:unhideWhenUsed/>
    <w:rsid w:val="003467CC"/>
  </w:style>
  <w:style w:type="numbering" w:customStyle="1" w:styleId="1123210">
    <w:name w:val="無清單112321"/>
    <w:next w:val="NoList"/>
    <w:uiPriority w:val="99"/>
    <w:semiHidden/>
    <w:unhideWhenUsed/>
    <w:rsid w:val="003467CC"/>
  </w:style>
  <w:style w:type="numbering" w:customStyle="1" w:styleId="21321">
    <w:name w:val="无列表21321"/>
    <w:next w:val="NoList"/>
    <w:uiPriority w:val="99"/>
    <w:semiHidden/>
    <w:unhideWhenUsed/>
    <w:rsid w:val="003467CC"/>
  </w:style>
  <w:style w:type="numbering" w:customStyle="1" w:styleId="NoList122221">
    <w:name w:val="No List122221"/>
    <w:next w:val="NoList"/>
    <w:uiPriority w:val="99"/>
    <w:semiHidden/>
    <w:unhideWhenUsed/>
    <w:rsid w:val="003467CC"/>
  </w:style>
  <w:style w:type="numbering" w:customStyle="1" w:styleId="1122211">
    <w:name w:val="リストなし112221"/>
    <w:next w:val="NoList"/>
    <w:uiPriority w:val="99"/>
    <w:semiHidden/>
    <w:unhideWhenUsed/>
    <w:rsid w:val="003467CC"/>
  </w:style>
  <w:style w:type="numbering" w:customStyle="1" w:styleId="1122212">
    <w:name w:val="无列表112221"/>
    <w:next w:val="NoList"/>
    <w:semiHidden/>
    <w:rsid w:val="003467CC"/>
  </w:style>
  <w:style w:type="numbering" w:customStyle="1" w:styleId="NoList212221">
    <w:name w:val="No List212221"/>
    <w:next w:val="NoList"/>
    <w:semiHidden/>
    <w:rsid w:val="003467CC"/>
  </w:style>
  <w:style w:type="numbering" w:customStyle="1" w:styleId="NoList312221">
    <w:name w:val="No List312221"/>
    <w:next w:val="NoList"/>
    <w:uiPriority w:val="99"/>
    <w:semiHidden/>
    <w:rsid w:val="003467CC"/>
  </w:style>
  <w:style w:type="numbering" w:customStyle="1" w:styleId="NoList1112321">
    <w:name w:val="No List1112321"/>
    <w:next w:val="NoList"/>
    <w:uiPriority w:val="99"/>
    <w:semiHidden/>
    <w:unhideWhenUsed/>
    <w:rsid w:val="003467CC"/>
  </w:style>
  <w:style w:type="numbering" w:customStyle="1" w:styleId="1222210">
    <w:name w:val="無清單122221"/>
    <w:next w:val="NoList"/>
    <w:uiPriority w:val="99"/>
    <w:semiHidden/>
    <w:unhideWhenUsed/>
    <w:rsid w:val="003467CC"/>
  </w:style>
  <w:style w:type="numbering" w:customStyle="1" w:styleId="1112221">
    <w:name w:val="無清單1112221"/>
    <w:next w:val="NoList"/>
    <w:uiPriority w:val="99"/>
    <w:semiHidden/>
    <w:unhideWhenUsed/>
    <w:rsid w:val="003467CC"/>
  </w:style>
  <w:style w:type="numbering" w:customStyle="1" w:styleId="NoList811">
    <w:name w:val="No List811"/>
    <w:next w:val="NoList"/>
    <w:uiPriority w:val="99"/>
    <w:semiHidden/>
    <w:unhideWhenUsed/>
    <w:rsid w:val="003467CC"/>
  </w:style>
  <w:style w:type="numbering" w:customStyle="1" w:styleId="NoList1611">
    <w:name w:val="No List1611"/>
    <w:next w:val="NoList"/>
    <w:uiPriority w:val="99"/>
    <w:semiHidden/>
    <w:unhideWhenUsed/>
    <w:rsid w:val="003467CC"/>
  </w:style>
  <w:style w:type="numbering" w:customStyle="1" w:styleId="15111">
    <w:name w:val="リストなし1511"/>
    <w:next w:val="NoList"/>
    <w:uiPriority w:val="99"/>
    <w:semiHidden/>
    <w:unhideWhenUsed/>
    <w:rsid w:val="003467CC"/>
  </w:style>
  <w:style w:type="numbering" w:customStyle="1" w:styleId="15112">
    <w:name w:val="无列表1511"/>
    <w:next w:val="NoList"/>
    <w:semiHidden/>
    <w:rsid w:val="003467CC"/>
  </w:style>
  <w:style w:type="numbering" w:customStyle="1" w:styleId="NoList2511">
    <w:name w:val="No List2511"/>
    <w:next w:val="NoList"/>
    <w:semiHidden/>
    <w:rsid w:val="003467CC"/>
  </w:style>
  <w:style w:type="numbering" w:customStyle="1" w:styleId="NoList3511">
    <w:name w:val="No List3511"/>
    <w:next w:val="NoList"/>
    <w:uiPriority w:val="99"/>
    <w:semiHidden/>
    <w:rsid w:val="003467CC"/>
  </w:style>
  <w:style w:type="numbering" w:customStyle="1" w:styleId="NoList11611">
    <w:name w:val="No List11611"/>
    <w:next w:val="NoList"/>
    <w:uiPriority w:val="99"/>
    <w:semiHidden/>
    <w:unhideWhenUsed/>
    <w:rsid w:val="003467CC"/>
  </w:style>
  <w:style w:type="numbering" w:customStyle="1" w:styleId="16110">
    <w:name w:val="無清單1611"/>
    <w:next w:val="NoList"/>
    <w:uiPriority w:val="99"/>
    <w:semiHidden/>
    <w:unhideWhenUsed/>
    <w:rsid w:val="003467CC"/>
  </w:style>
  <w:style w:type="numbering" w:customStyle="1" w:styleId="115110">
    <w:name w:val="無清單11511"/>
    <w:next w:val="NoList"/>
    <w:uiPriority w:val="99"/>
    <w:semiHidden/>
    <w:unhideWhenUsed/>
    <w:rsid w:val="003467CC"/>
  </w:style>
  <w:style w:type="numbering" w:customStyle="1" w:styleId="NoList111511">
    <w:name w:val="No List111511"/>
    <w:next w:val="NoList"/>
    <w:uiPriority w:val="99"/>
    <w:semiHidden/>
    <w:unhideWhenUsed/>
    <w:rsid w:val="003467CC"/>
  </w:style>
  <w:style w:type="numbering" w:customStyle="1" w:styleId="2411">
    <w:name w:val="无列表2411"/>
    <w:next w:val="NoList"/>
    <w:uiPriority w:val="99"/>
    <w:semiHidden/>
    <w:unhideWhenUsed/>
    <w:rsid w:val="003467CC"/>
  </w:style>
  <w:style w:type="numbering" w:customStyle="1" w:styleId="NoList12511">
    <w:name w:val="No List12511"/>
    <w:next w:val="NoList"/>
    <w:uiPriority w:val="99"/>
    <w:semiHidden/>
    <w:unhideWhenUsed/>
    <w:rsid w:val="003467CC"/>
  </w:style>
  <w:style w:type="numbering" w:customStyle="1" w:styleId="115111">
    <w:name w:val="リストなし11511"/>
    <w:next w:val="NoList"/>
    <w:uiPriority w:val="99"/>
    <w:semiHidden/>
    <w:unhideWhenUsed/>
    <w:rsid w:val="003467CC"/>
  </w:style>
  <w:style w:type="numbering" w:customStyle="1" w:styleId="115112">
    <w:name w:val="无列表11511"/>
    <w:next w:val="NoList"/>
    <w:semiHidden/>
    <w:rsid w:val="003467CC"/>
  </w:style>
  <w:style w:type="numbering" w:customStyle="1" w:styleId="NoList21511">
    <w:name w:val="No List21511"/>
    <w:next w:val="NoList"/>
    <w:semiHidden/>
    <w:rsid w:val="003467CC"/>
  </w:style>
  <w:style w:type="numbering" w:customStyle="1" w:styleId="NoList31511">
    <w:name w:val="No List31511"/>
    <w:next w:val="NoList"/>
    <w:uiPriority w:val="99"/>
    <w:semiHidden/>
    <w:rsid w:val="003467CC"/>
  </w:style>
  <w:style w:type="numbering" w:customStyle="1" w:styleId="125110">
    <w:name w:val="無清單12511"/>
    <w:next w:val="NoList"/>
    <w:uiPriority w:val="99"/>
    <w:semiHidden/>
    <w:unhideWhenUsed/>
    <w:rsid w:val="003467CC"/>
  </w:style>
  <w:style w:type="numbering" w:customStyle="1" w:styleId="1115110">
    <w:name w:val="無清單111511"/>
    <w:next w:val="NoList"/>
    <w:uiPriority w:val="99"/>
    <w:semiHidden/>
    <w:unhideWhenUsed/>
    <w:rsid w:val="003467CC"/>
  </w:style>
  <w:style w:type="numbering" w:customStyle="1" w:styleId="NoList4411">
    <w:name w:val="No List4411"/>
    <w:next w:val="NoList"/>
    <w:uiPriority w:val="99"/>
    <w:semiHidden/>
    <w:unhideWhenUsed/>
    <w:rsid w:val="003467CC"/>
  </w:style>
  <w:style w:type="numbering" w:customStyle="1" w:styleId="NoList112411">
    <w:name w:val="No List112411"/>
    <w:next w:val="NoList"/>
    <w:uiPriority w:val="99"/>
    <w:semiHidden/>
    <w:unhideWhenUsed/>
    <w:rsid w:val="003467CC"/>
  </w:style>
  <w:style w:type="numbering" w:customStyle="1" w:styleId="NoList121411">
    <w:name w:val="No List121411"/>
    <w:next w:val="NoList"/>
    <w:uiPriority w:val="99"/>
    <w:semiHidden/>
    <w:unhideWhenUsed/>
    <w:rsid w:val="003467CC"/>
  </w:style>
  <w:style w:type="numbering" w:customStyle="1" w:styleId="1114111">
    <w:name w:val="リストなし111411"/>
    <w:next w:val="NoList"/>
    <w:uiPriority w:val="99"/>
    <w:semiHidden/>
    <w:unhideWhenUsed/>
    <w:rsid w:val="003467CC"/>
  </w:style>
  <w:style w:type="numbering" w:customStyle="1" w:styleId="1114112">
    <w:name w:val="无列表111411"/>
    <w:next w:val="NoList"/>
    <w:semiHidden/>
    <w:rsid w:val="003467CC"/>
  </w:style>
  <w:style w:type="numbering" w:customStyle="1" w:styleId="NoList211411">
    <w:name w:val="No List211411"/>
    <w:next w:val="NoList"/>
    <w:semiHidden/>
    <w:rsid w:val="003467CC"/>
  </w:style>
  <w:style w:type="numbering" w:customStyle="1" w:styleId="NoList311411">
    <w:name w:val="No List311411"/>
    <w:next w:val="NoList"/>
    <w:uiPriority w:val="99"/>
    <w:semiHidden/>
    <w:rsid w:val="003467CC"/>
  </w:style>
  <w:style w:type="numbering" w:customStyle="1" w:styleId="NoList1111411">
    <w:name w:val="No List1111411"/>
    <w:next w:val="NoList"/>
    <w:uiPriority w:val="99"/>
    <w:semiHidden/>
    <w:unhideWhenUsed/>
    <w:rsid w:val="003467CC"/>
  </w:style>
  <w:style w:type="numbering" w:customStyle="1" w:styleId="121411">
    <w:name w:val="無清單121411"/>
    <w:next w:val="NoList"/>
    <w:uiPriority w:val="99"/>
    <w:semiHidden/>
    <w:unhideWhenUsed/>
    <w:rsid w:val="003467CC"/>
  </w:style>
  <w:style w:type="numbering" w:customStyle="1" w:styleId="1111411">
    <w:name w:val="無清單1111411"/>
    <w:next w:val="NoList"/>
    <w:uiPriority w:val="99"/>
    <w:semiHidden/>
    <w:unhideWhenUsed/>
    <w:rsid w:val="003467CC"/>
  </w:style>
  <w:style w:type="numbering" w:customStyle="1" w:styleId="NoList5411">
    <w:name w:val="No List5411"/>
    <w:next w:val="NoList"/>
    <w:uiPriority w:val="99"/>
    <w:semiHidden/>
    <w:unhideWhenUsed/>
    <w:rsid w:val="003467CC"/>
  </w:style>
  <w:style w:type="numbering" w:customStyle="1" w:styleId="NoList13411">
    <w:name w:val="No List13411"/>
    <w:next w:val="NoList"/>
    <w:uiPriority w:val="99"/>
    <w:semiHidden/>
    <w:unhideWhenUsed/>
    <w:rsid w:val="003467CC"/>
  </w:style>
  <w:style w:type="numbering" w:customStyle="1" w:styleId="124111">
    <w:name w:val="リストなし12411"/>
    <w:next w:val="NoList"/>
    <w:uiPriority w:val="99"/>
    <w:semiHidden/>
    <w:unhideWhenUsed/>
    <w:rsid w:val="003467CC"/>
  </w:style>
  <w:style w:type="numbering" w:customStyle="1" w:styleId="124112">
    <w:name w:val="无列表12411"/>
    <w:next w:val="NoList"/>
    <w:semiHidden/>
    <w:rsid w:val="003467CC"/>
  </w:style>
  <w:style w:type="numbering" w:customStyle="1" w:styleId="NoList22411">
    <w:name w:val="No List22411"/>
    <w:next w:val="NoList"/>
    <w:semiHidden/>
    <w:rsid w:val="003467CC"/>
  </w:style>
  <w:style w:type="numbering" w:customStyle="1" w:styleId="NoList32411">
    <w:name w:val="No List32411"/>
    <w:next w:val="NoList"/>
    <w:uiPriority w:val="99"/>
    <w:semiHidden/>
    <w:rsid w:val="003467CC"/>
  </w:style>
  <w:style w:type="numbering" w:customStyle="1" w:styleId="13411">
    <w:name w:val="無清單13411"/>
    <w:next w:val="NoList"/>
    <w:uiPriority w:val="99"/>
    <w:semiHidden/>
    <w:unhideWhenUsed/>
    <w:rsid w:val="003467CC"/>
  </w:style>
  <w:style w:type="numbering" w:customStyle="1" w:styleId="1124110">
    <w:name w:val="無清單112411"/>
    <w:next w:val="NoList"/>
    <w:uiPriority w:val="99"/>
    <w:semiHidden/>
    <w:unhideWhenUsed/>
    <w:rsid w:val="003467CC"/>
  </w:style>
  <w:style w:type="numbering" w:customStyle="1" w:styleId="21411">
    <w:name w:val="无列表21411"/>
    <w:next w:val="NoList"/>
    <w:uiPriority w:val="99"/>
    <w:semiHidden/>
    <w:unhideWhenUsed/>
    <w:rsid w:val="003467CC"/>
  </w:style>
  <w:style w:type="numbering" w:customStyle="1" w:styleId="NoList122311">
    <w:name w:val="No List122311"/>
    <w:next w:val="NoList"/>
    <w:uiPriority w:val="99"/>
    <w:semiHidden/>
    <w:unhideWhenUsed/>
    <w:rsid w:val="003467CC"/>
  </w:style>
  <w:style w:type="numbering" w:customStyle="1" w:styleId="1123111">
    <w:name w:val="リストなし112311"/>
    <w:next w:val="NoList"/>
    <w:uiPriority w:val="99"/>
    <w:semiHidden/>
    <w:unhideWhenUsed/>
    <w:rsid w:val="003467CC"/>
  </w:style>
  <w:style w:type="numbering" w:customStyle="1" w:styleId="1123112">
    <w:name w:val="无列表112311"/>
    <w:next w:val="NoList"/>
    <w:semiHidden/>
    <w:rsid w:val="003467CC"/>
  </w:style>
  <w:style w:type="numbering" w:customStyle="1" w:styleId="NoList212311">
    <w:name w:val="No List212311"/>
    <w:next w:val="NoList"/>
    <w:semiHidden/>
    <w:rsid w:val="003467CC"/>
  </w:style>
  <w:style w:type="numbering" w:customStyle="1" w:styleId="NoList312311">
    <w:name w:val="No List312311"/>
    <w:next w:val="NoList"/>
    <w:uiPriority w:val="99"/>
    <w:semiHidden/>
    <w:rsid w:val="003467CC"/>
  </w:style>
  <w:style w:type="numbering" w:customStyle="1" w:styleId="NoList1112411">
    <w:name w:val="No List1112411"/>
    <w:next w:val="NoList"/>
    <w:uiPriority w:val="99"/>
    <w:semiHidden/>
    <w:unhideWhenUsed/>
    <w:rsid w:val="003467CC"/>
  </w:style>
  <w:style w:type="numbering" w:customStyle="1" w:styleId="1223110">
    <w:name w:val="無清單122311"/>
    <w:next w:val="NoList"/>
    <w:uiPriority w:val="99"/>
    <w:semiHidden/>
    <w:unhideWhenUsed/>
    <w:rsid w:val="003467CC"/>
  </w:style>
  <w:style w:type="numbering" w:customStyle="1" w:styleId="1112311">
    <w:name w:val="無清單1112311"/>
    <w:next w:val="NoList"/>
    <w:uiPriority w:val="99"/>
    <w:semiHidden/>
    <w:unhideWhenUsed/>
    <w:rsid w:val="003467CC"/>
  </w:style>
  <w:style w:type="numbering" w:customStyle="1" w:styleId="311110">
    <w:name w:val="无列表31111"/>
    <w:next w:val="NoList"/>
    <w:uiPriority w:val="99"/>
    <w:semiHidden/>
    <w:unhideWhenUsed/>
    <w:rsid w:val="003467CC"/>
  </w:style>
  <w:style w:type="numbering" w:customStyle="1" w:styleId="132111">
    <w:name w:val="无列表13211"/>
    <w:next w:val="NoList"/>
    <w:semiHidden/>
    <w:rsid w:val="003467CC"/>
  </w:style>
  <w:style w:type="numbering" w:customStyle="1" w:styleId="NoList113211">
    <w:name w:val="No List113211"/>
    <w:next w:val="NoList"/>
    <w:uiPriority w:val="99"/>
    <w:semiHidden/>
    <w:unhideWhenUsed/>
    <w:rsid w:val="003467CC"/>
  </w:style>
  <w:style w:type="numbering" w:customStyle="1" w:styleId="NoList41211">
    <w:name w:val="No List41211"/>
    <w:next w:val="NoList"/>
    <w:uiPriority w:val="99"/>
    <w:semiHidden/>
    <w:unhideWhenUsed/>
    <w:rsid w:val="003467CC"/>
  </w:style>
  <w:style w:type="numbering" w:customStyle="1" w:styleId="22211">
    <w:name w:val="无列表22211"/>
    <w:next w:val="NoList"/>
    <w:uiPriority w:val="99"/>
    <w:semiHidden/>
    <w:unhideWhenUsed/>
    <w:rsid w:val="003467CC"/>
  </w:style>
  <w:style w:type="numbering" w:customStyle="1" w:styleId="NoList1211211">
    <w:name w:val="No List1211211"/>
    <w:next w:val="NoList"/>
    <w:uiPriority w:val="99"/>
    <w:semiHidden/>
    <w:unhideWhenUsed/>
    <w:rsid w:val="003467CC"/>
  </w:style>
  <w:style w:type="numbering" w:customStyle="1" w:styleId="11112112">
    <w:name w:val="リストなし1111211"/>
    <w:next w:val="NoList"/>
    <w:uiPriority w:val="99"/>
    <w:semiHidden/>
    <w:unhideWhenUsed/>
    <w:rsid w:val="003467CC"/>
  </w:style>
  <w:style w:type="numbering" w:customStyle="1" w:styleId="11112113">
    <w:name w:val="无列表1111211"/>
    <w:next w:val="NoList"/>
    <w:semiHidden/>
    <w:rsid w:val="003467CC"/>
  </w:style>
  <w:style w:type="numbering" w:customStyle="1" w:styleId="NoList2111211">
    <w:name w:val="No List2111211"/>
    <w:next w:val="NoList"/>
    <w:semiHidden/>
    <w:rsid w:val="003467CC"/>
  </w:style>
  <w:style w:type="numbering" w:customStyle="1" w:styleId="NoList3111211">
    <w:name w:val="No List3111211"/>
    <w:next w:val="NoList"/>
    <w:uiPriority w:val="99"/>
    <w:semiHidden/>
    <w:rsid w:val="003467CC"/>
  </w:style>
  <w:style w:type="numbering" w:customStyle="1" w:styleId="NoList11111211">
    <w:name w:val="No List11111211"/>
    <w:next w:val="NoList"/>
    <w:uiPriority w:val="99"/>
    <w:semiHidden/>
    <w:unhideWhenUsed/>
    <w:rsid w:val="003467CC"/>
  </w:style>
  <w:style w:type="numbering" w:customStyle="1" w:styleId="12112110">
    <w:name w:val="無清單1211211"/>
    <w:next w:val="NoList"/>
    <w:uiPriority w:val="99"/>
    <w:semiHidden/>
    <w:unhideWhenUsed/>
    <w:rsid w:val="003467CC"/>
  </w:style>
  <w:style w:type="numbering" w:customStyle="1" w:styleId="111112110">
    <w:name w:val="無清單11111211"/>
    <w:next w:val="NoList"/>
    <w:uiPriority w:val="99"/>
    <w:semiHidden/>
    <w:unhideWhenUsed/>
    <w:rsid w:val="003467CC"/>
  </w:style>
  <w:style w:type="numbering" w:customStyle="1" w:styleId="NoList131211">
    <w:name w:val="No List131211"/>
    <w:next w:val="NoList"/>
    <w:uiPriority w:val="99"/>
    <w:semiHidden/>
    <w:unhideWhenUsed/>
    <w:rsid w:val="003467CC"/>
  </w:style>
  <w:style w:type="numbering" w:customStyle="1" w:styleId="1212112">
    <w:name w:val="リストなし121211"/>
    <w:next w:val="NoList"/>
    <w:uiPriority w:val="99"/>
    <w:semiHidden/>
    <w:unhideWhenUsed/>
    <w:rsid w:val="003467CC"/>
  </w:style>
  <w:style w:type="numbering" w:customStyle="1" w:styleId="12121111">
    <w:name w:val="无列表1212111"/>
    <w:next w:val="NoList"/>
    <w:semiHidden/>
    <w:rsid w:val="003467CC"/>
  </w:style>
  <w:style w:type="numbering" w:customStyle="1" w:styleId="NoList221211">
    <w:name w:val="No List221211"/>
    <w:next w:val="NoList"/>
    <w:semiHidden/>
    <w:rsid w:val="003467CC"/>
  </w:style>
  <w:style w:type="numbering" w:customStyle="1" w:styleId="NoList321211">
    <w:name w:val="No List321211"/>
    <w:next w:val="NoList"/>
    <w:uiPriority w:val="99"/>
    <w:semiHidden/>
    <w:rsid w:val="003467CC"/>
  </w:style>
  <w:style w:type="numbering" w:customStyle="1" w:styleId="NoList1121211">
    <w:name w:val="No List1121211"/>
    <w:next w:val="NoList"/>
    <w:uiPriority w:val="99"/>
    <w:semiHidden/>
    <w:unhideWhenUsed/>
    <w:rsid w:val="003467CC"/>
  </w:style>
  <w:style w:type="numbering" w:customStyle="1" w:styleId="1312110">
    <w:name w:val="無清單131211"/>
    <w:next w:val="NoList"/>
    <w:uiPriority w:val="99"/>
    <w:semiHidden/>
    <w:unhideWhenUsed/>
    <w:rsid w:val="003467CC"/>
  </w:style>
  <w:style w:type="numbering" w:customStyle="1" w:styleId="11212110">
    <w:name w:val="無清單1121211"/>
    <w:next w:val="NoList"/>
    <w:uiPriority w:val="99"/>
    <w:semiHidden/>
    <w:unhideWhenUsed/>
    <w:rsid w:val="003467CC"/>
  </w:style>
  <w:style w:type="numbering" w:customStyle="1" w:styleId="211211">
    <w:name w:val="无列表211211"/>
    <w:next w:val="NoList"/>
    <w:uiPriority w:val="99"/>
    <w:semiHidden/>
    <w:unhideWhenUsed/>
    <w:rsid w:val="003467CC"/>
  </w:style>
  <w:style w:type="numbering" w:customStyle="1" w:styleId="NoList1221211">
    <w:name w:val="No List1221211"/>
    <w:next w:val="NoList"/>
    <w:uiPriority w:val="99"/>
    <w:semiHidden/>
    <w:unhideWhenUsed/>
    <w:rsid w:val="003467CC"/>
  </w:style>
  <w:style w:type="numbering" w:customStyle="1" w:styleId="11212111">
    <w:name w:val="リストなし1121211"/>
    <w:next w:val="NoList"/>
    <w:uiPriority w:val="99"/>
    <w:semiHidden/>
    <w:unhideWhenUsed/>
    <w:rsid w:val="003467CC"/>
  </w:style>
  <w:style w:type="numbering" w:customStyle="1" w:styleId="11212112">
    <w:name w:val="无列表1121211"/>
    <w:next w:val="NoList"/>
    <w:semiHidden/>
    <w:rsid w:val="003467CC"/>
  </w:style>
  <w:style w:type="numbering" w:customStyle="1" w:styleId="NoList2121211">
    <w:name w:val="No List2121211"/>
    <w:next w:val="NoList"/>
    <w:semiHidden/>
    <w:rsid w:val="003467CC"/>
  </w:style>
  <w:style w:type="numbering" w:customStyle="1" w:styleId="NoList3121211">
    <w:name w:val="No List3121211"/>
    <w:next w:val="NoList"/>
    <w:uiPriority w:val="99"/>
    <w:semiHidden/>
    <w:rsid w:val="003467CC"/>
  </w:style>
  <w:style w:type="numbering" w:customStyle="1" w:styleId="NoList11121211">
    <w:name w:val="No List11121211"/>
    <w:next w:val="NoList"/>
    <w:uiPriority w:val="99"/>
    <w:semiHidden/>
    <w:unhideWhenUsed/>
    <w:rsid w:val="003467CC"/>
  </w:style>
  <w:style w:type="numbering" w:customStyle="1" w:styleId="1221211">
    <w:name w:val="無清單1221211"/>
    <w:next w:val="NoList"/>
    <w:uiPriority w:val="99"/>
    <w:semiHidden/>
    <w:unhideWhenUsed/>
    <w:rsid w:val="003467CC"/>
  </w:style>
  <w:style w:type="numbering" w:customStyle="1" w:styleId="11121211">
    <w:name w:val="無清單11121211"/>
    <w:next w:val="NoList"/>
    <w:uiPriority w:val="99"/>
    <w:semiHidden/>
    <w:unhideWhenUsed/>
    <w:rsid w:val="003467CC"/>
  </w:style>
  <w:style w:type="numbering" w:customStyle="1" w:styleId="13111111">
    <w:name w:val="无列表1311111"/>
    <w:next w:val="NoList"/>
    <w:semiHidden/>
    <w:rsid w:val="003467CC"/>
  </w:style>
  <w:style w:type="numbering" w:customStyle="1" w:styleId="NoList4111111">
    <w:name w:val="No List4111111"/>
    <w:next w:val="NoList"/>
    <w:uiPriority w:val="99"/>
    <w:semiHidden/>
    <w:unhideWhenUsed/>
    <w:rsid w:val="003467CC"/>
  </w:style>
  <w:style w:type="numbering" w:customStyle="1" w:styleId="2211111">
    <w:name w:val="无列表2211111"/>
    <w:next w:val="NoList"/>
    <w:uiPriority w:val="99"/>
    <w:semiHidden/>
    <w:unhideWhenUsed/>
    <w:rsid w:val="003467CC"/>
  </w:style>
  <w:style w:type="numbering" w:customStyle="1" w:styleId="NoList121111111">
    <w:name w:val="No List121111111"/>
    <w:next w:val="NoList"/>
    <w:uiPriority w:val="99"/>
    <w:semiHidden/>
    <w:unhideWhenUsed/>
    <w:rsid w:val="003467CC"/>
  </w:style>
  <w:style w:type="numbering" w:customStyle="1" w:styleId="1111111110">
    <w:name w:val="リストなし111111111"/>
    <w:next w:val="NoList"/>
    <w:uiPriority w:val="99"/>
    <w:semiHidden/>
    <w:unhideWhenUsed/>
    <w:rsid w:val="003467CC"/>
  </w:style>
  <w:style w:type="numbering" w:customStyle="1" w:styleId="1111111112">
    <w:name w:val="无列表111111111"/>
    <w:next w:val="NoList"/>
    <w:semiHidden/>
    <w:rsid w:val="003467CC"/>
  </w:style>
  <w:style w:type="numbering" w:customStyle="1" w:styleId="NoList211111111">
    <w:name w:val="No List211111111"/>
    <w:next w:val="NoList"/>
    <w:semiHidden/>
    <w:rsid w:val="003467CC"/>
  </w:style>
  <w:style w:type="numbering" w:customStyle="1" w:styleId="NoList311111111">
    <w:name w:val="No List311111111"/>
    <w:next w:val="NoList"/>
    <w:uiPriority w:val="99"/>
    <w:semiHidden/>
    <w:rsid w:val="003467CC"/>
  </w:style>
  <w:style w:type="numbering" w:customStyle="1" w:styleId="NoList1111111111">
    <w:name w:val="No List1111111111"/>
    <w:next w:val="NoList"/>
    <w:uiPriority w:val="99"/>
    <w:semiHidden/>
    <w:unhideWhenUsed/>
    <w:rsid w:val="003467CC"/>
  </w:style>
  <w:style w:type="numbering" w:customStyle="1" w:styleId="121111111">
    <w:name w:val="無清單121111111"/>
    <w:next w:val="NoList"/>
    <w:uiPriority w:val="99"/>
    <w:semiHidden/>
    <w:unhideWhenUsed/>
    <w:rsid w:val="003467CC"/>
  </w:style>
  <w:style w:type="numbering" w:customStyle="1" w:styleId="11111111111">
    <w:name w:val="無清單11111111111"/>
    <w:next w:val="NoList"/>
    <w:uiPriority w:val="99"/>
    <w:semiHidden/>
    <w:unhideWhenUsed/>
    <w:rsid w:val="003467CC"/>
  </w:style>
  <w:style w:type="numbering" w:customStyle="1" w:styleId="NoList13111111">
    <w:name w:val="No List13111111"/>
    <w:next w:val="NoList"/>
    <w:uiPriority w:val="99"/>
    <w:semiHidden/>
    <w:unhideWhenUsed/>
    <w:rsid w:val="003467CC"/>
  </w:style>
  <w:style w:type="numbering" w:customStyle="1" w:styleId="121111110">
    <w:name w:val="リストなし12111111"/>
    <w:next w:val="NoList"/>
    <w:uiPriority w:val="99"/>
    <w:semiHidden/>
    <w:unhideWhenUsed/>
    <w:rsid w:val="003467CC"/>
  </w:style>
  <w:style w:type="numbering" w:customStyle="1" w:styleId="121111112">
    <w:name w:val="无列表12111111"/>
    <w:next w:val="NoList"/>
    <w:semiHidden/>
    <w:rsid w:val="003467CC"/>
  </w:style>
  <w:style w:type="numbering" w:customStyle="1" w:styleId="NoList22111111">
    <w:name w:val="No List22111111"/>
    <w:next w:val="NoList"/>
    <w:semiHidden/>
    <w:rsid w:val="003467CC"/>
  </w:style>
  <w:style w:type="numbering" w:customStyle="1" w:styleId="NoList32111111">
    <w:name w:val="No List32111111"/>
    <w:next w:val="NoList"/>
    <w:uiPriority w:val="99"/>
    <w:semiHidden/>
    <w:rsid w:val="003467CC"/>
  </w:style>
  <w:style w:type="numbering" w:customStyle="1" w:styleId="NoList112111111">
    <w:name w:val="No List112111111"/>
    <w:next w:val="NoList"/>
    <w:uiPriority w:val="99"/>
    <w:semiHidden/>
    <w:unhideWhenUsed/>
    <w:rsid w:val="003467CC"/>
  </w:style>
  <w:style w:type="numbering" w:customStyle="1" w:styleId="131111110">
    <w:name w:val="無清單13111111"/>
    <w:next w:val="NoList"/>
    <w:uiPriority w:val="99"/>
    <w:semiHidden/>
    <w:unhideWhenUsed/>
    <w:rsid w:val="003467CC"/>
  </w:style>
  <w:style w:type="numbering" w:customStyle="1" w:styleId="1121111110">
    <w:name w:val="無清單112111111"/>
    <w:next w:val="NoList"/>
    <w:uiPriority w:val="99"/>
    <w:semiHidden/>
    <w:unhideWhenUsed/>
    <w:rsid w:val="003467CC"/>
  </w:style>
  <w:style w:type="numbering" w:customStyle="1" w:styleId="21111111">
    <w:name w:val="无列表21111111"/>
    <w:next w:val="NoList"/>
    <w:uiPriority w:val="99"/>
    <w:semiHidden/>
    <w:unhideWhenUsed/>
    <w:rsid w:val="003467CC"/>
  </w:style>
  <w:style w:type="numbering" w:customStyle="1" w:styleId="NoList122111111">
    <w:name w:val="No List122111111"/>
    <w:next w:val="NoList"/>
    <w:uiPriority w:val="99"/>
    <w:semiHidden/>
    <w:unhideWhenUsed/>
    <w:rsid w:val="003467CC"/>
  </w:style>
  <w:style w:type="numbering" w:customStyle="1" w:styleId="1121111111">
    <w:name w:val="リストなし112111111"/>
    <w:next w:val="NoList"/>
    <w:uiPriority w:val="99"/>
    <w:semiHidden/>
    <w:unhideWhenUsed/>
    <w:rsid w:val="003467CC"/>
  </w:style>
  <w:style w:type="numbering" w:customStyle="1" w:styleId="1121111112">
    <w:name w:val="无列表112111111"/>
    <w:next w:val="NoList"/>
    <w:semiHidden/>
    <w:rsid w:val="003467CC"/>
  </w:style>
  <w:style w:type="numbering" w:customStyle="1" w:styleId="NoList212111111">
    <w:name w:val="No List212111111"/>
    <w:next w:val="NoList"/>
    <w:semiHidden/>
    <w:rsid w:val="003467CC"/>
  </w:style>
  <w:style w:type="numbering" w:customStyle="1" w:styleId="NoList312111111">
    <w:name w:val="No List312111111"/>
    <w:next w:val="NoList"/>
    <w:uiPriority w:val="99"/>
    <w:semiHidden/>
    <w:rsid w:val="003467CC"/>
  </w:style>
  <w:style w:type="numbering" w:customStyle="1" w:styleId="NoList1112111111">
    <w:name w:val="No List1112111111"/>
    <w:next w:val="NoList"/>
    <w:uiPriority w:val="99"/>
    <w:semiHidden/>
    <w:unhideWhenUsed/>
    <w:rsid w:val="003467CC"/>
  </w:style>
  <w:style w:type="numbering" w:customStyle="1" w:styleId="122111111">
    <w:name w:val="無清單122111111"/>
    <w:next w:val="NoList"/>
    <w:uiPriority w:val="99"/>
    <w:semiHidden/>
    <w:unhideWhenUsed/>
    <w:rsid w:val="003467CC"/>
  </w:style>
  <w:style w:type="numbering" w:customStyle="1" w:styleId="1112111111">
    <w:name w:val="無清單1112111111"/>
    <w:next w:val="NoList"/>
    <w:uiPriority w:val="99"/>
    <w:semiHidden/>
    <w:unhideWhenUsed/>
    <w:rsid w:val="003467CC"/>
  </w:style>
  <w:style w:type="numbering" w:customStyle="1" w:styleId="12211110">
    <w:name w:val="无列表1221111"/>
    <w:next w:val="NoList"/>
    <w:semiHidden/>
    <w:rsid w:val="003467CC"/>
  </w:style>
  <w:style w:type="numbering" w:customStyle="1" w:styleId="NoList101">
    <w:name w:val="No List101"/>
    <w:next w:val="NoList"/>
    <w:uiPriority w:val="99"/>
    <w:semiHidden/>
    <w:unhideWhenUsed/>
    <w:rsid w:val="003467CC"/>
  </w:style>
  <w:style w:type="numbering" w:customStyle="1" w:styleId="NoList181">
    <w:name w:val="No List181"/>
    <w:next w:val="NoList"/>
    <w:uiPriority w:val="99"/>
    <w:semiHidden/>
    <w:unhideWhenUsed/>
    <w:rsid w:val="003467CC"/>
  </w:style>
  <w:style w:type="numbering" w:customStyle="1" w:styleId="1711">
    <w:name w:val="リストなし171"/>
    <w:next w:val="NoList"/>
    <w:uiPriority w:val="99"/>
    <w:semiHidden/>
    <w:unhideWhenUsed/>
    <w:rsid w:val="003467CC"/>
  </w:style>
  <w:style w:type="numbering" w:customStyle="1" w:styleId="1712">
    <w:name w:val="无列表171"/>
    <w:next w:val="NoList"/>
    <w:semiHidden/>
    <w:rsid w:val="003467CC"/>
  </w:style>
  <w:style w:type="numbering" w:customStyle="1" w:styleId="NoList271">
    <w:name w:val="No List271"/>
    <w:next w:val="NoList"/>
    <w:semiHidden/>
    <w:rsid w:val="003467CC"/>
  </w:style>
  <w:style w:type="numbering" w:customStyle="1" w:styleId="NoList371">
    <w:name w:val="No List371"/>
    <w:next w:val="NoList"/>
    <w:uiPriority w:val="99"/>
    <w:semiHidden/>
    <w:rsid w:val="003467CC"/>
  </w:style>
  <w:style w:type="numbering" w:customStyle="1" w:styleId="NoList1181">
    <w:name w:val="No List1181"/>
    <w:next w:val="NoList"/>
    <w:uiPriority w:val="99"/>
    <w:semiHidden/>
    <w:unhideWhenUsed/>
    <w:rsid w:val="003467CC"/>
  </w:style>
  <w:style w:type="numbering" w:customStyle="1" w:styleId="1810">
    <w:name w:val="無清單181"/>
    <w:next w:val="NoList"/>
    <w:uiPriority w:val="99"/>
    <w:semiHidden/>
    <w:unhideWhenUsed/>
    <w:rsid w:val="003467CC"/>
  </w:style>
  <w:style w:type="numbering" w:customStyle="1" w:styleId="11710">
    <w:name w:val="無清單1171"/>
    <w:next w:val="NoList"/>
    <w:uiPriority w:val="99"/>
    <w:semiHidden/>
    <w:unhideWhenUsed/>
    <w:rsid w:val="003467CC"/>
  </w:style>
  <w:style w:type="numbering" w:customStyle="1" w:styleId="NoList461">
    <w:name w:val="No List461"/>
    <w:next w:val="NoList"/>
    <w:uiPriority w:val="99"/>
    <w:semiHidden/>
    <w:unhideWhenUsed/>
    <w:rsid w:val="003467CC"/>
  </w:style>
  <w:style w:type="numbering" w:customStyle="1" w:styleId="NoList1271">
    <w:name w:val="No List1271"/>
    <w:next w:val="NoList"/>
    <w:uiPriority w:val="99"/>
    <w:semiHidden/>
    <w:unhideWhenUsed/>
    <w:rsid w:val="003467CC"/>
  </w:style>
  <w:style w:type="numbering" w:customStyle="1" w:styleId="11711">
    <w:name w:val="リストなし1171"/>
    <w:next w:val="NoList"/>
    <w:uiPriority w:val="99"/>
    <w:semiHidden/>
    <w:unhideWhenUsed/>
    <w:rsid w:val="003467CC"/>
  </w:style>
  <w:style w:type="numbering" w:customStyle="1" w:styleId="11712">
    <w:name w:val="无列表1171"/>
    <w:next w:val="NoList"/>
    <w:semiHidden/>
    <w:rsid w:val="003467CC"/>
  </w:style>
  <w:style w:type="numbering" w:customStyle="1" w:styleId="NoList2171">
    <w:name w:val="No List2171"/>
    <w:next w:val="NoList"/>
    <w:semiHidden/>
    <w:rsid w:val="003467CC"/>
  </w:style>
  <w:style w:type="numbering" w:customStyle="1" w:styleId="NoList3171">
    <w:name w:val="No List3171"/>
    <w:next w:val="NoList"/>
    <w:uiPriority w:val="99"/>
    <w:semiHidden/>
    <w:rsid w:val="003467CC"/>
  </w:style>
  <w:style w:type="numbering" w:customStyle="1" w:styleId="NoList11171">
    <w:name w:val="No List11171"/>
    <w:next w:val="NoList"/>
    <w:uiPriority w:val="99"/>
    <w:semiHidden/>
    <w:unhideWhenUsed/>
    <w:rsid w:val="003467CC"/>
  </w:style>
  <w:style w:type="numbering" w:customStyle="1" w:styleId="12710">
    <w:name w:val="無清單1271"/>
    <w:next w:val="NoList"/>
    <w:uiPriority w:val="99"/>
    <w:semiHidden/>
    <w:unhideWhenUsed/>
    <w:rsid w:val="003467CC"/>
  </w:style>
  <w:style w:type="numbering" w:customStyle="1" w:styleId="111710">
    <w:name w:val="無清單11171"/>
    <w:next w:val="NoList"/>
    <w:uiPriority w:val="99"/>
    <w:semiHidden/>
    <w:unhideWhenUsed/>
    <w:rsid w:val="003467CC"/>
  </w:style>
  <w:style w:type="numbering" w:customStyle="1" w:styleId="261">
    <w:name w:val="无列表261"/>
    <w:next w:val="NoList"/>
    <w:uiPriority w:val="99"/>
    <w:semiHidden/>
    <w:unhideWhenUsed/>
    <w:rsid w:val="003467CC"/>
  </w:style>
  <w:style w:type="numbering" w:customStyle="1" w:styleId="NoList12161">
    <w:name w:val="No List12161"/>
    <w:next w:val="NoList"/>
    <w:uiPriority w:val="99"/>
    <w:semiHidden/>
    <w:unhideWhenUsed/>
    <w:rsid w:val="003467CC"/>
  </w:style>
  <w:style w:type="numbering" w:customStyle="1" w:styleId="111611">
    <w:name w:val="リストなし11161"/>
    <w:next w:val="NoList"/>
    <w:uiPriority w:val="99"/>
    <w:semiHidden/>
    <w:unhideWhenUsed/>
    <w:rsid w:val="003467CC"/>
  </w:style>
  <w:style w:type="numbering" w:customStyle="1" w:styleId="111612">
    <w:name w:val="无列表11161"/>
    <w:next w:val="NoList"/>
    <w:semiHidden/>
    <w:rsid w:val="003467CC"/>
  </w:style>
  <w:style w:type="numbering" w:customStyle="1" w:styleId="NoList21161">
    <w:name w:val="No List21161"/>
    <w:next w:val="NoList"/>
    <w:semiHidden/>
    <w:rsid w:val="003467CC"/>
  </w:style>
  <w:style w:type="numbering" w:customStyle="1" w:styleId="NoList31161">
    <w:name w:val="No List31161"/>
    <w:next w:val="NoList"/>
    <w:uiPriority w:val="99"/>
    <w:semiHidden/>
    <w:rsid w:val="003467CC"/>
  </w:style>
  <w:style w:type="numbering" w:customStyle="1" w:styleId="NoList111161">
    <w:name w:val="No List111161"/>
    <w:next w:val="NoList"/>
    <w:uiPriority w:val="99"/>
    <w:semiHidden/>
    <w:unhideWhenUsed/>
    <w:rsid w:val="003467CC"/>
  </w:style>
  <w:style w:type="numbering" w:customStyle="1" w:styleId="12161">
    <w:name w:val="無清單12161"/>
    <w:next w:val="NoList"/>
    <w:uiPriority w:val="99"/>
    <w:semiHidden/>
    <w:unhideWhenUsed/>
    <w:rsid w:val="003467CC"/>
  </w:style>
  <w:style w:type="numbering" w:customStyle="1" w:styleId="111161">
    <w:name w:val="無清單111161"/>
    <w:next w:val="NoList"/>
    <w:uiPriority w:val="99"/>
    <w:semiHidden/>
    <w:unhideWhenUsed/>
    <w:rsid w:val="003467CC"/>
  </w:style>
  <w:style w:type="numbering" w:customStyle="1" w:styleId="NoList561">
    <w:name w:val="No List561"/>
    <w:next w:val="NoList"/>
    <w:uiPriority w:val="99"/>
    <w:semiHidden/>
    <w:unhideWhenUsed/>
    <w:rsid w:val="003467CC"/>
  </w:style>
  <w:style w:type="numbering" w:customStyle="1" w:styleId="NoList1361">
    <w:name w:val="No List1361"/>
    <w:next w:val="NoList"/>
    <w:uiPriority w:val="99"/>
    <w:semiHidden/>
    <w:unhideWhenUsed/>
    <w:rsid w:val="003467CC"/>
  </w:style>
  <w:style w:type="numbering" w:customStyle="1" w:styleId="12611">
    <w:name w:val="リストなし1261"/>
    <w:next w:val="NoList"/>
    <w:uiPriority w:val="99"/>
    <w:semiHidden/>
    <w:unhideWhenUsed/>
    <w:rsid w:val="003467CC"/>
  </w:style>
  <w:style w:type="numbering" w:customStyle="1" w:styleId="12612">
    <w:name w:val="无列表1261"/>
    <w:next w:val="NoList"/>
    <w:semiHidden/>
    <w:rsid w:val="003467CC"/>
  </w:style>
  <w:style w:type="numbering" w:customStyle="1" w:styleId="NoList2261">
    <w:name w:val="No List2261"/>
    <w:next w:val="NoList"/>
    <w:semiHidden/>
    <w:rsid w:val="003467CC"/>
  </w:style>
  <w:style w:type="numbering" w:customStyle="1" w:styleId="NoList3261">
    <w:name w:val="No List3261"/>
    <w:next w:val="NoList"/>
    <w:uiPriority w:val="99"/>
    <w:semiHidden/>
    <w:rsid w:val="003467CC"/>
  </w:style>
  <w:style w:type="numbering" w:customStyle="1" w:styleId="NoList11261">
    <w:name w:val="No List11261"/>
    <w:next w:val="NoList"/>
    <w:uiPriority w:val="99"/>
    <w:semiHidden/>
    <w:unhideWhenUsed/>
    <w:rsid w:val="003467CC"/>
  </w:style>
  <w:style w:type="numbering" w:customStyle="1" w:styleId="1361">
    <w:name w:val="無清單1361"/>
    <w:next w:val="NoList"/>
    <w:uiPriority w:val="99"/>
    <w:semiHidden/>
    <w:unhideWhenUsed/>
    <w:rsid w:val="003467CC"/>
  </w:style>
  <w:style w:type="numbering" w:customStyle="1" w:styleId="112610">
    <w:name w:val="無清單11261"/>
    <w:next w:val="NoList"/>
    <w:uiPriority w:val="99"/>
    <w:semiHidden/>
    <w:unhideWhenUsed/>
    <w:rsid w:val="003467CC"/>
  </w:style>
  <w:style w:type="numbering" w:customStyle="1" w:styleId="2161">
    <w:name w:val="无列表2161"/>
    <w:next w:val="NoList"/>
    <w:uiPriority w:val="99"/>
    <w:semiHidden/>
    <w:unhideWhenUsed/>
    <w:rsid w:val="003467CC"/>
  </w:style>
  <w:style w:type="numbering" w:customStyle="1" w:styleId="NoList12251">
    <w:name w:val="No List12251"/>
    <w:next w:val="NoList"/>
    <w:uiPriority w:val="99"/>
    <w:semiHidden/>
    <w:unhideWhenUsed/>
    <w:rsid w:val="003467CC"/>
  </w:style>
  <w:style w:type="numbering" w:customStyle="1" w:styleId="112511">
    <w:name w:val="リストなし11251"/>
    <w:next w:val="NoList"/>
    <w:uiPriority w:val="99"/>
    <w:semiHidden/>
    <w:unhideWhenUsed/>
    <w:rsid w:val="003467CC"/>
  </w:style>
  <w:style w:type="numbering" w:customStyle="1" w:styleId="112512">
    <w:name w:val="无列表11251"/>
    <w:next w:val="NoList"/>
    <w:semiHidden/>
    <w:rsid w:val="003467CC"/>
  </w:style>
  <w:style w:type="numbering" w:customStyle="1" w:styleId="NoList21251">
    <w:name w:val="No List21251"/>
    <w:next w:val="NoList"/>
    <w:semiHidden/>
    <w:rsid w:val="003467CC"/>
  </w:style>
  <w:style w:type="numbering" w:customStyle="1" w:styleId="NoList31251">
    <w:name w:val="No List31251"/>
    <w:next w:val="NoList"/>
    <w:uiPriority w:val="99"/>
    <w:semiHidden/>
    <w:rsid w:val="003467CC"/>
  </w:style>
  <w:style w:type="numbering" w:customStyle="1" w:styleId="NoList111261">
    <w:name w:val="No List111261"/>
    <w:next w:val="NoList"/>
    <w:uiPriority w:val="99"/>
    <w:semiHidden/>
    <w:unhideWhenUsed/>
    <w:rsid w:val="003467CC"/>
  </w:style>
  <w:style w:type="numbering" w:customStyle="1" w:styleId="122510">
    <w:name w:val="無清單12251"/>
    <w:next w:val="NoList"/>
    <w:uiPriority w:val="99"/>
    <w:semiHidden/>
    <w:unhideWhenUsed/>
    <w:rsid w:val="003467CC"/>
  </w:style>
  <w:style w:type="numbering" w:customStyle="1" w:styleId="111251">
    <w:name w:val="無清單111251"/>
    <w:next w:val="NoList"/>
    <w:uiPriority w:val="99"/>
    <w:semiHidden/>
    <w:unhideWhenUsed/>
    <w:rsid w:val="003467CC"/>
  </w:style>
  <w:style w:type="numbering" w:customStyle="1" w:styleId="NoList641">
    <w:name w:val="No List641"/>
    <w:next w:val="NoList"/>
    <w:uiPriority w:val="99"/>
    <w:semiHidden/>
    <w:unhideWhenUsed/>
    <w:rsid w:val="003467CC"/>
  </w:style>
  <w:style w:type="numbering" w:customStyle="1" w:styleId="NoList1441">
    <w:name w:val="No List1441"/>
    <w:next w:val="NoList"/>
    <w:uiPriority w:val="99"/>
    <w:semiHidden/>
    <w:unhideWhenUsed/>
    <w:rsid w:val="003467CC"/>
  </w:style>
  <w:style w:type="numbering" w:customStyle="1" w:styleId="13410">
    <w:name w:val="リストなし1341"/>
    <w:next w:val="NoList"/>
    <w:uiPriority w:val="99"/>
    <w:semiHidden/>
    <w:unhideWhenUsed/>
    <w:rsid w:val="003467CC"/>
  </w:style>
  <w:style w:type="numbering" w:customStyle="1" w:styleId="13412">
    <w:name w:val="无列表1341"/>
    <w:next w:val="NoList"/>
    <w:semiHidden/>
    <w:rsid w:val="003467CC"/>
  </w:style>
  <w:style w:type="numbering" w:customStyle="1" w:styleId="NoList2341">
    <w:name w:val="No List2341"/>
    <w:next w:val="NoList"/>
    <w:semiHidden/>
    <w:rsid w:val="003467CC"/>
  </w:style>
  <w:style w:type="numbering" w:customStyle="1" w:styleId="NoList3341">
    <w:name w:val="No List3341"/>
    <w:next w:val="NoList"/>
    <w:uiPriority w:val="99"/>
    <w:semiHidden/>
    <w:rsid w:val="003467CC"/>
  </w:style>
  <w:style w:type="numbering" w:customStyle="1" w:styleId="NoList11341">
    <w:name w:val="No List11341"/>
    <w:next w:val="NoList"/>
    <w:uiPriority w:val="99"/>
    <w:semiHidden/>
    <w:unhideWhenUsed/>
    <w:rsid w:val="003467CC"/>
  </w:style>
  <w:style w:type="numbering" w:customStyle="1" w:styleId="14410">
    <w:name w:val="無清單1441"/>
    <w:next w:val="NoList"/>
    <w:uiPriority w:val="99"/>
    <w:semiHidden/>
    <w:unhideWhenUsed/>
    <w:rsid w:val="003467CC"/>
  </w:style>
  <w:style w:type="numbering" w:customStyle="1" w:styleId="113410">
    <w:name w:val="無清單11341"/>
    <w:next w:val="NoList"/>
    <w:uiPriority w:val="99"/>
    <w:semiHidden/>
    <w:unhideWhenUsed/>
    <w:rsid w:val="003467CC"/>
  </w:style>
  <w:style w:type="numbering" w:customStyle="1" w:styleId="2241">
    <w:name w:val="无列表2241"/>
    <w:next w:val="NoList"/>
    <w:uiPriority w:val="99"/>
    <w:semiHidden/>
    <w:unhideWhenUsed/>
    <w:rsid w:val="003467CC"/>
  </w:style>
  <w:style w:type="numbering" w:customStyle="1" w:styleId="NoList12341">
    <w:name w:val="No List12341"/>
    <w:next w:val="NoList"/>
    <w:uiPriority w:val="99"/>
    <w:semiHidden/>
    <w:unhideWhenUsed/>
    <w:rsid w:val="003467CC"/>
  </w:style>
  <w:style w:type="numbering" w:customStyle="1" w:styleId="113411">
    <w:name w:val="リストなし11341"/>
    <w:next w:val="NoList"/>
    <w:uiPriority w:val="99"/>
    <w:semiHidden/>
    <w:unhideWhenUsed/>
    <w:rsid w:val="003467CC"/>
  </w:style>
  <w:style w:type="numbering" w:customStyle="1" w:styleId="113412">
    <w:name w:val="无列表11341"/>
    <w:next w:val="NoList"/>
    <w:semiHidden/>
    <w:rsid w:val="003467CC"/>
  </w:style>
  <w:style w:type="numbering" w:customStyle="1" w:styleId="NoList21341">
    <w:name w:val="No List21341"/>
    <w:next w:val="NoList"/>
    <w:semiHidden/>
    <w:rsid w:val="003467CC"/>
  </w:style>
  <w:style w:type="numbering" w:customStyle="1" w:styleId="NoList31341">
    <w:name w:val="No List31341"/>
    <w:next w:val="NoList"/>
    <w:uiPriority w:val="99"/>
    <w:semiHidden/>
    <w:rsid w:val="003467CC"/>
  </w:style>
  <w:style w:type="numbering" w:customStyle="1" w:styleId="NoList111341">
    <w:name w:val="No List111341"/>
    <w:next w:val="NoList"/>
    <w:uiPriority w:val="99"/>
    <w:semiHidden/>
    <w:unhideWhenUsed/>
    <w:rsid w:val="003467CC"/>
  </w:style>
  <w:style w:type="numbering" w:customStyle="1" w:styleId="123410">
    <w:name w:val="無清單12341"/>
    <w:next w:val="NoList"/>
    <w:uiPriority w:val="99"/>
    <w:semiHidden/>
    <w:unhideWhenUsed/>
    <w:rsid w:val="003467CC"/>
  </w:style>
  <w:style w:type="numbering" w:customStyle="1" w:styleId="1113410">
    <w:name w:val="無清單111341"/>
    <w:next w:val="NoList"/>
    <w:uiPriority w:val="99"/>
    <w:semiHidden/>
    <w:unhideWhenUsed/>
    <w:rsid w:val="003467CC"/>
  </w:style>
  <w:style w:type="numbering" w:customStyle="1" w:styleId="NoList4141">
    <w:name w:val="No List4141"/>
    <w:next w:val="NoList"/>
    <w:uiPriority w:val="99"/>
    <w:semiHidden/>
    <w:unhideWhenUsed/>
    <w:rsid w:val="003467CC"/>
  </w:style>
  <w:style w:type="numbering" w:customStyle="1" w:styleId="NoList121141">
    <w:name w:val="No List121141"/>
    <w:next w:val="NoList"/>
    <w:uiPriority w:val="99"/>
    <w:semiHidden/>
    <w:unhideWhenUsed/>
    <w:rsid w:val="003467CC"/>
  </w:style>
  <w:style w:type="numbering" w:customStyle="1" w:styleId="1111412">
    <w:name w:val="リストなし111141"/>
    <w:next w:val="NoList"/>
    <w:uiPriority w:val="99"/>
    <w:semiHidden/>
    <w:unhideWhenUsed/>
    <w:rsid w:val="003467CC"/>
  </w:style>
  <w:style w:type="numbering" w:customStyle="1" w:styleId="1111413">
    <w:name w:val="无列表111141"/>
    <w:next w:val="NoList"/>
    <w:semiHidden/>
    <w:rsid w:val="003467CC"/>
  </w:style>
  <w:style w:type="numbering" w:customStyle="1" w:styleId="NoList211141">
    <w:name w:val="No List211141"/>
    <w:next w:val="NoList"/>
    <w:semiHidden/>
    <w:rsid w:val="003467CC"/>
  </w:style>
  <w:style w:type="numbering" w:customStyle="1" w:styleId="NoList311141">
    <w:name w:val="No List311141"/>
    <w:next w:val="NoList"/>
    <w:uiPriority w:val="99"/>
    <w:semiHidden/>
    <w:rsid w:val="003467CC"/>
  </w:style>
  <w:style w:type="numbering" w:customStyle="1" w:styleId="NoList1111141">
    <w:name w:val="No List1111141"/>
    <w:next w:val="NoList"/>
    <w:uiPriority w:val="99"/>
    <w:semiHidden/>
    <w:unhideWhenUsed/>
    <w:rsid w:val="003467CC"/>
  </w:style>
  <w:style w:type="numbering" w:customStyle="1" w:styleId="1211410">
    <w:name w:val="無清單121141"/>
    <w:next w:val="NoList"/>
    <w:uiPriority w:val="99"/>
    <w:semiHidden/>
    <w:unhideWhenUsed/>
    <w:rsid w:val="003467CC"/>
  </w:style>
  <w:style w:type="numbering" w:customStyle="1" w:styleId="11111410">
    <w:name w:val="無清單1111141"/>
    <w:next w:val="NoList"/>
    <w:uiPriority w:val="99"/>
    <w:semiHidden/>
    <w:unhideWhenUsed/>
    <w:rsid w:val="003467CC"/>
  </w:style>
  <w:style w:type="numbering" w:customStyle="1" w:styleId="NoList5141">
    <w:name w:val="No List5141"/>
    <w:next w:val="NoList"/>
    <w:uiPriority w:val="99"/>
    <w:semiHidden/>
    <w:unhideWhenUsed/>
    <w:rsid w:val="003467CC"/>
  </w:style>
  <w:style w:type="numbering" w:customStyle="1" w:styleId="NoList13141">
    <w:name w:val="No List13141"/>
    <w:next w:val="NoList"/>
    <w:uiPriority w:val="99"/>
    <w:semiHidden/>
    <w:unhideWhenUsed/>
    <w:rsid w:val="003467CC"/>
  </w:style>
  <w:style w:type="numbering" w:customStyle="1" w:styleId="121410">
    <w:name w:val="リストなし12141"/>
    <w:next w:val="NoList"/>
    <w:uiPriority w:val="99"/>
    <w:semiHidden/>
    <w:unhideWhenUsed/>
    <w:rsid w:val="003467CC"/>
  </w:style>
  <w:style w:type="numbering" w:customStyle="1" w:styleId="121412">
    <w:name w:val="无列表12141"/>
    <w:next w:val="NoList"/>
    <w:semiHidden/>
    <w:rsid w:val="003467CC"/>
  </w:style>
  <w:style w:type="numbering" w:customStyle="1" w:styleId="NoList22141">
    <w:name w:val="No List22141"/>
    <w:next w:val="NoList"/>
    <w:semiHidden/>
    <w:rsid w:val="003467CC"/>
  </w:style>
  <w:style w:type="numbering" w:customStyle="1" w:styleId="NoList32141">
    <w:name w:val="No List32141"/>
    <w:next w:val="NoList"/>
    <w:uiPriority w:val="99"/>
    <w:semiHidden/>
    <w:rsid w:val="003467CC"/>
  </w:style>
  <w:style w:type="numbering" w:customStyle="1" w:styleId="NoList112141">
    <w:name w:val="No List112141"/>
    <w:next w:val="NoList"/>
    <w:uiPriority w:val="99"/>
    <w:semiHidden/>
    <w:unhideWhenUsed/>
    <w:rsid w:val="003467CC"/>
  </w:style>
  <w:style w:type="numbering" w:customStyle="1" w:styleId="131410">
    <w:name w:val="無清單13141"/>
    <w:next w:val="NoList"/>
    <w:uiPriority w:val="99"/>
    <w:semiHidden/>
    <w:unhideWhenUsed/>
    <w:rsid w:val="003467CC"/>
  </w:style>
  <w:style w:type="numbering" w:customStyle="1" w:styleId="1121410">
    <w:name w:val="無清單112141"/>
    <w:next w:val="NoList"/>
    <w:uiPriority w:val="99"/>
    <w:semiHidden/>
    <w:unhideWhenUsed/>
    <w:rsid w:val="003467CC"/>
  </w:style>
  <w:style w:type="numbering" w:customStyle="1" w:styleId="21141">
    <w:name w:val="无列表21141"/>
    <w:next w:val="NoList"/>
    <w:uiPriority w:val="99"/>
    <w:semiHidden/>
    <w:unhideWhenUsed/>
    <w:rsid w:val="003467CC"/>
  </w:style>
  <w:style w:type="numbering" w:customStyle="1" w:styleId="NoList122141">
    <w:name w:val="No List122141"/>
    <w:next w:val="NoList"/>
    <w:uiPriority w:val="99"/>
    <w:semiHidden/>
    <w:unhideWhenUsed/>
    <w:rsid w:val="003467CC"/>
  </w:style>
  <w:style w:type="numbering" w:customStyle="1" w:styleId="1121411">
    <w:name w:val="リストなし112141"/>
    <w:next w:val="NoList"/>
    <w:uiPriority w:val="99"/>
    <w:semiHidden/>
    <w:unhideWhenUsed/>
    <w:rsid w:val="003467CC"/>
  </w:style>
  <w:style w:type="numbering" w:customStyle="1" w:styleId="1121412">
    <w:name w:val="无列表112141"/>
    <w:next w:val="NoList"/>
    <w:semiHidden/>
    <w:rsid w:val="003467CC"/>
  </w:style>
  <w:style w:type="numbering" w:customStyle="1" w:styleId="NoList212141">
    <w:name w:val="No List212141"/>
    <w:next w:val="NoList"/>
    <w:semiHidden/>
    <w:rsid w:val="003467CC"/>
  </w:style>
  <w:style w:type="numbering" w:customStyle="1" w:styleId="NoList312141">
    <w:name w:val="No List312141"/>
    <w:next w:val="NoList"/>
    <w:uiPriority w:val="99"/>
    <w:semiHidden/>
    <w:rsid w:val="003467CC"/>
  </w:style>
  <w:style w:type="numbering" w:customStyle="1" w:styleId="NoList1112141">
    <w:name w:val="No List1112141"/>
    <w:next w:val="NoList"/>
    <w:uiPriority w:val="99"/>
    <w:semiHidden/>
    <w:unhideWhenUsed/>
    <w:rsid w:val="003467CC"/>
  </w:style>
  <w:style w:type="numbering" w:customStyle="1" w:styleId="122141">
    <w:name w:val="無清單122141"/>
    <w:next w:val="NoList"/>
    <w:uiPriority w:val="99"/>
    <w:semiHidden/>
    <w:unhideWhenUsed/>
    <w:rsid w:val="003467CC"/>
  </w:style>
  <w:style w:type="numbering" w:customStyle="1" w:styleId="1112141">
    <w:name w:val="無清單1112141"/>
    <w:next w:val="NoList"/>
    <w:uiPriority w:val="99"/>
    <w:semiHidden/>
    <w:unhideWhenUsed/>
    <w:rsid w:val="003467CC"/>
  </w:style>
  <w:style w:type="numbering" w:customStyle="1" w:styleId="3410">
    <w:name w:val="无列表341"/>
    <w:next w:val="NoList"/>
    <w:uiPriority w:val="99"/>
    <w:semiHidden/>
    <w:unhideWhenUsed/>
    <w:rsid w:val="003467CC"/>
  </w:style>
  <w:style w:type="numbering" w:customStyle="1" w:styleId="131411">
    <w:name w:val="无列表13141"/>
    <w:next w:val="NoList"/>
    <w:semiHidden/>
    <w:rsid w:val="003467CC"/>
  </w:style>
  <w:style w:type="numbering" w:customStyle="1" w:styleId="NoList113131">
    <w:name w:val="No List113131"/>
    <w:next w:val="NoList"/>
    <w:uiPriority w:val="99"/>
    <w:semiHidden/>
    <w:unhideWhenUsed/>
    <w:rsid w:val="003467CC"/>
  </w:style>
  <w:style w:type="numbering" w:customStyle="1" w:styleId="NoList41141">
    <w:name w:val="No List41141"/>
    <w:next w:val="NoList"/>
    <w:uiPriority w:val="99"/>
    <w:semiHidden/>
    <w:unhideWhenUsed/>
    <w:rsid w:val="003467CC"/>
  </w:style>
  <w:style w:type="numbering" w:customStyle="1" w:styleId="22141">
    <w:name w:val="无列表22141"/>
    <w:next w:val="NoList"/>
    <w:uiPriority w:val="99"/>
    <w:semiHidden/>
    <w:unhideWhenUsed/>
    <w:rsid w:val="003467CC"/>
  </w:style>
  <w:style w:type="numbering" w:customStyle="1" w:styleId="NoList1211141">
    <w:name w:val="No List1211141"/>
    <w:next w:val="NoList"/>
    <w:uiPriority w:val="99"/>
    <w:semiHidden/>
    <w:unhideWhenUsed/>
    <w:rsid w:val="003467CC"/>
  </w:style>
  <w:style w:type="numbering" w:customStyle="1" w:styleId="11111411">
    <w:name w:val="リストなし1111141"/>
    <w:next w:val="NoList"/>
    <w:uiPriority w:val="99"/>
    <w:semiHidden/>
    <w:unhideWhenUsed/>
    <w:rsid w:val="003467CC"/>
  </w:style>
  <w:style w:type="numbering" w:customStyle="1" w:styleId="11111412">
    <w:name w:val="无列表1111141"/>
    <w:next w:val="NoList"/>
    <w:semiHidden/>
    <w:rsid w:val="003467CC"/>
  </w:style>
  <w:style w:type="numbering" w:customStyle="1" w:styleId="NoList2111141">
    <w:name w:val="No List2111141"/>
    <w:next w:val="NoList"/>
    <w:semiHidden/>
    <w:rsid w:val="003467CC"/>
  </w:style>
  <w:style w:type="numbering" w:customStyle="1" w:styleId="NoList3111141">
    <w:name w:val="No List3111141"/>
    <w:next w:val="NoList"/>
    <w:uiPriority w:val="99"/>
    <w:semiHidden/>
    <w:rsid w:val="003467CC"/>
  </w:style>
  <w:style w:type="numbering" w:customStyle="1" w:styleId="NoList11111141">
    <w:name w:val="No List11111141"/>
    <w:next w:val="NoList"/>
    <w:uiPriority w:val="99"/>
    <w:semiHidden/>
    <w:unhideWhenUsed/>
    <w:rsid w:val="003467CC"/>
  </w:style>
  <w:style w:type="numbering" w:customStyle="1" w:styleId="1211141">
    <w:name w:val="無清單1211141"/>
    <w:next w:val="NoList"/>
    <w:uiPriority w:val="99"/>
    <w:semiHidden/>
    <w:unhideWhenUsed/>
    <w:rsid w:val="003467CC"/>
  </w:style>
  <w:style w:type="numbering" w:customStyle="1" w:styleId="111111410">
    <w:name w:val="無清單11111141"/>
    <w:next w:val="NoList"/>
    <w:uiPriority w:val="99"/>
    <w:semiHidden/>
    <w:unhideWhenUsed/>
    <w:rsid w:val="003467CC"/>
  </w:style>
  <w:style w:type="numbering" w:customStyle="1" w:styleId="NoList131141">
    <w:name w:val="No List131141"/>
    <w:next w:val="NoList"/>
    <w:uiPriority w:val="99"/>
    <w:semiHidden/>
    <w:unhideWhenUsed/>
    <w:rsid w:val="003467CC"/>
  </w:style>
  <w:style w:type="numbering" w:customStyle="1" w:styleId="1211411">
    <w:name w:val="リストなし121141"/>
    <w:next w:val="NoList"/>
    <w:uiPriority w:val="99"/>
    <w:semiHidden/>
    <w:unhideWhenUsed/>
    <w:rsid w:val="003467CC"/>
  </w:style>
  <w:style w:type="numbering" w:customStyle="1" w:styleId="1211412">
    <w:name w:val="无列表121141"/>
    <w:next w:val="NoList"/>
    <w:semiHidden/>
    <w:rsid w:val="003467CC"/>
  </w:style>
  <w:style w:type="numbering" w:customStyle="1" w:styleId="NoList221141">
    <w:name w:val="No List221141"/>
    <w:next w:val="NoList"/>
    <w:semiHidden/>
    <w:rsid w:val="003467CC"/>
  </w:style>
  <w:style w:type="numbering" w:customStyle="1" w:styleId="NoList321141">
    <w:name w:val="No List321141"/>
    <w:next w:val="NoList"/>
    <w:uiPriority w:val="99"/>
    <w:semiHidden/>
    <w:rsid w:val="003467CC"/>
  </w:style>
  <w:style w:type="numbering" w:customStyle="1" w:styleId="NoList1121141">
    <w:name w:val="No List1121141"/>
    <w:next w:val="NoList"/>
    <w:uiPriority w:val="99"/>
    <w:semiHidden/>
    <w:unhideWhenUsed/>
    <w:rsid w:val="003467CC"/>
  </w:style>
  <w:style w:type="numbering" w:customStyle="1" w:styleId="131141">
    <w:name w:val="無清單131141"/>
    <w:next w:val="NoList"/>
    <w:uiPriority w:val="99"/>
    <w:semiHidden/>
    <w:unhideWhenUsed/>
    <w:rsid w:val="003467CC"/>
  </w:style>
  <w:style w:type="numbering" w:customStyle="1" w:styleId="11211410">
    <w:name w:val="無清單1121141"/>
    <w:next w:val="NoList"/>
    <w:uiPriority w:val="99"/>
    <w:semiHidden/>
    <w:unhideWhenUsed/>
    <w:rsid w:val="003467CC"/>
  </w:style>
  <w:style w:type="numbering" w:customStyle="1" w:styleId="211141">
    <w:name w:val="无列表211141"/>
    <w:next w:val="NoList"/>
    <w:uiPriority w:val="99"/>
    <w:semiHidden/>
    <w:unhideWhenUsed/>
    <w:rsid w:val="003467CC"/>
  </w:style>
  <w:style w:type="numbering" w:customStyle="1" w:styleId="NoList1221141">
    <w:name w:val="No List1221141"/>
    <w:next w:val="NoList"/>
    <w:uiPriority w:val="99"/>
    <w:semiHidden/>
    <w:unhideWhenUsed/>
    <w:rsid w:val="003467CC"/>
  </w:style>
  <w:style w:type="numbering" w:customStyle="1" w:styleId="11211411">
    <w:name w:val="リストなし1121141"/>
    <w:next w:val="NoList"/>
    <w:uiPriority w:val="99"/>
    <w:semiHidden/>
    <w:unhideWhenUsed/>
    <w:rsid w:val="003467CC"/>
  </w:style>
  <w:style w:type="numbering" w:customStyle="1" w:styleId="11211412">
    <w:name w:val="无列表1121141"/>
    <w:next w:val="NoList"/>
    <w:semiHidden/>
    <w:rsid w:val="003467CC"/>
  </w:style>
  <w:style w:type="numbering" w:customStyle="1" w:styleId="NoList2121141">
    <w:name w:val="No List2121141"/>
    <w:next w:val="NoList"/>
    <w:semiHidden/>
    <w:rsid w:val="003467CC"/>
  </w:style>
  <w:style w:type="numbering" w:customStyle="1" w:styleId="NoList3121141">
    <w:name w:val="No List3121141"/>
    <w:next w:val="NoList"/>
    <w:uiPriority w:val="99"/>
    <w:semiHidden/>
    <w:rsid w:val="003467CC"/>
  </w:style>
  <w:style w:type="numbering" w:customStyle="1" w:styleId="NoList11121141">
    <w:name w:val="No List11121141"/>
    <w:next w:val="NoList"/>
    <w:uiPriority w:val="99"/>
    <w:semiHidden/>
    <w:unhideWhenUsed/>
    <w:rsid w:val="003467CC"/>
  </w:style>
  <w:style w:type="numbering" w:customStyle="1" w:styleId="1221141">
    <w:name w:val="無清單1221141"/>
    <w:next w:val="NoList"/>
    <w:uiPriority w:val="99"/>
    <w:semiHidden/>
    <w:unhideWhenUsed/>
    <w:rsid w:val="003467CC"/>
  </w:style>
  <w:style w:type="numbering" w:customStyle="1" w:styleId="11121141">
    <w:name w:val="無清單11121141"/>
    <w:next w:val="NoList"/>
    <w:uiPriority w:val="99"/>
    <w:semiHidden/>
    <w:unhideWhenUsed/>
    <w:rsid w:val="003467CC"/>
  </w:style>
  <w:style w:type="numbering" w:customStyle="1" w:styleId="NoList51131">
    <w:name w:val="No List51131"/>
    <w:next w:val="NoList"/>
    <w:uiPriority w:val="99"/>
    <w:semiHidden/>
    <w:unhideWhenUsed/>
    <w:rsid w:val="003467CC"/>
  </w:style>
  <w:style w:type="numbering" w:customStyle="1" w:styleId="NoList6131">
    <w:name w:val="No List6131"/>
    <w:next w:val="NoList"/>
    <w:uiPriority w:val="99"/>
    <w:semiHidden/>
    <w:unhideWhenUsed/>
    <w:rsid w:val="003467CC"/>
  </w:style>
  <w:style w:type="numbering" w:customStyle="1" w:styleId="NoList14131">
    <w:name w:val="No List14131"/>
    <w:next w:val="NoList"/>
    <w:uiPriority w:val="99"/>
    <w:semiHidden/>
    <w:unhideWhenUsed/>
    <w:rsid w:val="003467CC"/>
  </w:style>
  <w:style w:type="numbering" w:customStyle="1" w:styleId="131312">
    <w:name w:val="リストなし13131"/>
    <w:next w:val="NoList"/>
    <w:uiPriority w:val="99"/>
    <w:semiHidden/>
    <w:unhideWhenUsed/>
    <w:rsid w:val="003467CC"/>
  </w:style>
  <w:style w:type="numbering" w:customStyle="1" w:styleId="NoList23131">
    <w:name w:val="No List23131"/>
    <w:next w:val="NoList"/>
    <w:semiHidden/>
    <w:rsid w:val="003467CC"/>
  </w:style>
  <w:style w:type="numbering" w:customStyle="1" w:styleId="NoList33131">
    <w:name w:val="No List33131"/>
    <w:next w:val="NoList"/>
    <w:uiPriority w:val="99"/>
    <w:semiHidden/>
    <w:rsid w:val="003467CC"/>
  </w:style>
  <w:style w:type="numbering" w:customStyle="1" w:styleId="NoList11431">
    <w:name w:val="No List11431"/>
    <w:next w:val="NoList"/>
    <w:uiPriority w:val="99"/>
    <w:semiHidden/>
    <w:unhideWhenUsed/>
    <w:rsid w:val="003467CC"/>
  </w:style>
  <w:style w:type="numbering" w:customStyle="1" w:styleId="14131">
    <w:name w:val="無清單14131"/>
    <w:next w:val="NoList"/>
    <w:uiPriority w:val="99"/>
    <w:semiHidden/>
    <w:unhideWhenUsed/>
    <w:rsid w:val="003467CC"/>
  </w:style>
  <w:style w:type="numbering" w:customStyle="1" w:styleId="1131310">
    <w:name w:val="無清單113131"/>
    <w:next w:val="NoList"/>
    <w:uiPriority w:val="99"/>
    <w:semiHidden/>
    <w:unhideWhenUsed/>
    <w:rsid w:val="003467CC"/>
  </w:style>
  <w:style w:type="numbering" w:customStyle="1" w:styleId="NoList4231">
    <w:name w:val="No List4231"/>
    <w:next w:val="NoList"/>
    <w:uiPriority w:val="99"/>
    <w:semiHidden/>
    <w:unhideWhenUsed/>
    <w:rsid w:val="003467CC"/>
  </w:style>
  <w:style w:type="numbering" w:customStyle="1" w:styleId="NoList123131">
    <w:name w:val="No List123131"/>
    <w:next w:val="NoList"/>
    <w:uiPriority w:val="99"/>
    <w:semiHidden/>
    <w:unhideWhenUsed/>
    <w:rsid w:val="003467CC"/>
  </w:style>
  <w:style w:type="numbering" w:customStyle="1" w:styleId="1131311">
    <w:name w:val="リストなし113131"/>
    <w:next w:val="NoList"/>
    <w:uiPriority w:val="99"/>
    <w:semiHidden/>
    <w:unhideWhenUsed/>
    <w:rsid w:val="003467CC"/>
  </w:style>
  <w:style w:type="numbering" w:customStyle="1" w:styleId="1131312">
    <w:name w:val="无列表113131"/>
    <w:next w:val="NoList"/>
    <w:semiHidden/>
    <w:rsid w:val="003467CC"/>
  </w:style>
  <w:style w:type="numbering" w:customStyle="1" w:styleId="NoList213131">
    <w:name w:val="No List213131"/>
    <w:next w:val="NoList"/>
    <w:semiHidden/>
    <w:rsid w:val="003467CC"/>
  </w:style>
  <w:style w:type="numbering" w:customStyle="1" w:styleId="NoList313131">
    <w:name w:val="No List313131"/>
    <w:next w:val="NoList"/>
    <w:uiPriority w:val="99"/>
    <w:semiHidden/>
    <w:rsid w:val="003467CC"/>
  </w:style>
  <w:style w:type="numbering" w:customStyle="1" w:styleId="NoList1113131">
    <w:name w:val="No List1113131"/>
    <w:next w:val="NoList"/>
    <w:uiPriority w:val="99"/>
    <w:semiHidden/>
    <w:unhideWhenUsed/>
    <w:rsid w:val="003467CC"/>
  </w:style>
  <w:style w:type="numbering" w:customStyle="1" w:styleId="123131">
    <w:name w:val="無清單123131"/>
    <w:next w:val="NoList"/>
    <w:uiPriority w:val="99"/>
    <w:semiHidden/>
    <w:unhideWhenUsed/>
    <w:rsid w:val="003467CC"/>
  </w:style>
  <w:style w:type="numbering" w:customStyle="1" w:styleId="1113131">
    <w:name w:val="無清單1113131"/>
    <w:next w:val="NoList"/>
    <w:uiPriority w:val="99"/>
    <w:semiHidden/>
    <w:unhideWhenUsed/>
    <w:rsid w:val="003467CC"/>
  </w:style>
  <w:style w:type="numbering" w:customStyle="1" w:styleId="NoList121231">
    <w:name w:val="No List121231"/>
    <w:next w:val="NoList"/>
    <w:uiPriority w:val="99"/>
    <w:semiHidden/>
    <w:unhideWhenUsed/>
    <w:rsid w:val="003467CC"/>
  </w:style>
  <w:style w:type="numbering" w:customStyle="1" w:styleId="1112312">
    <w:name w:val="リストなし111231"/>
    <w:next w:val="NoList"/>
    <w:uiPriority w:val="99"/>
    <w:semiHidden/>
    <w:unhideWhenUsed/>
    <w:rsid w:val="003467CC"/>
  </w:style>
  <w:style w:type="numbering" w:customStyle="1" w:styleId="1112313">
    <w:name w:val="无列表111231"/>
    <w:next w:val="NoList"/>
    <w:semiHidden/>
    <w:rsid w:val="003467CC"/>
  </w:style>
  <w:style w:type="numbering" w:customStyle="1" w:styleId="NoList211231">
    <w:name w:val="No List211231"/>
    <w:next w:val="NoList"/>
    <w:semiHidden/>
    <w:rsid w:val="003467CC"/>
  </w:style>
  <w:style w:type="numbering" w:customStyle="1" w:styleId="NoList311231">
    <w:name w:val="No List311231"/>
    <w:next w:val="NoList"/>
    <w:uiPriority w:val="99"/>
    <w:semiHidden/>
    <w:rsid w:val="003467CC"/>
  </w:style>
  <w:style w:type="numbering" w:customStyle="1" w:styleId="NoList1111231">
    <w:name w:val="No List1111231"/>
    <w:next w:val="NoList"/>
    <w:uiPriority w:val="99"/>
    <w:semiHidden/>
    <w:unhideWhenUsed/>
    <w:rsid w:val="003467CC"/>
  </w:style>
  <w:style w:type="numbering" w:customStyle="1" w:styleId="1212310">
    <w:name w:val="無清單121231"/>
    <w:next w:val="NoList"/>
    <w:uiPriority w:val="99"/>
    <w:semiHidden/>
    <w:unhideWhenUsed/>
    <w:rsid w:val="003467CC"/>
  </w:style>
  <w:style w:type="numbering" w:customStyle="1" w:styleId="11112310">
    <w:name w:val="無清單1111231"/>
    <w:next w:val="NoList"/>
    <w:uiPriority w:val="99"/>
    <w:semiHidden/>
    <w:unhideWhenUsed/>
    <w:rsid w:val="003467CC"/>
  </w:style>
  <w:style w:type="numbering" w:customStyle="1" w:styleId="NoList5231">
    <w:name w:val="No List5231"/>
    <w:next w:val="NoList"/>
    <w:uiPriority w:val="99"/>
    <w:semiHidden/>
    <w:unhideWhenUsed/>
    <w:rsid w:val="003467CC"/>
  </w:style>
  <w:style w:type="numbering" w:customStyle="1" w:styleId="NoList13231">
    <w:name w:val="No List13231"/>
    <w:next w:val="NoList"/>
    <w:uiPriority w:val="99"/>
    <w:semiHidden/>
    <w:unhideWhenUsed/>
    <w:rsid w:val="003467CC"/>
  </w:style>
  <w:style w:type="numbering" w:customStyle="1" w:styleId="122312">
    <w:name w:val="リストなし12231"/>
    <w:next w:val="NoList"/>
    <w:uiPriority w:val="99"/>
    <w:semiHidden/>
    <w:unhideWhenUsed/>
    <w:rsid w:val="003467CC"/>
  </w:style>
  <w:style w:type="numbering" w:customStyle="1" w:styleId="122411">
    <w:name w:val="无列表12241"/>
    <w:next w:val="NoList"/>
    <w:semiHidden/>
    <w:rsid w:val="003467CC"/>
  </w:style>
  <w:style w:type="numbering" w:customStyle="1" w:styleId="NoList22231">
    <w:name w:val="No List22231"/>
    <w:next w:val="NoList"/>
    <w:semiHidden/>
    <w:rsid w:val="003467CC"/>
  </w:style>
  <w:style w:type="numbering" w:customStyle="1" w:styleId="NoList32231">
    <w:name w:val="No List32231"/>
    <w:next w:val="NoList"/>
    <w:uiPriority w:val="99"/>
    <w:semiHidden/>
    <w:rsid w:val="003467CC"/>
  </w:style>
  <w:style w:type="numbering" w:customStyle="1" w:styleId="NoList112231">
    <w:name w:val="No List112231"/>
    <w:next w:val="NoList"/>
    <w:uiPriority w:val="99"/>
    <w:semiHidden/>
    <w:unhideWhenUsed/>
    <w:rsid w:val="003467CC"/>
  </w:style>
  <w:style w:type="numbering" w:customStyle="1" w:styleId="132310">
    <w:name w:val="無清單13231"/>
    <w:next w:val="NoList"/>
    <w:uiPriority w:val="99"/>
    <w:semiHidden/>
    <w:unhideWhenUsed/>
    <w:rsid w:val="003467CC"/>
  </w:style>
  <w:style w:type="numbering" w:customStyle="1" w:styleId="1122310">
    <w:name w:val="無清單112231"/>
    <w:next w:val="NoList"/>
    <w:uiPriority w:val="99"/>
    <w:semiHidden/>
    <w:unhideWhenUsed/>
    <w:rsid w:val="003467CC"/>
  </w:style>
  <w:style w:type="numbering" w:customStyle="1" w:styleId="21231">
    <w:name w:val="无列表21231"/>
    <w:next w:val="NoList"/>
    <w:uiPriority w:val="99"/>
    <w:semiHidden/>
    <w:unhideWhenUsed/>
    <w:rsid w:val="003467CC"/>
  </w:style>
  <w:style w:type="numbering" w:customStyle="1" w:styleId="NoList1112231">
    <w:name w:val="No List1112231"/>
    <w:next w:val="NoList"/>
    <w:uiPriority w:val="99"/>
    <w:semiHidden/>
    <w:unhideWhenUsed/>
    <w:rsid w:val="003467CC"/>
  </w:style>
  <w:style w:type="numbering" w:customStyle="1" w:styleId="NoList731">
    <w:name w:val="No List731"/>
    <w:next w:val="NoList"/>
    <w:uiPriority w:val="99"/>
    <w:semiHidden/>
    <w:unhideWhenUsed/>
    <w:rsid w:val="003467CC"/>
  </w:style>
  <w:style w:type="numbering" w:customStyle="1" w:styleId="NoList1531">
    <w:name w:val="No List1531"/>
    <w:next w:val="NoList"/>
    <w:uiPriority w:val="99"/>
    <w:semiHidden/>
    <w:unhideWhenUsed/>
    <w:rsid w:val="003467CC"/>
  </w:style>
  <w:style w:type="numbering" w:customStyle="1" w:styleId="14311">
    <w:name w:val="リストなし1431"/>
    <w:next w:val="NoList"/>
    <w:uiPriority w:val="99"/>
    <w:semiHidden/>
    <w:unhideWhenUsed/>
    <w:rsid w:val="003467CC"/>
  </w:style>
  <w:style w:type="numbering" w:customStyle="1" w:styleId="14312">
    <w:name w:val="无列表1431"/>
    <w:next w:val="NoList"/>
    <w:semiHidden/>
    <w:rsid w:val="003467CC"/>
  </w:style>
  <w:style w:type="numbering" w:customStyle="1" w:styleId="NoList2431">
    <w:name w:val="No List2431"/>
    <w:next w:val="NoList"/>
    <w:semiHidden/>
    <w:rsid w:val="003467CC"/>
  </w:style>
  <w:style w:type="numbering" w:customStyle="1" w:styleId="NoList3431">
    <w:name w:val="No List3431"/>
    <w:next w:val="NoList"/>
    <w:uiPriority w:val="99"/>
    <w:semiHidden/>
    <w:rsid w:val="003467CC"/>
  </w:style>
  <w:style w:type="numbering" w:customStyle="1" w:styleId="NoList11531">
    <w:name w:val="No List11531"/>
    <w:next w:val="NoList"/>
    <w:uiPriority w:val="99"/>
    <w:semiHidden/>
    <w:unhideWhenUsed/>
    <w:rsid w:val="003467CC"/>
  </w:style>
  <w:style w:type="numbering" w:customStyle="1" w:styleId="15310">
    <w:name w:val="無清單1531"/>
    <w:next w:val="NoList"/>
    <w:uiPriority w:val="99"/>
    <w:semiHidden/>
    <w:unhideWhenUsed/>
    <w:rsid w:val="003467CC"/>
  </w:style>
  <w:style w:type="numbering" w:customStyle="1" w:styleId="114310">
    <w:name w:val="無清單11431"/>
    <w:next w:val="NoList"/>
    <w:uiPriority w:val="99"/>
    <w:semiHidden/>
    <w:unhideWhenUsed/>
    <w:rsid w:val="003467CC"/>
  </w:style>
  <w:style w:type="numbering" w:customStyle="1" w:styleId="NoList4331">
    <w:name w:val="No List4331"/>
    <w:next w:val="NoList"/>
    <w:uiPriority w:val="99"/>
    <w:semiHidden/>
    <w:unhideWhenUsed/>
    <w:rsid w:val="003467CC"/>
  </w:style>
  <w:style w:type="numbering" w:customStyle="1" w:styleId="NoList12431">
    <w:name w:val="No List12431"/>
    <w:next w:val="NoList"/>
    <w:uiPriority w:val="99"/>
    <w:semiHidden/>
    <w:unhideWhenUsed/>
    <w:rsid w:val="003467CC"/>
  </w:style>
  <w:style w:type="numbering" w:customStyle="1" w:styleId="114311">
    <w:name w:val="リストなし11431"/>
    <w:next w:val="NoList"/>
    <w:uiPriority w:val="99"/>
    <w:semiHidden/>
    <w:unhideWhenUsed/>
    <w:rsid w:val="003467CC"/>
  </w:style>
  <w:style w:type="numbering" w:customStyle="1" w:styleId="114312">
    <w:name w:val="无列表11431"/>
    <w:next w:val="NoList"/>
    <w:semiHidden/>
    <w:rsid w:val="003467CC"/>
  </w:style>
  <w:style w:type="numbering" w:customStyle="1" w:styleId="NoList21431">
    <w:name w:val="No List21431"/>
    <w:next w:val="NoList"/>
    <w:semiHidden/>
    <w:rsid w:val="003467CC"/>
  </w:style>
  <w:style w:type="numbering" w:customStyle="1" w:styleId="NoList31431">
    <w:name w:val="No List31431"/>
    <w:next w:val="NoList"/>
    <w:uiPriority w:val="99"/>
    <w:semiHidden/>
    <w:rsid w:val="003467CC"/>
  </w:style>
  <w:style w:type="numbering" w:customStyle="1" w:styleId="NoList111431">
    <w:name w:val="No List111431"/>
    <w:next w:val="NoList"/>
    <w:uiPriority w:val="99"/>
    <w:semiHidden/>
    <w:unhideWhenUsed/>
    <w:rsid w:val="003467CC"/>
  </w:style>
  <w:style w:type="numbering" w:customStyle="1" w:styleId="124310">
    <w:name w:val="無清單12431"/>
    <w:next w:val="NoList"/>
    <w:uiPriority w:val="99"/>
    <w:semiHidden/>
    <w:unhideWhenUsed/>
    <w:rsid w:val="003467CC"/>
  </w:style>
  <w:style w:type="numbering" w:customStyle="1" w:styleId="1114310">
    <w:name w:val="無清單111431"/>
    <w:next w:val="NoList"/>
    <w:uiPriority w:val="99"/>
    <w:semiHidden/>
    <w:unhideWhenUsed/>
    <w:rsid w:val="003467CC"/>
  </w:style>
  <w:style w:type="numbering" w:customStyle="1" w:styleId="2331">
    <w:name w:val="无列表2331"/>
    <w:next w:val="NoList"/>
    <w:uiPriority w:val="99"/>
    <w:semiHidden/>
    <w:unhideWhenUsed/>
    <w:rsid w:val="003467CC"/>
  </w:style>
  <w:style w:type="numbering" w:customStyle="1" w:styleId="NoList121331">
    <w:name w:val="No List121331"/>
    <w:next w:val="NoList"/>
    <w:uiPriority w:val="99"/>
    <w:semiHidden/>
    <w:unhideWhenUsed/>
    <w:rsid w:val="003467CC"/>
  </w:style>
  <w:style w:type="numbering" w:customStyle="1" w:styleId="1113311">
    <w:name w:val="リストなし111331"/>
    <w:next w:val="NoList"/>
    <w:uiPriority w:val="99"/>
    <w:semiHidden/>
    <w:unhideWhenUsed/>
    <w:rsid w:val="003467CC"/>
  </w:style>
  <w:style w:type="numbering" w:customStyle="1" w:styleId="1113312">
    <w:name w:val="无列表111331"/>
    <w:next w:val="NoList"/>
    <w:semiHidden/>
    <w:rsid w:val="003467CC"/>
  </w:style>
  <w:style w:type="numbering" w:customStyle="1" w:styleId="NoList211331">
    <w:name w:val="No List211331"/>
    <w:next w:val="NoList"/>
    <w:semiHidden/>
    <w:rsid w:val="003467CC"/>
  </w:style>
  <w:style w:type="numbering" w:customStyle="1" w:styleId="NoList311331">
    <w:name w:val="No List311331"/>
    <w:next w:val="NoList"/>
    <w:uiPriority w:val="99"/>
    <w:semiHidden/>
    <w:rsid w:val="003467CC"/>
  </w:style>
  <w:style w:type="numbering" w:customStyle="1" w:styleId="NoList1111331">
    <w:name w:val="No List1111331"/>
    <w:next w:val="NoList"/>
    <w:uiPriority w:val="99"/>
    <w:semiHidden/>
    <w:unhideWhenUsed/>
    <w:rsid w:val="003467CC"/>
  </w:style>
  <w:style w:type="numbering" w:customStyle="1" w:styleId="121331">
    <w:name w:val="無清單121331"/>
    <w:next w:val="NoList"/>
    <w:uiPriority w:val="99"/>
    <w:semiHidden/>
    <w:unhideWhenUsed/>
    <w:rsid w:val="003467CC"/>
  </w:style>
  <w:style w:type="numbering" w:customStyle="1" w:styleId="1111331">
    <w:name w:val="無清單1111331"/>
    <w:next w:val="NoList"/>
    <w:uiPriority w:val="99"/>
    <w:semiHidden/>
    <w:unhideWhenUsed/>
    <w:rsid w:val="003467CC"/>
  </w:style>
  <w:style w:type="numbering" w:customStyle="1" w:styleId="NoList5331">
    <w:name w:val="No List5331"/>
    <w:next w:val="NoList"/>
    <w:uiPriority w:val="99"/>
    <w:semiHidden/>
    <w:unhideWhenUsed/>
    <w:rsid w:val="003467CC"/>
  </w:style>
  <w:style w:type="numbering" w:customStyle="1" w:styleId="NoList13331">
    <w:name w:val="No List13331"/>
    <w:next w:val="NoList"/>
    <w:uiPriority w:val="99"/>
    <w:semiHidden/>
    <w:unhideWhenUsed/>
    <w:rsid w:val="003467CC"/>
  </w:style>
  <w:style w:type="numbering" w:customStyle="1" w:styleId="123311">
    <w:name w:val="リストなし12331"/>
    <w:next w:val="NoList"/>
    <w:uiPriority w:val="99"/>
    <w:semiHidden/>
    <w:unhideWhenUsed/>
    <w:rsid w:val="003467CC"/>
  </w:style>
  <w:style w:type="numbering" w:customStyle="1" w:styleId="123312">
    <w:name w:val="无列表12331"/>
    <w:next w:val="NoList"/>
    <w:semiHidden/>
    <w:rsid w:val="003467CC"/>
  </w:style>
  <w:style w:type="numbering" w:customStyle="1" w:styleId="NoList22331">
    <w:name w:val="No List22331"/>
    <w:next w:val="NoList"/>
    <w:semiHidden/>
    <w:rsid w:val="003467CC"/>
  </w:style>
  <w:style w:type="numbering" w:customStyle="1" w:styleId="NoList32331">
    <w:name w:val="No List32331"/>
    <w:next w:val="NoList"/>
    <w:uiPriority w:val="99"/>
    <w:semiHidden/>
    <w:rsid w:val="003467CC"/>
  </w:style>
  <w:style w:type="numbering" w:customStyle="1" w:styleId="NoList112331">
    <w:name w:val="No List112331"/>
    <w:next w:val="NoList"/>
    <w:uiPriority w:val="99"/>
    <w:semiHidden/>
    <w:unhideWhenUsed/>
    <w:rsid w:val="003467CC"/>
  </w:style>
  <w:style w:type="numbering" w:customStyle="1" w:styleId="13331">
    <w:name w:val="無清單13331"/>
    <w:next w:val="NoList"/>
    <w:uiPriority w:val="99"/>
    <w:semiHidden/>
    <w:unhideWhenUsed/>
    <w:rsid w:val="003467CC"/>
  </w:style>
  <w:style w:type="numbering" w:customStyle="1" w:styleId="1123310">
    <w:name w:val="無清單112331"/>
    <w:next w:val="NoList"/>
    <w:uiPriority w:val="99"/>
    <w:semiHidden/>
    <w:unhideWhenUsed/>
    <w:rsid w:val="003467CC"/>
  </w:style>
  <w:style w:type="numbering" w:customStyle="1" w:styleId="21331">
    <w:name w:val="无列表21331"/>
    <w:next w:val="NoList"/>
    <w:uiPriority w:val="99"/>
    <w:semiHidden/>
    <w:unhideWhenUsed/>
    <w:rsid w:val="003467CC"/>
  </w:style>
  <w:style w:type="numbering" w:customStyle="1" w:styleId="NoList122231">
    <w:name w:val="No List122231"/>
    <w:next w:val="NoList"/>
    <w:uiPriority w:val="99"/>
    <w:semiHidden/>
    <w:unhideWhenUsed/>
    <w:rsid w:val="003467CC"/>
  </w:style>
  <w:style w:type="numbering" w:customStyle="1" w:styleId="1122311">
    <w:name w:val="リストなし112231"/>
    <w:next w:val="NoList"/>
    <w:uiPriority w:val="99"/>
    <w:semiHidden/>
    <w:unhideWhenUsed/>
    <w:rsid w:val="003467CC"/>
  </w:style>
  <w:style w:type="numbering" w:customStyle="1" w:styleId="1122312">
    <w:name w:val="无列表112231"/>
    <w:next w:val="NoList"/>
    <w:semiHidden/>
    <w:rsid w:val="003467CC"/>
  </w:style>
  <w:style w:type="numbering" w:customStyle="1" w:styleId="NoList212231">
    <w:name w:val="No List212231"/>
    <w:next w:val="NoList"/>
    <w:semiHidden/>
    <w:rsid w:val="003467CC"/>
  </w:style>
  <w:style w:type="numbering" w:customStyle="1" w:styleId="NoList312231">
    <w:name w:val="No List312231"/>
    <w:next w:val="NoList"/>
    <w:uiPriority w:val="99"/>
    <w:semiHidden/>
    <w:rsid w:val="003467CC"/>
  </w:style>
  <w:style w:type="numbering" w:customStyle="1" w:styleId="NoList1112331">
    <w:name w:val="No List1112331"/>
    <w:next w:val="NoList"/>
    <w:uiPriority w:val="99"/>
    <w:semiHidden/>
    <w:unhideWhenUsed/>
    <w:rsid w:val="003467CC"/>
  </w:style>
  <w:style w:type="paragraph" w:styleId="Subtitle">
    <w:name w:val="Subtitle"/>
    <w:basedOn w:val="Normal"/>
    <w:next w:val="Normal"/>
    <w:link w:val="SubtitleChar"/>
    <w:uiPriority w:val="11"/>
    <w:qFormat/>
    <w:rsid w:val="003467CC"/>
    <w:pPr>
      <w:numPr>
        <w:ilvl w:val="1"/>
      </w:numPr>
      <w:spacing w:after="160"/>
    </w:pPr>
    <w:rPr>
      <w:rFonts w:ascii="Calibri Light" w:eastAsia="SimSun"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5AIRPNAIUNRU-1328258698-28826</_dlc_DocId>
    <_dlc_DocIdUrl xmlns="71c5aaf6-e6ce-465b-b873-5148d2a4c105">
      <Url>https://nokia.sharepoint.com/sites/c5g/5gradio/_layouts/15/DocIdRedir.aspx?ID=5AIRPNAIUNRU-1328258698-28826</Url>
      <Description>5AIRPNAIUNRU-1328258698-28826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5.xml><?xml version="1.0" encoding="utf-8"?>
<ds:datastoreItem xmlns:ds="http://schemas.openxmlformats.org/officeDocument/2006/customXml" ds:itemID="{234C9EC0-625D-4917-9113-2D56792EA93D}">
  <ds:schemaRefs>
    <ds:schemaRef ds:uri="0b6aed8e-0313-4d17-80ff-d0e5da4931c5"/>
    <ds:schemaRef ds:uri="71c5aaf6-e6ce-465b-b873-5148d2a4c105"/>
    <ds:schemaRef ds:uri="http://schemas.microsoft.com/office/infopath/2007/PartnerControls"/>
    <ds:schemaRef ds:uri="http://schemas.microsoft.com/office/2006/documentManagement/types"/>
    <ds:schemaRef ds:uri="http://purl.org/dc/dcmitype/"/>
    <ds:schemaRef ds:uri="http://purl.org/dc/elements/1.1/"/>
    <ds:schemaRef ds:uri="http://schemas.openxmlformats.org/package/2006/metadata/core-properties"/>
    <ds:schemaRef ds:uri="3b34c8f0-1ef5-4d1e-bb66-517ce7fe7356"/>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3961</Words>
  <Characters>18819</Characters>
  <Application>Microsoft Office Word</Application>
  <DocSecurity>0</DocSecurity>
  <Lines>2352</Lines>
  <Paragraphs>1138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1900-01-01T08:00:00Z</cp:lastPrinted>
  <dcterms:created xsi:type="dcterms:W3CDTF">2023-11-17T15:24:00Z</dcterms:created>
  <dcterms:modified xsi:type="dcterms:W3CDTF">2023-11-17T15:24:00Z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vt:lpwstr>
  </property>
  <property fmtid="{D5CDD505-2E9C-101B-9397-08002B2CF9AE}" pid="7" name="EndDate">
    <vt:lpwstr>17, 2023</vt:lpwstr>
  </property>
  <property fmtid="{D5CDD505-2E9C-101B-9397-08002B2CF9AE}" pid="8" name="Tdoc#">
    <vt:lpwstr>R4-2321188</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2023-11-16</vt:lpwstr>
  </property>
  <property fmtid="{D5CDD505-2E9C-101B-9397-08002B2CF9AE}" pid="18" name="Release">
    <vt:lpwstr>Rel-18</vt:lpwstr>
  </property>
  <property fmtid="{D5CDD505-2E9C-101B-9397-08002B2CF9AE}" pid="19" name="CrTitle">
    <vt:lpwstr>Draft CR On HST FR2 PDSCH with CA for 38.101-4</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9aad7ce8-a688-47c9-adf1-f5de11faf040</vt:lpwstr>
  </property>
  <property fmtid="{D5CDD505-2E9C-101B-9397-08002B2CF9AE}" pid="23" name="MediaServiceImageTags">
    <vt:lpwstr/>
  </property>
</Properties>
</file>